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4FD649" w14:textId="7394E0B4" w:rsidR="00DA3375" w:rsidRDefault="00DA3375" w:rsidP="00DA3375">
      <w:pPr>
        <w:pStyle w:val="CRCoverPage"/>
        <w:tabs>
          <w:tab w:val="right" w:pos="9639"/>
        </w:tabs>
        <w:spacing w:after="0"/>
        <w:rPr>
          <w:b/>
          <w:i/>
          <w:noProof/>
          <w:sz w:val="28"/>
        </w:rPr>
      </w:pPr>
      <w:bookmarkStart w:id="0" w:name="_Toc46155763"/>
      <w:bookmarkStart w:id="1" w:name="_Toc46238316"/>
      <w:bookmarkStart w:id="2" w:name="_Toc46239143"/>
      <w:bookmarkStart w:id="3" w:name="_Toc46384144"/>
      <w:bookmarkStart w:id="4" w:name="_Toc46480227"/>
      <w:bookmarkStart w:id="5" w:name="_Toc51833565"/>
      <w:bookmarkStart w:id="6" w:name="_Toc58504671"/>
      <w:bookmarkStart w:id="7" w:name="_Toc68540412"/>
      <w:bookmarkStart w:id="8" w:name="_Toc75463949"/>
      <w:bookmarkStart w:id="9" w:name="_Toc83680251"/>
      <w:bookmarkStart w:id="10" w:name="_Toc92099815"/>
      <w:bookmarkStart w:id="11" w:name="_Toc99980349"/>
      <w:bookmarkStart w:id="12" w:name="_Toc163584325"/>
      <w:r w:rsidRPr="007E0940">
        <w:rPr>
          <w:b/>
          <w:noProof/>
          <w:sz w:val="24"/>
        </w:rPr>
        <w:t>3GPP TSG-RAN</w:t>
      </w:r>
      <w:r>
        <w:rPr>
          <w:b/>
          <w:noProof/>
          <w:sz w:val="24"/>
        </w:rPr>
        <w:t>5</w:t>
      </w:r>
      <w:r w:rsidRPr="007E0940">
        <w:rPr>
          <w:b/>
          <w:noProof/>
          <w:sz w:val="24"/>
        </w:rPr>
        <w:t xml:space="preserve"> Meeting #1</w:t>
      </w:r>
      <w:r>
        <w:rPr>
          <w:b/>
          <w:noProof/>
          <w:sz w:val="24"/>
        </w:rPr>
        <w:t>04</w:t>
      </w:r>
      <w:fldSimple w:instr=" DOCPROPERTY  MtgTitle  \* MERGEFORMAT "/>
      <w:r>
        <w:rPr>
          <w:b/>
          <w:i/>
          <w:noProof/>
          <w:sz w:val="28"/>
        </w:rPr>
        <w:tab/>
      </w:r>
      <w:r w:rsidR="00FA00AB" w:rsidRPr="00FA00AB">
        <w:rPr>
          <w:b/>
          <w:i/>
          <w:noProof/>
          <w:sz w:val="28"/>
        </w:rPr>
        <w:t>R5-24</w:t>
      </w:r>
      <w:r w:rsidR="00893418">
        <w:rPr>
          <w:b/>
          <w:i/>
          <w:noProof/>
          <w:sz w:val="28"/>
        </w:rPr>
        <w:t>5980</w:t>
      </w:r>
    </w:p>
    <w:p w14:paraId="3DDC6D16" w14:textId="6C236FA0" w:rsidR="00DA3375" w:rsidRDefault="00DA3375" w:rsidP="00DA3375">
      <w:pPr>
        <w:pStyle w:val="CRCoverPage"/>
        <w:outlineLvl w:val="0"/>
        <w:rPr>
          <w:b/>
          <w:noProof/>
          <w:sz w:val="24"/>
        </w:rPr>
      </w:pPr>
      <w:r w:rsidRPr="00486CBD">
        <w:rPr>
          <w:b/>
          <w:noProof/>
          <w:sz w:val="24"/>
        </w:rPr>
        <w:t xml:space="preserve">Maastricht, Netherlands, 19th </w:t>
      </w:r>
      <w:r w:rsidR="00C7198A">
        <w:rPr>
          <w:b/>
          <w:noProof/>
          <w:sz w:val="24"/>
        </w:rPr>
        <w:t>–</w:t>
      </w:r>
      <w:r w:rsidRPr="00486CBD">
        <w:rPr>
          <w:b/>
          <w:noProof/>
          <w:sz w:val="24"/>
        </w:rPr>
        <w:t xml:space="preserve"> 23</w:t>
      </w:r>
      <w:r w:rsidR="00C7198A">
        <w:rPr>
          <w:b/>
          <w:noProof/>
          <w:sz w:val="24"/>
        </w:rPr>
        <w:t>rd</w:t>
      </w:r>
      <w:r w:rsidRPr="00486CBD">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3375" w14:paraId="752CF8E7" w14:textId="77777777" w:rsidTr="00DC7E34">
        <w:tc>
          <w:tcPr>
            <w:tcW w:w="9641" w:type="dxa"/>
            <w:gridSpan w:val="9"/>
            <w:tcBorders>
              <w:top w:val="single" w:sz="4" w:space="0" w:color="auto"/>
              <w:left w:val="single" w:sz="4" w:space="0" w:color="auto"/>
              <w:right w:val="single" w:sz="4" w:space="0" w:color="auto"/>
            </w:tcBorders>
          </w:tcPr>
          <w:p w14:paraId="4C51B22B" w14:textId="77777777" w:rsidR="00DA3375" w:rsidRDefault="00DA3375" w:rsidP="00DC7E34">
            <w:pPr>
              <w:pStyle w:val="CRCoverPage"/>
              <w:spacing w:after="0"/>
              <w:jc w:val="right"/>
              <w:rPr>
                <w:i/>
                <w:noProof/>
              </w:rPr>
            </w:pPr>
            <w:r>
              <w:rPr>
                <w:i/>
                <w:noProof/>
                <w:sz w:val="14"/>
              </w:rPr>
              <w:t>CR-Form-v12.3</w:t>
            </w:r>
          </w:p>
        </w:tc>
      </w:tr>
      <w:tr w:rsidR="00DA3375" w14:paraId="490A6B7E" w14:textId="77777777" w:rsidTr="00DC7E34">
        <w:tc>
          <w:tcPr>
            <w:tcW w:w="9641" w:type="dxa"/>
            <w:gridSpan w:val="9"/>
            <w:tcBorders>
              <w:left w:val="single" w:sz="4" w:space="0" w:color="auto"/>
              <w:right w:val="single" w:sz="4" w:space="0" w:color="auto"/>
            </w:tcBorders>
          </w:tcPr>
          <w:p w14:paraId="5955BB97" w14:textId="77777777" w:rsidR="00DA3375" w:rsidRDefault="00DA3375" w:rsidP="00DC7E34">
            <w:pPr>
              <w:pStyle w:val="CRCoverPage"/>
              <w:spacing w:after="0"/>
              <w:jc w:val="center"/>
              <w:rPr>
                <w:noProof/>
              </w:rPr>
            </w:pPr>
            <w:r>
              <w:rPr>
                <w:b/>
                <w:noProof/>
                <w:sz w:val="32"/>
              </w:rPr>
              <w:t>CHANGE REQUEST</w:t>
            </w:r>
          </w:p>
        </w:tc>
      </w:tr>
      <w:tr w:rsidR="00DA3375" w14:paraId="0B71E103" w14:textId="77777777" w:rsidTr="00DC7E34">
        <w:tc>
          <w:tcPr>
            <w:tcW w:w="9641" w:type="dxa"/>
            <w:gridSpan w:val="9"/>
            <w:tcBorders>
              <w:left w:val="single" w:sz="4" w:space="0" w:color="auto"/>
              <w:right w:val="single" w:sz="4" w:space="0" w:color="auto"/>
            </w:tcBorders>
          </w:tcPr>
          <w:p w14:paraId="2FCAA03C" w14:textId="77777777" w:rsidR="00DA3375" w:rsidRDefault="00DA3375" w:rsidP="00DC7E34">
            <w:pPr>
              <w:pStyle w:val="CRCoverPage"/>
              <w:spacing w:after="0"/>
              <w:rPr>
                <w:noProof/>
                <w:sz w:val="8"/>
                <w:szCs w:val="8"/>
              </w:rPr>
            </w:pPr>
          </w:p>
        </w:tc>
      </w:tr>
      <w:tr w:rsidR="00DA3375" w14:paraId="540CD8BE" w14:textId="77777777" w:rsidTr="00DC7E34">
        <w:tc>
          <w:tcPr>
            <w:tcW w:w="142" w:type="dxa"/>
            <w:tcBorders>
              <w:left w:val="single" w:sz="4" w:space="0" w:color="auto"/>
            </w:tcBorders>
          </w:tcPr>
          <w:p w14:paraId="2AD1E0F2" w14:textId="77777777" w:rsidR="00DA3375" w:rsidRDefault="00DA3375" w:rsidP="00DC7E34">
            <w:pPr>
              <w:pStyle w:val="CRCoverPage"/>
              <w:spacing w:after="0"/>
              <w:jc w:val="right"/>
              <w:rPr>
                <w:noProof/>
              </w:rPr>
            </w:pPr>
          </w:p>
        </w:tc>
        <w:tc>
          <w:tcPr>
            <w:tcW w:w="1559" w:type="dxa"/>
            <w:shd w:val="pct30" w:color="FFFF00" w:fill="auto"/>
          </w:tcPr>
          <w:p w14:paraId="50AF67E0" w14:textId="110DAAFC" w:rsidR="00DA3375" w:rsidRPr="00410371" w:rsidRDefault="00DA3375" w:rsidP="00DC7E34">
            <w:pPr>
              <w:pStyle w:val="CRCoverPage"/>
              <w:spacing w:after="0"/>
              <w:jc w:val="right"/>
              <w:rPr>
                <w:b/>
                <w:noProof/>
                <w:sz w:val="28"/>
              </w:rPr>
            </w:pPr>
            <w:r>
              <w:rPr>
                <w:b/>
                <w:noProof/>
                <w:sz w:val="28"/>
              </w:rPr>
              <w:t>3</w:t>
            </w:r>
            <w:r w:rsidR="00C21449">
              <w:rPr>
                <w:b/>
                <w:noProof/>
                <w:sz w:val="28"/>
              </w:rPr>
              <w:t>7</w:t>
            </w:r>
            <w:r>
              <w:rPr>
                <w:b/>
                <w:noProof/>
                <w:sz w:val="28"/>
              </w:rPr>
              <w:t>.</w:t>
            </w:r>
            <w:r w:rsidR="00C21449">
              <w:rPr>
                <w:b/>
                <w:noProof/>
                <w:sz w:val="28"/>
              </w:rPr>
              <w:t>901-5</w:t>
            </w:r>
          </w:p>
        </w:tc>
        <w:tc>
          <w:tcPr>
            <w:tcW w:w="709" w:type="dxa"/>
          </w:tcPr>
          <w:p w14:paraId="7430CC8C" w14:textId="77777777" w:rsidR="00DA3375" w:rsidRDefault="00DA3375" w:rsidP="00DC7E34">
            <w:pPr>
              <w:pStyle w:val="CRCoverPage"/>
              <w:spacing w:after="0"/>
              <w:jc w:val="center"/>
              <w:rPr>
                <w:noProof/>
              </w:rPr>
            </w:pPr>
            <w:r>
              <w:rPr>
                <w:b/>
                <w:noProof/>
                <w:sz w:val="28"/>
              </w:rPr>
              <w:t>CR</w:t>
            </w:r>
          </w:p>
        </w:tc>
        <w:tc>
          <w:tcPr>
            <w:tcW w:w="1276" w:type="dxa"/>
            <w:shd w:val="pct30" w:color="FFFF00" w:fill="auto"/>
          </w:tcPr>
          <w:p w14:paraId="0F23FE57" w14:textId="06AF5DD5" w:rsidR="00DA3375" w:rsidRPr="00410371" w:rsidRDefault="00FA00AB" w:rsidP="00DC7E34">
            <w:pPr>
              <w:pStyle w:val="CRCoverPage"/>
              <w:spacing w:after="0"/>
              <w:jc w:val="center"/>
              <w:rPr>
                <w:noProof/>
              </w:rPr>
            </w:pPr>
            <w:r w:rsidRPr="00FA00AB">
              <w:t>0040</w:t>
            </w:r>
          </w:p>
        </w:tc>
        <w:tc>
          <w:tcPr>
            <w:tcW w:w="709" w:type="dxa"/>
          </w:tcPr>
          <w:p w14:paraId="72E0FD3C" w14:textId="77777777" w:rsidR="00DA3375" w:rsidRDefault="00DA3375" w:rsidP="00DC7E34">
            <w:pPr>
              <w:pStyle w:val="CRCoverPage"/>
              <w:tabs>
                <w:tab w:val="right" w:pos="625"/>
              </w:tabs>
              <w:spacing w:after="0"/>
              <w:jc w:val="center"/>
              <w:rPr>
                <w:noProof/>
              </w:rPr>
            </w:pPr>
            <w:r>
              <w:rPr>
                <w:b/>
                <w:bCs/>
                <w:noProof/>
                <w:sz w:val="28"/>
              </w:rPr>
              <w:t>rev</w:t>
            </w:r>
          </w:p>
        </w:tc>
        <w:tc>
          <w:tcPr>
            <w:tcW w:w="992" w:type="dxa"/>
            <w:shd w:val="pct30" w:color="FFFF00" w:fill="auto"/>
          </w:tcPr>
          <w:p w14:paraId="3C5FD864" w14:textId="10D3C888" w:rsidR="00DA3375" w:rsidRPr="00410371" w:rsidRDefault="00E71352" w:rsidP="00DC7E34">
            <w:pPr>
              <w:pStyle w:val="CRCoverPage"/>
              <w:spacing w:after="0"/>
              <w:jc w:val="center"/>
              <w:rPr>
                <w:b/>
                <w:noProof/>
              </w:rPr>
            </w:pPr>
            <w:r>
              <w:rPr>
                <w:b/>
                <w:noProof/>
                <w:sz w:val="28"/>
              </w:rPr>
              <w:t>1</w:t>
            </w:r>
          </w:p>
        </w:tc>
        <w:tc>
          <w:tcPr>
            <w:tcW w:w="2410" w:type="dxa"/>
          </w:tcPr>
          <w:p w14:paraId="43FD35E4" w14:textId="77777777" w:rsidR="00DA3375" w:rsidRDefault="00DA3375" w:rsidP="00DC7E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094331" w14:textId="221F926A" w:rsidR="00DA3375" w:rsidRPr="00410371" w:rsidRDefault="00777620" w:rsidP="00DC7E34">
            <w:pPr>
              <w:pStyle w:val="CRCoverPage"/>
              <w:spacing w:after="0"/>
              <w:jc w:val="center"/>
              <w:rPr>
                <w:noProof/>
                <w:sz w:val="28"/>
              </w:rPr>
            </w:pPr>
            <w:r>
              <w:rPr>
                <w:noProof/>
                <w:sz w:val="28"/>
              </w:rPr>
              <w:t>16.12.0</w:t>
            </w:r>
          </w:p>
        </w:tc>
        <w:tc>
          <w:tcPr>
            <w:tcW w:w="143" w:type="dxa"/>
            <w:tcBorders>
              <w:right w:val="single" w:sz="4" w:space="0" w:color="auto"/>
            </w:tcBorders>
          </w:tcPr>
          <w:p w14:paraId="5263A70F" w14:textId="77777777" w:rsidR="00DA3375" w:rsidRDefault="00DA3375" w:rsidP="00DC7E34">
            <w:pPr>
              <w:pStyle w:val="CRCoverPage"/>
              <w:spacing w:after="0"/>
              <w:rPr>
                <w:noProof/>
              </w:rPr>
            </w:pPr>
          </w:p>
        </w:tc>
      </w:tr>
      <w:tr w:rsidR="00DA3375" w14:paraId="3F123920" w14:textId="77777777" w:rsidTr="00DC7E34">
        <w:tc>
          <w:tcPr>
            <w:tcW w:w="9641" w:type="dxa"/>
            <w:gridSpan w:val="9"/>
            <w:tcBorders>
              <w:left w:val="single" w:sz="4" w:space="0" w:color="auto"/>
              <w:right w:val="single" w:sz="4" w:space="0" w:color="auto"/>
            </w:tcBorders>
          </w:tcPr>
          <w:p w14:paraId="0BE3D941" w14:textId="77777777" w:rsidR="00DA3375" w:rsidRDefault="00DA3375" w:rsidP="00DC7E34">
            <w:pPr>
              <w:pStyle w:val="CRCoverPage"/>
              <w:spacing w:after="0"/>
              <w:rPr>
                <w:noProof/>
              </w:rPr>
            </w:pPr>
          </w:p>
        </w:tc>
      </w:tr>
      <w:tr w:rsidR="00DA3375" w14:paraId="118000DA" w14:textId="77777777" w:rsidTr="00DC7E34">
        <w:tc>
          <w:tcPr>
            <w:tcW w:w="9641" w:type="dxa"/>
            <w:gridSpan w:val="9"/>
            <w:tcBorders>
              <w:top w:val="single" w:sz="4" w:space="0" w:color="auto"/>
            </w:tcBorders>
          </w:tcPr>
          <w:p w14:paraId="39266867" w14:textId="77777777" w:rsidR="00DA3375" w:rsidRPr="00F25D98" w:rsidRDefault="00DA3375" w:rsidP="00DC7E3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A3375" w14:paraId="74213DA3" w14:textId="77777777" w:rsidTr="00DC7E34">
        <w:tc>
          <w:tcPr>
            <w:tcW w:w="9641" w:type="dxa"/>
            <w:gridSpan w:val="9"/>
          </w:tcPr>
          <w:p w14:paraId="76AD5EF8" w14:textId="77777777" w:rsidR="00DA3375" w:rsidRDefault="00DA3375" w:rsidP="00DC7E34">
            <w:pPr>
              <w:pStyle w:val="CRCoverPage"/>
              <w:spacing w:after="0"/>
              <w:rPr>
                <w:noProof/>
                <w:sz w:val="8"/>
                <w:szCs w:val="8"/>
              </w:rPr>
            </w:pPr>
          </w:p>
        </w:tc>
      </w:tr>
    </w:tbl>
    <w:p w14:paraId="3A4685A2" w14:textId="77777777" w:rsidR="00DA3375" w:rsidRDefault="00DA3375" w:rsidP="00DA33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3375" w14:paraId="67D478D2" w14:textId="77777777" w:rsidTr="00DC7E34">
        <w:tc>
          <w:tcPr>
            <w:tcW w:w="2835" w:type="dxa"/>
          </w:tcPr>
          <w:p w14:paraId="3E817596" w14:textId="77777777" w:rsidR="00DA3375" w:rsidRDefault="00DA3375" w:rsidP="00DC7E34">
            <w:pPr>
              <w:pStyle w:val="CRCoverPage"/>
              <w:tabs>
                <w:tab w:val="right" w:pos="2751"/>
              </w:tabs>
              <w:spacing w:after="0"/>
              <w:rPr>
                <w:b/>
                <w:i/>
                <w:noProof/>
              </w:rPr>
            </w:pPr>
            <w:r>
              <w:rPr>
                <w:b/>
                <w:i/>
                <w:noProof/>
              </w:rPr>
              <w:t>Proposed change affects:</w:t>
            </w:r>
          </w:p>
        </w:tc>
        <w:tc>
          <w:tcPr>
            <w:tcW w:w="1418" w:type="dxa"/>
          </w:tcPr>
          <w:p w14:paraId="0788DE40" w14:textId="77777777" w:rsidR="00DA3375" w:rsidRDefault="00DA3375" w:rsidP="00DC7E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3002A" w14:textId="77777777" w:rsidR="00DA3375" w:rsidRDefault="00DA3375" w:rsidP="00DC7E34">
            <w:pPr>
              <w:pStyle w:val="CRCoverPage"/>
              <w:spacing w:after="0"/>
              <w:jc w:val="center"/>
              <w:rPr>
                <w:b/>
                <w:caps/>
                <w:noProof/>
              </w:rPr>
            </w:pPr>
          </w:p>
        </w:tc>
        <w:tc>
          <w:tcPr>
            <w:tcW w:w="709" w:type="dxa"/>
            <w:tcBorders>
              <w:left w:val="single" w:sz="4" w:space="0" w:color="auto"/>
            </w:tcBorders>
          </w:tcPr>
          <w:p w14:paraId="5BEA069A" w14:textId="77777777" w:rsidR="00DA3375" w:rsidRDefault="00DA3375" w:rsidP="00DC7E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C1664" w14:textId="77777777" w:rsidR="00DA3375" w:rsidRDefault="00DA3375" w:rsidP="00DC7E34">
            <w:pPr>
              <w:pStyle w:val="CRCoverPage"/>
              <w:spacing w:after="0"/>
              <w:jc w:val="center"/>
              <w:rPr>
                <w:b/>
                <w:caps/>
                <w:noProof/>
              </w:rPr>
            </w:pPr>
          </w:p>
        </w:tc>
        <w:tc>
          <w:tcPr>
            <w:tcW w:w="2126" w:type="dxa"/>
          </w:tcPr>
          <w:p w14:paraId="36C3C901" w14:textId="77777777" w:rsidR="00DA3375" w:rsidRDefault="00DA3375" w:rsidP="00DC7E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02FA91" w14:textId="77777777" w:rsidR="00DA3375" w:rsidRDefault="00DA3375" w:rsidP="00DC7E34">
            <w:pPr>
              <w:pStyle w:val="CRCoverPage"/>
              <w:spacing w:after="0"/>
              <w:jc w:val="center"/>
              <w:rPr>
                <w:b/>
                <w:caps/>
                <w:noProof/>
              </w:rPr>
            </w:pPr>
          </w:p>
        </w:tc>
        <w:tc>
          <w:tcPr>
            <w:tcW w:w="1418" w:type="dxa"/>
            <w:tcBorders>
              <w:left w:val="nil"/>
            </w:tcBorders>
          </w:tcPr>
          <w:p w14:paraId="5D533FED" w14:textId="77777777" w:rsidR="00DA3375" w:rsidRDefault="00DA3375" w:rsidP="00DC7E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C84A3A" w14:textId="77777777" w:rsidR="00DA3375" w:rsidRDefault="00DA3375" w:rsidP="00DC7E34">
            <w:pPr>
              <w:pStyle w:val="CRCoverPage"/>
              <w:spacing w:after="0"/>
              <w:jc w:val="center"/>
              <w:rPr>
                <w:b/>
                <w:bCs/>
                <w:caps/>
                <w:noProof/>
              </w:rPr>
            </w:pPr>
          </w:p>
        </w:tc>
      </w:tr>
    </w:tbl>
    <w:p w14:paraId="5D2C03C1" w14:textId="77777777" w:rsidR="00DA3375" w:rsidRDefault="00DA3375" w:rsidP="00DA33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3375" w14:paraId="0EDA3465" w14:textId="77777777" w:rsidTr="00DC7E34">
        <w:tc>
          <w:tcPr>
            <w:tcW w:w="9640" w:type="dxa"/>
            <w:gridSpan w:val="11"/>
          </w:tcPr>
          <w:p w14:paraId="7C98D96D" w14:textId="77777777" w:rsidR="00DA3375" w:rsidRDefault="00DA3375" w:rsidP="00DC7E34">
            <w:pPr>
              <w:pStyle w:val="CRCoverPage"/>
              <w:spacing w:after="0"/>
              <w:rPr>
                <w:noProof/>
                <w:sz w:val="8"/>
                <w:szCs w:val="8"/>
              </w:rPr>
            </w:pPr>
          </w:p>
        </w:tc>
      </w:tr>
      <w:tr w:rsidR="00DA3375" w14:paraId="0945BD74" w14:textId="77777777" w:rsidTr="00DC7E34">
        <w:tc>
          <w:tcPr>
            <w:tcW w:w="1843" w:type="dxa"/>
            <w:tcBorders>
              <w:top w:val="single" w:sz="4" w:space="0" w:color="auto"/>
              <w:left w:val="single" w:sz="4" w:space="0" w:color="auto"/>
            </w:tcBorders>
          </w:tcPr>
          <w:p w14:paraId="6418BBAA" w14:textId="77777777" w:rsidR="00DA3375" w:rsidRDefault="00DA3375" w:rsidP="00DC7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E452B5" w14:textId="35F0A15A" w:rsidR="00DA3375" w:rsidRDefault="00777620" w:rsidP="00DC7E34">
            <w:pPr>
              <w:pStyle w:val="CRCoverPage"/>
              <w:spacing w:after="0"/>
              <w:ind w:left="100"/>
              <w:rPr>
                <w:noProof/>
              </w:rPr>
            </w:pPr>
            <w:r>
              <w:t xml:space="preserve">Correction of Table </w:t>
            </w:r>
            <w:r w:rsidR="00645FB7">
              <w:t xml:space="preserve">2 </w:t>
            </w:r>
            <w:r>
              <w:t>Reference</w:t>
            </w:r>
          </w:p>
        </w:tc>
      </w:tr>
      <w:tr w:rsidR="00DA3375" w14:paraId="4D2F1CF1" w14:textId="77777777" w:rsidTr="00DC7E34">
        <w:tc>
          <w:tcPr>
            <w:tcW w:w="1843" w:type="dxa"/>
            <w:tcBorders>
              <w:left w:val="single" w:sz="4" w:space="0" w:color="auto"/>
            </w:tcBorders>
          </w:tcPr>
          <w:p w14:paraId="5381BA7F" w14:textId="77777777" w:rsidR="00DA3375" w:rsidRDefault="00DA3375" w:rsidP="00DC7E34">
            <w:pPr>
              <w:pStyle w:val="CRCoverPage"/>
              <w:spacing w:after="0"/>
              <w:rPr>
                <w:b/>
                <w:i/>
                <w:noProof/>
                <w:sz w:val="8"/>
                <w:szCs w:val="8"/>
              </w:rPr>
            </w:pPr>
          </w:p>
        </w:tc>
        <w:tc>
          <w:tcPr>
            <w:tcW w:w="7797" w:type="dxa"/>
            <w:gridSpan w:val="10"/>
            <w:tcBorders>
              <w:right w:val="single" w:sz="4" w:space="0" w:color="auto"/>
            </w:tcBorders>
          </w:tcPr>
          <w:p w14:paraId="32DC6C2F" w14:textId="77777777" w:rsidR="00DA3375" w:rsidRDefault="00DA3375" w:rsidP="00DC7E34">
            <w:pPr>
              <w:pStyle w:val="CRCoverPage"/>
              <w:spacing w:after="0"/>
              <w:rPr>
                <w:noProof/>
                <w:sz w:val="8"/>
                <w:szCs w:val="8"/>
              </w:rPr>
            </w:pPr>
          </w:p>
        </w:tc>
      </w:tr>
      <w:tr w:rsidR="00DA3375" w14:paraId="13E1156D" w14:textId="77777777" w:rsidTr="00DC7E34">
        <w:tc>
          <w:tcPr>
            <w:tcW w:w="1843" w:type="dxa"/>
            <w:tcBorders>
              <w:left w:val="single" w:sz="4" w:space="0" w:color="auto"/>
            </w:tcBorders>
          </w:tcPr>
          <w:p w14:paraId="23762989" w14:textId="77777777" w:rsidR="00DA3375" w:rsidRDefault="00DA3375" w:rsidP="00DC7E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43A66" w14:textId="510879F5" w:rsidR="00DA3375" w:rsidRDefault="002858EE" w:rsidP="00DC7E34">
            <w:pPr>
              <w:pStyle w:val="CRCoverPage"/>
              <w:spacing w:after="0"/>
              <w:ind w:left="100"/>
              <w:rPr>
                <w:noProof/>
              </w:rPr>
            </w:pPr>
            <w:r>
              <w:rPr>
                <w:noProof/>
              </w:rPr>
              <w:t>Keysight Technologies UK Ltd</w:t>
            </w:r>
          </w:p>
        </w:tc>
      </w:tr>
      <w:tr w:rsidR="00DA3375" w14:paraId="167196EA" w14:textId="77777777" w:rsidTr="00DC7E34">
        <w:tc>
          <w:tcPr>
            <w:tcW w:w="1843" w:type="dxa"/>
            <w:tcBorders>
              <w:left w:val="single" w:sz="4" w:space="0" w:color="auto"/>
            </w:tcBorders>
          </w:tcPr>
          <w:p w14:paraId="3CFFBD2E" w14:textId="77777777" w:rsidR="00DA3375" w:rsidRDefault="00DA3375" w:rsidP="00DC7E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96B99" w14:textId="77777777" w:rsidR="00DA3375" w:rsidRDefault="00DA3375" w:rsidP="00DC7E34">
            <w:pPr>
              <w:pStyle w:val="CRCoverPage"/>
              <w:spacing w:after="0"/>
              <w:ind w:left="100"/>
              <w:rPr>
                <w:noProof/>
              </w:rPr>
            </w:pPr>
            <w:r>
              <w:t>R5</w:t>
            </w:r>
          </w:p>
        </w:tc>
      </w:tr>
      <w:tr w:rsidR="00DA3375" w14:paraId="20B901BD" w14:textId="77777777" w:rsidTr="00DC7E34">
        <w:tc>
          <w:tcPr>
            <w:tcW w:w="1843" w:type="dxa"/>
            <w:tcBorders>
              <w:left w:val="single" w:sz="4" w:space="0" w:color="auto"/>
            </w:tcBorders>
          </w:tcPr>
          <w:p w14:paraId="1EB749AE" w14:textId="77777777" w:rsidR="00DA3375" w:rsidRDefault="00DA3375" w:rsidP="00DC7E34">
            <w:pPr>
              <w:pStyle w:val="CRCoverPage"/>
              <w:spacing w:after="0"/>
              <w:rPr>
                <w:b/>
                <w:i/>
                <w:noProof/>
                <w:sz w:val="8"/>
                <w:szCs w:val="8"/>
              </w:rPr>
            </w:pPr>
          </w:p>
        </w:tc>
        <w:tc>
          <w:tcPr>
            <w:tcW w:w="7797" w:type="dxa"/>
            <w:gridSpan w:val="10"/>
            <w:tcBorders>
              <w:right w:val="single" w:sz="4" w:space="0" w:color="auto"/>
            </w:tcBorders>
          </w:tcPr>
          <w:p w14:paraId="7892544D" w14:textId="77777777" w:rsidR="00DA3375" w:rsidRDefault="00DA3375" w:rsidP="00DC7E34">
            <w:pPr>
              <w:pStyle w:val="CRCoverPage"/>
              <w:spacing w:after="0"/>
              <w:rPr>
                <w:noProof/>
                <w:sz w:val="8"/>
                <w:szCs w:val="8"/>
              </w:rPr>
            </w:pPr>
          </w:p>
        </w:tc>
      </w:tr>
      <w:tr w:rsidR="00DA3375" w14:paraId="6BBCA3E8" w14:textId="77777777" w:rsidTr="00DC7E34">
        <w:tc>
          <w:tcPr>
            <w:tcW w:w="1843" w:type="dxa"/>
            <w:tcBorders>
              <w:left w:val="single" w:sz="4" w:space="0" w:color="auto"/>
            </w:tcBorders>
          </w:tcPr>
          <w:p w14:paraId="74847B8F" w14:textId="77777777" w:rsidR="00DA3375" w:rsidRDefault="00DA3375" w:rsidP="00DC7E34">
            <w:pPr>
              <w:pStyle w:val="CRCoverPage"/>
              <w:tabs>
                <w:tab w:val="right" w:pos="1759"/>
              </w:tabs>
              <w:spacing w:after="0"/>
              <w:rPr>
                <w:b/>
                <w:i/>
                <w:noProof/>
              </w:rPr>
            </w:pPr>
            <w:r>
              <w:rPr>
                <w:b/>
                <w:i/>
                <w:noProof/>
              </w:rPr>
              <w:t>Work item code:</w:t>
            </w:r>
          </w:p>
        </w:tc>
        <w:tc>
          <w:tcPr>
            <w:tcW w:w="3686" w:type="dxa"/>
            <w:gridSpan w:val="5"/>
            <w:shd w:val="pct30" w:color="FFFF00" w:fill="auto"/>
          </w:tcPr>
          <w:p w14:paraId="19851D3B" w14:textId="6AD8F7A6" w:rsidR="00DA3375" w:rsidRDefault="00777620" w:rsidP="00DC7E34">
            <w:pPr>
              <w:pStyle w:val="CRCoverPage"/>
              <w:spacing w:after="0"/>
              <w:ind w:left="100"/>
              <w:rPr>
                <w:noProof/>
              </w:rPr>
            </w:pPr>
            <w:r w:rsidRPr="00777620">
              <w:rPr>
                <w:noProof/>
              </w:rPr>
              <w:t>TEI16_Test, FS_UE_5GNR_App_Data_Perf</w:t>
            </w:r>
          </w:p>
        </w:tc>
        <w:tc>
          <w:tcPr>
            <w:tcW w:w="567" w:type="dxa"/>
            <w:tcBorders>
              <w:left w:val="nil"/>
            </w:tcBorders>
          </w:tcPr>
          <w:p w14:paraId="22BF12B6" w14:textId="77777777" w:rsidR="00DA3375" w:rsidRDefault="00DA3375" w:rsidP="00DC7E34">
            <w:pPr>
              <w:pStyle w:val="CRCoverPage"/>
              <w:spacing w:after="0"/>
              <w:ind w:right="100"/>
              <w:rPr>
                <w:noProof/>
              </w:rPr>
            </w:pPr>
          </w:p>
        </w:tc>
        <w:tc>
          <w:tcPr>
            <w:tcW w:w="1417" w:type="dxa"/>
            <w:gridSpan w:val="3"/>
            <w:tcBorders>
              <w:left w:val="nil"/>
            </w:tcBorders>
          </w:tcPr>
          <w:p w14:paraId="173DA563" w14:textId="77777777" w:rsidR="00DA3375" w:rsidRDefault="00DA3375" w:rsidP="00DC7E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FE9591" w14:textId="5DF3787C" w:rsidR="00DA3375" w:rsidRDefault="00DA3375" w:rsidP="00DC7E34">
            <w:pPr>
              <w:pStyle w:val="CRCoverPage"/>
              <w:spacing w:after="0"/>
              <w:ind w:left="100"/>
              <w:rPr>
                <w:noProof/>
              </w:rPr>
            </w:pPr>
            <w:r>
              <w:rPr>
                <w:noProof/>
              </w:rPr>
              <w:t>2024-0</w:t>
            </w:r>
            <w:r w:rsidR="008634DF">
              <w:rPr>
                <w:noProof/>
              </w:rPr>
              <w:t>8</w:t>
            </w:r>
            <w:r>
              <w:rPr>
                <w:noProof/>
              </w:rPr>
              <w:t>-</w:t>
            </w:r>
            <w:r w:rsidR="00893418">
              <w:rPr>
                <w:noProof/>
              </w:rPr>
              <w:t>22</w:t>
            </w:r>
          </w:p>
        </w:tc>
      </w:tr>
      <w:tr w:rsidR="00DA3375" w14:paraId="0CE47536" w14:textId="77777777" w:rsidTr="00DC7E34">
        <w:tc>
          <w:tcPr>
            <w:tcW w:w="1843" w:type="dxa"/>
            <w:tcBorders>
              <w:left w:val="single" w:sz="4" w:space="0" w:color="auto"/>
            </w:tcBorders>
          </w:tcPr>
          <w:p w14:paraId="3EE8D904" w14:textId="77777777" w:rsidR="00DA3375" w:rsidRDefault="00DA3375" w:rsidP="00DC7E34">
            <w:pPr>
              <w:pStyle w:val="CRCoverPage"/>
              <w:spacing w:after="0"/>
              <w:rPr>
                <w:b/>
                <w:i/>
                <w:noProof/>
                <w:sz w:val="8"/>
                <w:szCs w:val="8"/>
              </w:rPr>
            </w:pPr>
          </w:p>
        </w:tc>
        <w:tc>
          <w:tcPr>
            <w:tcW w:w="1986" w:type="dxa"/>
            <w:gridSpan w:val="4"/>
          </w:tcPr>
          <w:p w14:paraId="05DA514A" w14:textId="77777777" w:rsidR="00DA3375" w:rsidRDefault="00DA3375" w:rsidP="00DC7E34">
            <w:pPr>
              <w:pStyle w:val="CRCoverPage"/>
              <w:spacing w:after="0"/>
              <w:rPr>
                <w:noProof/>
                <w:sz w:val="8"/>
                <w:szCs w:val="8"/>
              </w:rPr>
            </w:pPr>
          </w:p>
        </w:tc>
        <w:tc>
          <w:tcPr>
            <w:tcW w:w="2267" w:type="dxa"/>
            <w:gridSpan w:val="2"/>
          </w:tcPr>
          <w:p w14:paraId="236D2767" w14:textId="77777777" w:rsidR="00DA3375" w:rsidRDefault="00DA3375" w:rsidP="00DC7E34">
            <w:pPr>
              <w:pStyle w:val="CRCoverPage"/>
              <w:spacing w:after="0"/>
              <w:rPr>
                <w:noProof/>
                <w:sz w:val="8"/>
                <w:szCs w:val="8"/>
              </w:rPr>
            </w:pPr>
          </w:p>
        </w:tc>
        <w:tc>
          <w:tcPr>
            <w:tcW w:w="1417" w:type="dxa"/>
            <w:gridSpan w:val="3"/>
          </w:tcPr>
          <w:p w14:paraId="2D8D51A4" w14:textId="77777777" w:rsidR="00DA3375" w:rsidRDefault="00DA3375" w:rsidP="00DC7E34">
            <w:pPr>
              <w:pStyle w:val="CRCoverPage"/>
              <w:spacing w:after="0"/>
              <w:rPr>
                <w:noProof/>
                <w:sz w:val="8"/>
                <w:szCs w:val="8"/>
              </w:rPr>
            </w:pPr>
          </w:p>
        </w:tc>
        <w:tc>
          <w:tcPr>
            <w:tcW w:w="2127" w:type="dxa"/>
            <w:tcBorders>
              <w:right w:val="single" w:sz="4" w:space="0" w:color="auto"/>
            </w:tcBorders>
          </w:tcPr>
          <w:p w14:paraId="2181D566" w14:textId="77777777" w:rsidR="00DA3375" w:rsidRDefault="00DA3375" w:rsidP="00DC7E34">
            <w:pPr>
              <w:pStyle w:val="CRCoverPage"/>
              <w:spacing w:after="0"/>
              <w:rPr>
                <w:noProof/>
                <w:sz w:val="8"/>
                <w:szCs w:val="8"/>
              </w:rPr>
            </w:pPr>
          </w:p>
        </w:tc>
      </w:tr>
      <w:tr w:rsidR="00DA3375" w14:paraId="5F63DB7C" w14:textId="77777777" w:rsidTr="00DC7E34">
        <w:trPr>
          <w:cantSplit/>
        </w:trPr>
        <w:tc>
          <w:tcPr>
            <w:tcW w:w="1843" w:type="dxa"/>
            <w:tcBorders>
              <w:left w:val="single" w:sz="4" w:space="0" w:color="auto"/>
            </w:tcBorders>
          </w:tcPr>
          <w:p w14:paraId="33715336" w14:textId="77777777" w:rsidR="00DA3375" w:rsidRDefault="00DA3375" w:rsidP="00DC7E34">
            <w:pPr>
              <w:pStyle w:val="CRCoverPage"/>
              <w:tabs>
                <w:tab w:val="right" w:pos="1759"/>
              </w:tabs>
              <w:spacing w:after="0"/>
              <w:rPr>
                <w:b/>
                <w:i/>
                <w:noProof/>
              </w:rPr>
            </w:pPr>
            <w:r>
              <w:rPr>
                <w:b/>
                <w:i/>
                <w:noProof/>
              </w:rPr>
              <w:t>Category:</w:t>
            </w:r>
          </w:p>
        </w:tc>
        <w:tc>
          <w:tcPr>
            <w:tcW w:w="851" w:type="dxa"/>
            <w:shd w:val="pct30" w:color="FFFF00" w:fill="auto"/>
          </w:tcPr>
          <w:p w14:paraId="1D921A1B" w14:textId="77777777" w:rsidR="00DA3375" w:rsidRPr="00410647" w:rsidRDefault="00DA3375" w:rsidP="00DC7E34">
            <w:pPr>
              <w:pStyle w:val="CRCoverPage"/>
              <w:spacing w:after="0"/>
              <w:ind w:left="100" w:right="-609"/>
              <w:rPr>
                <w:b/>
                <w:bCs/>
                <w:noProof/>
              </w:rPr>
            </w:pPr>
            <w:r w:rsidRPr="00410647">
              <w:rPr>
                <w:b/>
                <w:bCs/>
              </w:rPr>
              <w:t>F</w:t>
            </w:r>
          </w:p>
        </w:tc>
        <w:tc>
          <w:tcPr>
            <w:tcW w:w="3402" w:type="dxa"/>
            <w:gridSpan w:val="5"/>
            <w:tcBorders>
              <w:left w:val="nil"/>
            </w:tcBorders>
          </w:tcPr>
          <w:p w14:paraId="09004F56" w14:textId="77777777" w:rsidR="00DA3375" w:rsidRDefault="00DA3375" w:rsidP="00DC7E34">
            <w:pPr>
              <w:pStyle w:val="CRCoverPage"/>
              <w:spacing w:after="0"/>
              <w:rPr>
                <w:noProof/>
              </w:rPr>
            </w:pPr>
          </w:p>
        </w:tc>
        <w:tc>
          <w:tcPr>
            <w:tcW w:w="1417" w:type="dxa"/>
            <w:gridSpan w:val="3"/>
            <w:tcBorders>
              <w:left w:val="nil"/>
            </w:tcBorders>
          </w:tcPr>
          <w:p w14:paraId="6BF03B54" w14:textId="77777777" w:rsidR="00DA3375" w:rsidRDefault="00DA3375" w:rsidP="00DC7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210258" w14:textId="6A175524" w:rsidR="00DA3375" w:rsidRPr="008A288A" w:rsidRDefault="00DA3375" w:rsidP="00DC7E34">
            <w:pPr>
              <w:pStyle w:val="CRCoverPage"/>
              <w:spacing w:after="0"/>
              <w:ind w:left="100"/>
              <w:rPr>
                <w:noProof/>
              </w:rPr>
            </w:pPr>
            <w:r w:rsidRPr="008A288A">
              <w:t>Rel-1</w:t>
            </w:r>
            <w:r w:rsidR="005A5C2B">
              <w:t>6</w:t>
            </w:r>
          </w:p>
        </w:tc>
      </w:tr>
      <w:tr w:rsidR="00DA3375" w14:paraId="7B11AD71" w14:textId="77777777" w:rsidTr="00DC7E34">
        <w:tc>
          <w:tcPr>
            <w:tcW w:w="1843" w:type="dxa"/>
            <w:tcBorders>
              <w:left w:val="single" w:sz="4" w:space="0" w:color="auto"/>
              <w:bottom w:val="single" w:sz="4" w:space="0" w:color="auto"/>
            </w:tcBorders>
          </w:tcPr>
          <w:p w14:paraId="14E80515" w14:textId="77777777" w:rsidR="00DA3375" w:rsidRDefault="00DA3375" w:rsidP="00DC7E34">
            <w:pPr>
              <w:pStyle w:val="CRCoverPage"/>
              <w:spacing w:after="0"/>
              <w:rPr>
                <w:b/>
                <w:i/>
                <w:noProof/>
              </w:rPr>
            </w:pPr>
          </w:p>
        </w:tc>
        <w:tc>
          <w:tcPr>
            <w:tcW w:w="4677" w:type="dxa"/>
            <w:gridSpan w:val="8"/>
            <w:tcBorders>
              <w:bottom w:val="single" w:sz="4" w:space="0" w:color="auto"/>
            </w:tcBorders>
          </w:tcPr>
          <w:p w14:paraId="2417B2B9" w14:textId="77777777" w:rsidR="00DA3375" w:rsidRDefault="00DA3375" w:rsidP="00DC7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30309C" w14:textId="77777777" w:rsidR="00DA3375" w:rsidRDefault="00DA3375" w:rsidP="00DC7E3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59C80" w14:textId="77777777" w:rsidR="00DA3375" w:rsidRPr="007C2097" w:rsidRDefault="00DA3375" w:rsidP="00DC7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A3375" w14:paraId="1AB7A677" w14:textId="77777777" w:rsidTr="00DC7E34">
        <w:tc>
          <w:tcPr>
            <w:tcW w:w="1843" w:type="dxa"/>
          </w:tcPr>
          <w:p w14:paraId="7037CB2C" w14:textId="77777777" w:rsidR="00DA3375" w:rsidRDefault="00DA3375" w:rsidP="00DC7E34">
            <w:pPr>
              <w:pStyle w:val="CRCoverPage"/>
              <w:spacing w:after="0"/>
              <w:rPr>
                <w:b/>
                <w:i/>
                <w:noProof/>
                <w:sz w:val="8"/>
                <w:szCs w:val="8"/>
              </w:rPr>
            </w:pPr>
          </w:p>
        </w:tc>
        <w:tc>
          <w:tcPr>
            <w:tcW w:w="7797" w:type="dxa"/>
            <w:gridSpan w:val="10"/>
          </w:tcPr>
          <w:p w14:paraId="277A5265" w14:textId="77777777" w:rsidR="00DA3375" w:rsidRDefault="00DA3375" w:rsidP="00DC7E34">
            <w:pPr>
              <w:pStyle w:val="CRCoverPage"/>
              <w:spacing w:after="0"/>
              <w:rPr>
                <w:noProof/>
                <w:sz w:val="8"/>
                <w:szCs w:val="8"/>
              </w:rPr>
            </w:pPr>
          </w:p>
        </w:tc>
      </w:tr>
      <w:tr w:rsidR="00DA3375" w14:paraId="6D604578" w14:textId="77777777" w:rsidTr="00DC7E34">
        <w:tc>
          <w:tcPr>
            <w:tcW w:w="2694" w:type="dxa"/>
            <w:gridSpan w:val="2"/>
            <w:tcBorders>
              <w:top w:val="single" w:sz="4" w:space="0" w:color="auto"/>
              <w:left w:val="single" w:sz="4" w:space="0" w:color="auto"/>
            </w:tcBorders>
          </w:tcPr>
          <w:p w14:paraId="1279D86F" w14:textId="77777777" w:rsidR="00DA3375" w:rsidRDefault="00DA3375" w:rsidP="00DC7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0CC73" w14:textId="22D51C1B" w:rsidR="00DA3375" w:rsidRDefault="00DD0BC3" w:rsidP="00DC7E34">
            <w:pPr>
              <w:pStyle w:val="CRCoverPage"/>
              <w:spacing w:after="0"/>
              <w:ind w:left="100"/>
              <w:rPr>
                <w:noProof/>
              </w:rPr>
            </w:pPr>
            <w:r>
              <w:rPr>
                <w:noProof/>
              </w:rPr>
              <w:t xml:space="preserve">In various tables, a Table 2 is listed </w:t>
            </w:r>
            <w:r w:rsidR="00033590">
              <w:rPr>
                <w:noProof/>
              </w:rPr>
              <w:t xml:space="preserve">as entry </w:t>
            </w:r>
            <w:r w:rsidR="006F6890">
              <w:rPr>
                <w:noProof/>
              </w:rPr>
              <w:t xml:space="preserve">for </w:t>
            </w:r>
            <w:r w:rsidR="006F6890" w:rsidRPr="006F6890">
              <w:rPr>
                <w:noProof/>
              </w:rPr>
              <w:t>CQI-table</w:t>
            </w:r>
            <w:r w:rsidR="006F6890">
              <w:rPr>
                <w:noProof/>
              </w:rPr>
              <w:t xml:space="preserve"> but 37.901-5 does not have a Table 2</w:t>
            </w:r>
            <w:r w:rsidR="00B77C2E">
              <w:rPr>
                <w:noProof/>
              </w:rPr>
              <w:t xml:space="preserve"> and </w:t>
            </w:r>
            <w:r w:rsidR="00033590">
              <w:rPr>
                <w:noProof/>
              </w:rPr>
              <w:t>no reference document is provided</w:t>
            </w:r>
          </w:p>
        </w:tc>
      </w:tr>
      <w:tr w:rsidR="00DA3375" w14:paraId="570D894A" w14:textId="77777777" w:rsidTr="00DC7E34">
        <w:tc>
          <w:tcPr>
            <w:tcW w:w="2694" w:type="dxa"/>
            <w:gridSpan w:val="2"/>
            <w:tcBorders>
              <w:left w:val="single" w:sz="4" w:space="0" w:color="auto"/>
            </w:tcBorders>
          </w:tcPr>
          <w:p w14:paraId="215609CD" w14:textId="77777777" w:rsidR="00DA3375" w:rsidRDefault="00DA3375" w:rsidP="00DC7E34">
            <w:pPr>
              <w:pStyle w:val="CRCoverPage"/>
              <w:spacing w:after="0"/>
              <w:rPr>
                <w:b/>
                <w:i/>
                <w:noProof/>
                <w:sz w:val="8"/>
                <w:szCs w:val="8"/>
              </w:rPr>
            </w:pPr>
          </w:p>
        </w:tc>
        <w:tc>
          <w:tcPr>
            <w:tcW w:w="6946" w:type="dxa"/>
            <w:gridSpan w:val="9"/>
            <w:tcBorders>
              <w:right w:val="single" w:sz="4" w:space="0" w:color="auto"/>
            </w:tcBorders>
          </w:tcPr>
          <w:p w14:paraId="7CC2C507" w14:textId="77777777" w:rsidR="00DA3375" w:rsidRDefault="00DA3375" w:rsidP="00DC7E34">
            <w:pPr>
              <w:pStyle w:val="CRCoverPage"/>
              <w:spacing w:after="0"/>
              <w:rPr>
                <w:noProof/>
                <w:sz w:val="8"/>
                <w:szCs w:val="8"/>
              </w:rPr>
            </w:pPr>
          </w:p>
        </w:tc>
      </w:tr>
      <w:tr w:rsidR="00DA3375" w14:paraId="7D46D4C1" w14:textId="77777777" w:rsidTr="00DC7E34">
        <w:tc>
          <w:tcPr>
            <w:tcW w:w="2694" w:type="dxa"/>
            <w:gridSpan w:val="2"/>
            <w:tcBorders>
              <w:left w:val="single" w:sz="4" w:space="0" w:color="auto"/>
            </w:tcBorders>
          </w:tcPr>
          <w:p w14:paraId="3D58BD84" w14:textId="77777777" w:rsidR="00DA3375" w:rsidRDefault="00DA3375" w:rsidP="00DC7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6B3E6F" w14:textId="03809E13" w:rsidR="006A5F67" w:rsidRDefault="00893418" w:rsidP="00E71352">
            <w:pPr>
              <w:pStyle w:val="CRCoverPage"/>
              <w:spacing w:after="0"/>
              <w:ind w:left="100"/>
              <w:rPr>
                <w:noProof/>
              </w:rPr>
            </w:pPr>
            <w:r>
              <w:rPr>
                <w:noProof/>
              </w:rPr>
              <w:t>Correct the IE element</w:t>
            </w:r>
            <w:r w:rsidR="00E71352">
              <w:rPr>
                <w:noProof/>
              </w:rPr>
              <w:t xml:space="preserve"> </w:t>
            </w:r>
            <w:r w:rsidR="00E13D6A">
              <w:rPr>
                <w:noProof/>
              </w:rPr>
              <w:t>entry</w:t>
            </w:r>
            <w:r w:rsidR="00B742B9">
              <w:rPr>
                <w:noProof/>
              </w:rPr>
              <w:t xml:space="preserve"> from Table 2 to table2 and change the IE </w:t>
            </w:r>
            <w:r w:rsidR="0035596D">
              <w:rPr>
                <w:noProof/>
              </w:rPr>
              <w:t>element from CQI-table to cqi-table</w:t>
            </w:r>
          </w:p>
        </w:tc>
      </w:tr>
      <w:tr w:rsidR="00DA3375" w14:paraId="34393B8C" w14:textId="77777777" w:rsidTr="00DC7E34">
        <w:tc>
          <w:tcPr>
            <w:tcW w:w="2694" w:type="dxa"/>
            <w:gridSpan w:val="2"/>
            <w:tcBorders>
              <w:left w:val="single" w:sz="4" w:space="0" w:color="auto"/>
            </w:tcBorders>
          </w:tcPr>
          <w:p w14:paraId="215CE54E" w14:textId="77777777" w:rsidR="00DA3375" w:rsidRDefault="00DA3375" w:rsidP="00DC7E34">
            <w:pPr>
              <w:pStyle w:val="CRCoverPage"/>
              <w:spacing w:after="0"/>
              <w:rPr>
                <w:b/>
                <w:i/>
                <w:noProof/>
                <w:sz w:val="8"/>
                <w:szCs w:val="8"/>
              </w:rPr>
            </w:pPr>
          </w:p>
        </w:tc>
        <w:tc>
          <w:tcPr>
            <w:tcW w:w="6946" w:type="dxa"/>
            <w:gridSpan w:val="9"/>
            <w:tcBorders>
              <w:right w:val="single" w:sz="4" w:space="0" w:color="auto"/>
            </w:tcBorders>
          </w:tcPr>
          <w:p w14:paraId="03D5981D" w14:textId="77777777" w:rsidR="00DA3375" w:rsidRDefault="00DA3375" w:rsidP="00DC7E34">
            <w:pPr>
              <w:pStyle w:val="CRCoverPage"/>
              <w:spacing w:after="0"/>
              <w:rPr>
                <w:noProof/>
                <w:sz w:val="8"/>
                <w:szCs w:val="8"/>
              </w:rPr>
            </w:pPr>
          </w:p>
        </w:tc>
      </w:tr>
      <w:tr w:rsidR="00DA3375" w14:paraId="563780BF" w14:textId="77777777" w:rsidTr="00DC7E34">
        <w:tc>
          <w:tcPr>
            <w:tcW w:w="2694" w:type="dxa"/>
            <w:gridSpan w:val="2"/>
            <w:tcBorders>
              <w:left w:val="single" w:sz="4" w:space="0" w:color="auto"/>
              <w:bottom w:val="single" w:sz="4" w:space="0" w:color="auto"/>
            </w:tcBorders>
          </w:tcPr>
          <w:p w14:paraId="12AE2761" w14:textId="77777777" w:rsidR="00DA3375" w:rsidRDefault="00DA3375" w:rsidP="00DC7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96C96" w14:textId="468F4D76" w:rsidR="00DA3375" w:rsidRDefault="00DA3375" w:rsidP="00DC7E34">
            <w:pPr>
              <w:pStyle w:val="CRCoverPage"/>
              <w:spacing w:after="0"/>
              <w:ind w:left="100"/>
              <w:rPr>
                <w:noProof/>
              </w:rPr>
            </w:pPr>
            <w:r>
              <w:rPr>
                <w:noProof/>
              </w:rPr>
              <w:t>Lack of clarity</w:t>
            </w:r>
          </w:p>
        </w:tc>
      </w:tr>
      <w:tr w:rsidR="00DA3375" w14:paraId="32134B16" w14:textId="77777777" w:rsidTr="00DC7E34">
        <w:tc>
          <w:tcPr>
            <w:tcW w:w="2694" w:type="dxa"/>
            <w:gridSpan w:val="2"/>
          </w:tcPr>
          <w:p w14:paraId="2A52F974" w14:textId="77777777" w:rsidR="00DA3375" w:rsidRDefault="00DA3375" w:rsidP="00DC7E34">
            <w:pPr>
              <w:pStyle w:val="CRCoverPage"/>
              <w:spacing w:after="0"/>
              <w:rPr>
                <w:b/>
                <w:i/>
                <w:noProof/>
                <w:sz w:val="8"/>
                <w:szCs w:val="8"/>
              </w:rPr>
            </w:pPr>
          </w:p>
        </w:tc>
        <w:tc>
          <w:tcPr>
            <w:tcW w:w="6946" w:type="dxa"/>
            <w:gridSpan w:val="9"/>
          </w:tcPr>
          <w:p w14:paraId="4C38975B" w14:textId="77777777" w:rsidR="00DA3375" w:rsidRDefault="00DA3375" w:rsidP="00DC7E34">
            <w:pPr>
              <w:pStyle w:val="CRCoverPage"/>
              <w:spacing w:after="0"/>
              <w:rPr>
                <w:noProof/>
                <w:sz w:val="8"/>
                <w:szCs w:val="8"/>
              </w:rPr>
            </w:pPr>
          </w:p>
        </w:tc>
      </w:tr>
      <w:tr w:rsidR="00DA3375" w14:paraId="73D2106B" w14:textId="77777777" w:rsidTr="00DC7E34">
        <w:tc>
          <w:tcPr>
            <w:tcW w:w="2694" w:type="dxa"/>
            <w:gridSpan w:val="2"/>
            <w:tcBorders>
              <w:top w:val="single" w:sz="4" w:space="0" w:color="auto"/>
              <w:left w:val="single" w:sz="4" w:space="0" w:color="auto"/>
            </w:tcBorders>
          </w:tcPr>
          <w:p w14:paraId="29345A58" w14:textId="77777777" w:rsidR="00DA3375" w:rsidRDefault="00DA3375" w:rsidP="00DC7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AA328" w14:textId="7F272747" w:rsidR="00DA3375" w:rsidRDefault="008634DF" w:rsidP="00DC7E34">
            <w:pPr>
              <w:pStyle w:val="CRCoverPage"/>
              <w:spacing w:after="0"/>
              <w:ind w:left="100"/>
              <w:rPr>
                <w:noProof/>
              </w:rPr>
            </w:pPr>
            <w:r>
              <w:rPr>
                <w:noProof/>
              </w:rPr>
              <w:t>5.10.3, A.10.1.1.1.3, A.10.1.1.2.3, A.10.1.2.1.3, A.10.1.2.2.3, A.11.1.1.1.3, A.11.1.1.2.3, A.11.1.2.1.3, A.11.1.2.2.3</w:t>
            </w:r>
          </w:p>
        </w:tc>
      </w:tr>
      <w:tr w:rsidR="00DA3375" w14:paraId="02C3234C" w14:textId="77777777" w:rsidTr="00DC7E34">
        <w:tc>
          <w:tcPr>
            <w:tcW w:w="2694" w:type="dxa"/>
            <w:gridSpan w:val="2"/>
            <w:tcBorders>
              <w:left w:val="single" w:sz="4" w:space="0" w:color="auto"/>
            </w:tcBorders>
          </w:tcPr>
          <w:p w14:paraId="5CCCBF5F" w14:textId="77777777" w:rsidR="00DA3375" w:rsidRDefault="00DA3375" w:rsidP="00DC7E34">
            <w:pPr>
              <w:pStyle w:val="CRCoverPage"/>
              <w:spacing w:after="0"/>
              <w:rPr>
                <w:b/>
                <w:i/>
                <w:noProof/>
                <w:sz w:val="8"/>
                <w:szCs w:val="8"/>
              </w:rPr>
            </w:pPr>
          </w:p>
        </w:tc>
        <w:tc>
          <w:tcPr>
            <w:tcW w:w="6946" w:type="dxa"/>
            <w:gridSpan w:val="9"/>
            <w:tcBorders>
              <w:right w:val="single" w:sz="4" w:space="0" w:color="auto"/>
            </w:tcBorders>
          </w:tcPr>
          <w:p w14:paraId="35D68BEF" w14:textId="77777777" w:rsidR="00DA3375" w:rsidRDefault="00DA3375" w:rsidP="00DC7E34">
            <w:pPr>
              <w:pStyle w:val="CRCoverPage"/>
              <w:spacing w:after="0"/>
              <w:rPr>
                <w:noProof/>
                <w:sz w:val="8"/>
                <w:szCs w:val="8"/>
              </w:rPr>
            </w:pPr>
          </w:p>
        </w:tc>
      </w:tr>
      <w:tr w:rsidR="00DA3375" w14:paraId="36AE9AF8" w14:textId="77777777" w:rsidTr="00DC7E34">
        <w:tc>
          <w:tcPr>
            <w:tcW w:w="2694" w:type="dxa"/>
            <w:gridSpan w:val="2"/>
            <w:tcBorders>
              <w:left w:val="single" w:sz="4" w:space="0" w:color="auto"/>
            </w:tcBorders>
          </w:tcPr>
          <w:p w14:paraId="132DDB6D" w14:textId="77777777" w:rsidR="00DA3375" w:rsidRDefault="00DA3375" w:rsidP="00DC7E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479CA5" w14:textId="77777777" w:rsidR="00DA3375" w:rsidRDefault="00DA3375" w:rsidP="00DC7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151B1" w14:textId="77777777" w:rsidR="00DA3375" w:rsidRDefault="00DA3375" w:rsidP="00DC7E34">
            <w:pPr>
              <w:pStyle w:val="CRCoverPage"/>
              <w:spacing w:after="0"/>
              <w:jc w:val="center"/>
              <w:rPr>
                <w:b/>
                <w:caps/>
                <w:noProof/>
              </w:rPr>
            </w:pPr>
            <w:r>
              <w:rPr>
                <w:b/>
                <w:caps/>
                <w:noProof/>
              </w:rPr>
              <w:t>N</w:t>
            </w:r>
          </w:p>
        </w:tc>
        <w:tc>
          <w:tcPr>
            <w:tcW w:w="2977" w:type="dxa"/>
            <w:gridSpan w:val="4"/>
          </w:tcPr>
          <w:p w14:paraId="31B7AE6C" w14:textId="77777777" w:rsidR="00DA3375" w:rsidRDefault="00DA3375" w:rsidP="00DC7E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AB24C5" w14:textId="77777777" w:rsidR="00DA3375" w:rsidRDefault="00DA3375" w:rsidP="00DC7E34">
            <w:pPr>
              <w:pStyle w:val="CRCoverPage"/>
              <w:spacing w:after="0"/>
              <w:ind w:left="99"/>
              <w:rPr>
                <w:noProof/>
              </w:rPr>
            </w:pPr>
          </w:p>
        </w:tc>
      </w:tr>
      <w:tr w:rsidR="00DA3375" w14:paraId="38DB61DD" w14:textId="77777777" w:rsidTr="00DC7E34">
        <w:tc>
          <w:tcPr>
            <w:tcW w:w="2694" w:type="dxa"/>
            <w:gridSpan w:val="2"/>
            <w:tcBorders>
              <w:left w:val="single" w:sz="4" w:space="0" w:color="auto"/>
            </w:tcBorders>
          </w:tcPr>
          <w:p w14:paraId="637BEA3E" w14:textId="77777777" w:rsidR="00DA3375" w:rsidRDefault="00DA3375" w:rsidP="00DC7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637AC" w14:textId="706BA186" w:rsidR="00DA3375" w:rsidRDefault="00DA3375"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29195" w14:textId="37C8C570" w:rsidR="00DA3375" w:rsidRDefault="00DA3375" w:rsidP="00DC7E34">
            <w:pPr>
              <w:pStyle w:val="CRCoverPage"/>
              <w:spacing w:after="0"/>
              <w:jc w:val="center"/>
              <w:rPr>
                <w:b/>
                <w:caps/>
                <w:noProof/>
              </w:rPr>
            </w:pPr>
            <w:r>
              <w:rPr>
                <w:b/>
                <w:caps/>
                <w:noProof/>
              </w:rPr>
              <w:t>X</w:t>
            </w:r>
          </w:p>
        </w:tc>
        <w:tc>
          <w:tcPr>
            <w:tcW w:w="2977" w:type="dxa"/>
            <w:gridSpan w:val="4"/>
          </w:tcPr>
          <w:p w14:paraId="0537E1A4" w14:textId="77777777" w:rsidR="00DA3375" w:rsidRDefault="00DA3375" w:rsidP="00DC7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80241" w14:textId="72FF93DE" w:rsidR="00DA3375" w:rsidRDefault="00C21449" w:rsidP="00DC7E34">
            <w:pPr>
              <w:pStyle w:val="CRCoverPage"/>
              <w:spacing w:after="0"/>
              <w:ind w:left="99"/>
              <w:rPr>
                <w:noProof/>
              </w:rPr>
            </w:pPr>
            <w:r>
              <w:rPr>
                <w:noProof/>
              </w:rPr>
              <w:t>TS/TR ... CR ...</w:t>
            </w:r>
          </w:p>
        </w:tc>
      </w:tr>
      <w:tr w:rsidR="00DA3375" w14:paraId="77709E66" w14:textId="77777777" w:rsidTr="00DC7E34">
        <w:tc>
          <w:tcPr>
            <w:tcW w:w="2694" w:type="dxa"/>
            <w:gridSpan w:val="2"/>
            <w:tcBorders>
              <w:left w:val="single" w:sz="4" w:space="0" w:color="auto"/>
            </w:tcBorders>
          </w:tcPr>
          <w:p w14:paraId="5346247D" w14:textId="77777777" w:rsidR="00DA3375" w:rsidRDefault="00DA3375" w:rsidP="00DC7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F2BB02" w14:textId="77777777" w:rsidR="00DA3375" w:rsidRDefault="00DA3375"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D0F46" w14:textId="77777777" w:rsidR="00DA3375" w:rsidRDefault="00DA3375" w:rsidP="00DC7E34">
            <w:pPr>
              <w:pStyle w:val="CRCoverPage"/>
              <w:spacing w:after="0"/>
              <w:jc w:val="center"/>
              <w:rPr>
                <w:b/>
                <w:caps/>
                <w:noProof/>
              </w:rPr>
            </w:pPr>
            <w:r>
              <w:rPr>
                <w:b/>
                <w:caps/>
                <w:noProof/>
              </w:rPr>
              <w:t>X</w:t>
            </w:r>
          </w:p>
        </w:tc>
        <w:tc>
          <w:tcPr>
            <w:tcW w:w="2977" w:type="dxa"/>
            <w:gridSpan w:val="4"/>
          </w:tcPr>
          <w:p w14:paraId="3D3FB836" w14:textId="77777777" w:rsidR="00DA3375" w:rsidRDefault="00DA3375" w:rsidP="00DC7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8AC9E8" w14:textId="41416521" w:rsidR="00DA3375" w:rsidRDefault="00C21449" w:rsidP="00DC7E34">
            <w:pPr>
              <w:pStyle w:val="CRCoverPage"/>
              <w:spacing w:after="0"/>
              <w:ind w:left="99"/>
              <w:rPr>
                <w:noProof/>
              </w:rPr>
            </w:pPr>
            <w:r>
              <w:rPr>
                <w:noProof/>
              </w:rPr>
              <w:t>TS/TR ... CR ...</w:t>
            </w:r>
          </w:p>
        </w:tc>
      </w:tr>
      <w:tr w:rsidR="00DA3375" w14:paraId="668987B1" w14:textId="77777777" w:rsidTr="00DC7E34">
        <w:tc>
          <w:tcPr>
            <w:tcW w:w="2694" w:type="dxa"/>
            <w:gridSpan w:val="2"/>
            <w:tcBorders>
              <w:left w:val="single" w:sz="4" w:space="0" w:color="auto"/>
            </w:tcBorders>
          </w:tcPr>
          <w:p w14:paraId="36799615" w14:textId="77777777" w:rsidR="00DA3375" w:rsidRDefault="00DA3375" w:rsidP="00DC7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F742D" w14:textId="77777777" w:rsidR="00DA3375" w:rsidRDefault="00DA3375"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8C64D" w14:textId="77777777" w:rsidR="00DA3375" w:rsidRDefault="00DA3375" w:rsidP="00DC7E34">
            <w:pPr>
              <w:pStyle w:val="CRCoverPage"/>
              <w:spacing w:after="0"/>
              <w:jc w:val="center"/>
              <w:rPr>
                <w:b/>
                <w:caps/>
                <w:noProof/>
              </w:rPr>
            </w:pPr>
            <w:r>
              <w:rPr>
                <w:b/>
                <w:caps/>
                <w:noProof/>
              </w:rPr>
              <w:t>X</w:t>
            </w:r>
          </w:p>
        </w:tc>
        <w:tc>
          <w:tcPr>
            <w:tcW w:w="2977" w:type="dxa"/>
            <w:gridSpan w:val="4"/>
          </w:tcPr>
          <w:p w14:paraId="1CFC5DCD" w14:textId="77777777" w:rsidR="00DA3375" w:rsidRDefault="00DA3375" w:rsidP="00DC7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A7558C" w14:textId="77777777" w:rsidR="00DA3375" w:rsidRDefault="00DA3375" w:rsidP="00DC7E34">
            <w:pPr>
              <w:pStyle w:val="CRCoverPage"/>
              <w:spacing w:after="0"/>
              <w:ind w:left="99"/>
              <w:rPr>
                <w:noProof/>
              </w:rPr>
            </w:pPr>
            <w:r>
              <w:rPr>
                <w:noProof/>
              </w:rPr>
              <w:t xml:space="preserve">TS/TR ... CR ... </w:t>
            </w:r>
          </w:p>
        </w:tc>
      </w:tr>
      <w:tr w:rsidR="00DA3375" w14:paraId="2A524399" w14:textId="77777777" w:rsidTr="00DC7E34">
        <w:tc>
          <w:tcPr>
            <w:tcW w:w="2694" w:type="dxa"/>
            <w:gridSpan w:val="2"/>
            <w:tcBorders>
              <w:left w:val="single" w:sz="4" w:space="0" w:color="auto"/>
            </w:tcBorders>
          </w:tcPr>
          <w:p w14:paraId="4527751B" w14:textId="77777777" w:rsidR="00DA3375" w:rsidRDefault="00DA3375" w:rsidP="00DC7E34">
            <w:pPr>
              <w:pStyle w:val="CRCoverPage"/>
              <w:spacing w:after="0"/>
              <w:rPr>
                <w:b/>
                <w:i/>
                <w:noProof/>
              </w:rPr>
            </w:pPr>
          </w:p>
        </w:tc>
        <w:tc>
          <w:tcPr>
            <w:tcW w:w="6946" w:type="dxa"/>
            <w:gridSpan w:val="9"/>
            <w:tcBorders>
              <w:right w:val="single" w:sz="4" w:space="0" w:color="auto"/>
            </w:tcBorders>
          </w:tcPr>
          <w:p w14:paraId="15C4648D" w14:textId="77777777" w:rsidR="00DA3375" w:rsidRDefault="00DA3375" w:rsidP="00DC7E34">
            <w:pPr>
              <w:pStyle w:val="CRCoverPage"/>
              <w:spacing w:after="0"/>
              <w:rPr>
                <w:noProof/>
              </w:rPr>
            </w:pPr>
          </w:p>
        </w:tc>
      </w:tr>
      <w:tr w:rsidR="00DA3375" w14:paraId="692157E3" w14:textId="77777777" w:rsidTr="00DC7E34">
        <w:tc>
          <w:tcPr>
            <w:tcW w:w="2694" w:type="dxa"/>
            <w:gridSpan w:val="2"/>
            <w:tcBorders>
              <w:left w:val="single" w:sz="4" w:space="0" w:color="auto"/>
              <w:bottom w:val="single" w:sz="4" w:space="0" w:color="auto"/>
            </w:tcBorders>
          </w:tcPr>
          <w:p w14:paraId="30F81E46" w14:textId="77777777" w:rsidR="00DA3375" w:rsidRDefault="00DA3375" w:rsidP="00DC7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E272A" w14:textId="77777777" w:rsidR="00DA3375" w:rsidRDefault="00DA3375" w:rsidP="00DC7E34">
            <w:pPr>
              <w:pStyle w:val="CRCoverPage"/>
              <w:spacing w:after="0"/>
              <w:ind w:left="100"/>
              <w:rPr>
                <w:noProof/>
              </w:rPr>
            </w:pPr>
          </w:p>
        </w:tc>
      </w:tr>
      <w:tr w:rsidR="00DA3375" w:rsidRPr="008863B9" w14:paraId="7202E92C" w14:textId="77777777" w:rsidTr="00DA3375">
        <w:tc>
          <w:tcPr>
            <w:tcW w:w="2694" w:type="dxa"/>
            <w:gridSpan w:val="2"/>
            <w:tcBorders>
              <w:top w:val="single" w:sz="4" w:space="0" w:color="auto"/>
              <w:bottom w:val="single" w:sz="4" w:space="0" w:color="auto"/>
            </w:tcBorders>
          </w:tcPr>
          <w:p w14:paraId="3F35934E" w14:textId="77777777" w:rsidR="00DA3375" w:rsidRPr="008863B9" w:rsidRDefault="00DA3375" w:rsidP="00DC7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560EA23" w14:textId="77777777" w:rsidR="00DA3375" w:rsidRPr="008863B9" w:rsidRDefault="00DA3375" w:rsidP="00DC7E34">
            <w:pPr>
              <w:pStyle w:val="CRCoverPage"/>
              <w:spacing w:after="0"/>
              <w:ind w:left="100"/>
              <w:rPr>
                <w:noProof/>
                <w:sz w:val="8"/>
                <w:szCs w:val="8"/>
              </w:rPr>
            </w:pPr>
          </w:p>
        </w:tc>
      </w:tr>
      <w:tr w:rsidR="00DA3375" w14:paraId="0A961AB3" w14:textId="77777777" w:rsidTr="00DC7E34">
        <w:tc>
          <w:tcPr>
            <w:tcW w:w="2694" w:type="dxa"/>
            <w:gridSpan w:val="2"/>
            <w:tcBorders>
              <w:top w:val="single" w:sz="4" w:space="0" w:color="auto"/>
              <w:left w:val="single" w:sz="4" w:space="0" w:color="auto"/>
              <w:bottom w:val="single" w:sz="4" w:space="0" w:color="auto"/>
            </w:tcBorders>
          </w:tcPr>
          <w:p w14:paraId="74B8407B" w14:textId="77777777" w:rsidR="00DA3375" w:rsidRDefault="00DA3375" w:rsidP="00DC7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A67E" w14:textId="724F6358" w:rsidR="00DA3375" w:rsidRDefault="00052FCE" w:rsidP="00052FCE">
            <w:pPr>
              <w:pStyle w:val="CRCoverPage"/>
              <w:spacing w:after="0"/>
              <w:ind w:left="100"/>
              <w:rPr>
                <w:noProof/>
              </w:rPr>
            </w:pPr>
            <w:r w:rsidRPr="00052FCE">
              <w:rPr>
                <w:noProof/>
              </w:rPr>
              <w:t>R5-244447</w:t>
            </w:r>
            <w:r>
              <w:rPr>
                <w:noProof/>
              </w:rPr>
              <w:t xml:space="preserve"> </w:t>
            </w:r>
            <w:r>
              <w:rPr>
                <w:noProof/>
              </w:rPr>
              <w:sym w:font="Wingdings" w:char="F0E0"/>
            </w:r>
            <w:r w:rsidR="001469C1" w:rsidRPr="001469C1">
              <w:rPr>
                <w:noProof/>
              </w:rPr>
              <w:t>R5-245980</w:t>
            </w:r>
            <w:r>
              <w:rPr>
                <w:noProof/>
              </w:rPr>
              <w:t xml:space="preserve">: </w:t>
            </w:r>
            <w:r w:rsidR="008F070B">
              <w:rPr>
                <w:noProof/>
              </w:rPr>
              <w:t>set</w:t>
            </w:r>
            <w:r>
              <w:rPr>
                <w:noProof/>
              </w:rPr>
              <w:t xml:space="preserve"> cqi-table entry from Table 2 to table2 </w:t>
            </w:r>
          </w:p>
        </w:tc>
      </w:tr>
    </w:tbl>
    <w:p w14:paraId="3B8B0039" w14:textId="77777777" w:rsidR="00DA3375" w:rsidRDefault="00DA3375" w:rsidP="00DA3375">
      <w:pPr>
        <w:pStyle w:val="CRCoverPage"/>
        <w:spacing w:after="0"/>
        <w:rPr>
          <w:noProof/>
          <w:sz w:val="8"/>
          <w:szCs w:val="8"/>
        </w:rPr>
      </w:pPr>
    </w:p>
    <w:p w14:paraId="5E945137" w14:textId="77777777" w:rsidR="00DA3375" w:rsidRDefault="00DA3375" w:rsidP="00DA3375">
      <w:pPr>
        <w:rPr>
          <w:noProof/>
        </w:rPr>
        <w:sectPr w:rsidR="00DA3375" w:rsidSect="00DA3375">
          <w:headerReference w:type="even" r:id="rId14"/>
          <w:footnotePr>
            <w:numRestart w:val="eachSect"/>
          </w:footnotePr>
          <w:pgSz w:w="11907" w:h="16840" w:code="9"/>
          <w:pgMar w:top="1418" w:right="1134" w:bottom="1134" w:left="1134" w:header="680" w:footer="567" w:gutter="0"/>
          <w:cols w:space="720"/>
        </w:sectPr>
      </w:pPr>
    </w:p>
    <w:p w14:paraId="6034543B" w14:textId="52904BD3" w:rsidR="00BE55D8" w:rsidRPr="00BE55D8" w:rsidRDefault="00BE55D8" w:rsidP="00BE55D8">
      <w:pPr>
        <w:rPr>
          <w:rFonts w:ascii="Arial" w:hAnsi="Arial" w:cs="Arial"/>
          <w:color w:val="FF0000"/>
          <w:sz w:val="32"/>
        </w:rPr>
      </w:pPr>
      <w:bookmarkStart w:id="14" w:name="_Toc83680315"/>
      <w:bookmarkStart w:id="15" w:name="_Toc92099886"/>
      <w:bookmarkStart w:id="16" w:name="_Toc99980420"/>
      <w:bookmarkStart w:id="17" w:name="_Toc163584396"/>
      <w:bookmarkEnd w:id="0"/>
      <w:bookmarkEnd w:id="1"/>
      <w:bookmarkEnd w:id="2"/>
      <w:bookmarkEnd w:id="3"/>
      <w:bookmarkEnd w:id="4"/>
      <w:bookmarkEnd w:id="5"/>
      <w:bookmarkEnd w:id="6"/>
      <w:bookmarkEnd w:id="7"/>
      <w:bookmarkEnd w:id="8"/>
      <w:bookmarkEnd w:id="9"/>
      <w:bookmarkEnd w:id="10"/>
      <w:bookmarkEnd w:id="11"/>
      <w:bookmarkEnd w:id="12"/>
      <w:r w:rsidRPr="00BE55D8">
        <w:rPr>
          <w:rFonts w:ascii="Arial" w:hAnsi="Arial" w:cs="Arial"/>
          <w:color w:val="FF0000"/>
          <w:sz w:val="32"/>
        </w:rPr>
        <w:lastRenderedPageBreak/>
        <w:t>&lt;&lt;&lt; Skip Unchanged Sections &gt;&gt;&gt;</w:t>
      </w:r>
    </w:p>
    <w:p w14:paraId="35B194E9" w14:textId="12805472" w:rsidR="00BE55D8" w:rsidRPr="00BE55D8" w:rsidRDefault="00BE55D8" w:rsidP="00BE55D8">
      <w:pPr>
        <w:rPr>
          <w:rFonts w:ascii="Arial" w:hAnsi="Arial" w:cs="Arial"/>
          <w:b/>
          <w:color w:val="FF0000"/>
          <w:sz w:val="32"/>
        </w:rPr>
      </w:pPr>
      <w:r w:rsidRPr="00BE55D8">
        <w:rPr>
          <w:rFonts w:ascii="Arial" w:hAnsi="Arial" w:cs="Arial"/>
          <w:b/>
          <w:color w:val="FF0000"/>
          <w:sz w:val="32"/>
        </w:rPr>
        <w:t>&lt;&lt;&lt; START OF CHANGES &gt;&gt;&gt;</w:t>
      </w:r>
    </w:p>
    <w:p w14:paraId="3AB83A3D" w14:textId="0B90236A" w:rsidR="00606FD2" w:rsidRPr="00DB610F" w:rsidRDefault="00606FD2" w:rsidP="00606FD2">
      <w:pPr>
        <w:pStyle w:val="Heading3"/>
        <w:rPr>
          <w:lang w:eastAsia="zh-CN"/>
        </w:rPr>
      </w:pPr>
      <w:r w:rsidRPr="00DB610F">
        <w:t>5.10.3</w:t>
      </w:r>
      <w:r w:rsidRPr="00DB610F">
        <w:tab/>
        <w:t>Simulation Assumptions</w:t>
      </w:r>
      <w:bookmarkEnd w:id="14"/>
      <w:bookmarkEnd w:id="15"/>
      <w:bookmarkEnd w:id="16"/>
      <w:bookmarkEnd w:id="17"/>
    </w:p>
    <w:p w14:paraId="489F0343" w14:textId="2A3F4A15" w:rsidR="00606FD2" w:rsidRPr="00DB610F" w:rsidRDefault="00606FD2" w:rsidP="00606FD2">
      <w:pPr>
        <w:rPr>
          <w:lang w:eastAsia="zh-CN"/>
        </w:rPr>
      </w:pPr>
      <w:r w:rsidRPr="00DB610F">
        <w:rPr>
          <w:lang w:eastAsia="zh-CN"/>
        </w:rPr>
        <w:t xml:space="preserve">The simulation assumptions are captured in Table 5.10.3-1 for studying feasibility of defining link adaptation absolute physical layer </w:t>
      </w:r>
      <w:r w:rsidR="005C72E1" w:rsidRPr="00DB610F">
        <w:rPr>
          <w:lang w:eastAsia="zh-CN"/>
        </w:rPr>
        <w:t>requirements</w:t>
      </w:r>
      <w:r w:rsidRPr="00DB610F">
        <w:rPr>
          <w:lang w:eastAsia="zh-CN"/>
        </w:rPr>
        <w:t>.</w:t>
      </w:r>
    </w:p>
    <w:p w14:paraId="174CF7A9" w14:textId="77777777" w:rsidR="00606FD2" w:rsidRPr="00DB610F" w:rsidRDefault="00606FD2" w:rsidP="00606FD2">
      <w:pPr>
        <w:pStyle w:val="TH"/>
        <w:rPr>
          <w:lang w:eastAsia="zh-CN"/>
        </w:rPr>
      </w:pPr>
      <w:r w:rsidRPr="00DB610F">
        <w:rPr>
          <w:lang w:eastAsia="zh-CN"/>
        </w:rPr>
        <w:lastRenderedPageBreak/>
        <w:t>Table 5.10.3-1: Simulation assumptions for Absolute Physical Layer Throughput alignment with link adaptation</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606FD2" w:rsidRPr="0018689D" w14:paraId="131C5FE4"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C5CB75" w14:textId="77777777" w:rsidR="00606FD2" w:rsidRPr="00DB610F" w:rsidRDefault="00606FD2" w:rsidP="00395DD1">
            <w:pPr>
              <w:pStyle w:val="TAH"/>
              <w:rPr>
                <w:rFonts w:eastAsia="SimSun"/>
              </w:rPr>
            </w:pPr>
            <w:bookmarkStart w:id="18" w:name="_Hlk80280917"/>
            <w:r w:rsidRPr="00DB610F">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B4922" w14:textId="77777777" w:rsidR="00606FD2" w:rsidRPr="00DB610F" w:rsidRDefault="00606FD2" w:rsidP="00395DD1">
            <w:pPr>
              <w:pStyle w:val="TAH"/>
              <w:rPr>
                <w:rFonts w:eastAsia="SimSun"/>
              </w:rPr>
            </w:pPr>
            <w:r w:rsidRPr="00DB610F">
              <w:rPr>
                <w:rFonts w:eastAsia="SimSun"/>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D15A1F" w14:textId="77777777" w:rsidR="00606FD2" w:rsidRPr="00DB610F" w:rsidRDefault="00606FD2" w:rsidP="00395DD1">
            <w:pPr>
              <w:pStyle w:val="TAH"/>
              <w:rPr>
                <w:rFonts w:eastAsia="SimSun"/>
              </w:rPr>
            </w:pPr>
            <w:r w:rsidRPr="00DB610F">
              <w:rPr>
                <w:rFonts w:eastAsia="SimSun"/>
              </w:rPr>
              <w:t>Test 1</w:t>
            </w:r>
          </w:p>
        </w:tc>
        <w:tc>
          <w:tcPr>
            <w:tcW w:w="1727" w:type="dxa"/>
            <w:tcBorders>
              <w:top w:val="single" w:sz="4" w:space="0" w:color="auto"/>
              <w:left w:val="single" w:sz="4" w:space="0" w:color="auto"/>
              <w:bottom w:val="single" w:sz="4" w:space="0" w:color="auto"/>
              <w:right w:val="single" w:sz="4" w:space="0" w:color="auto"/>
            </w:tcBorders>
            <w:vAlign w:val="center"/>
          </w:tcPr>
          <w:p w14:paraId="347B16A7" w14:textId="77777777" w:rsidR="00606FD2" w:rsidRPr="00DB610F" w:rsidRDefault="00606FD2" w:rsidP="00395DD1">
            <w:pPr>
              <w:pStyle w:val="TAH"/>
              <w:rPr>
                <w:rFonts w:eastAsia="SimSun"/>
              </w:rPr>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tcPr>
          <w:p w14:paraId="7120D1C5" w14:textId="77777777" w:rsidR="00606FD2" w:rsidRPr="00DB610F" w:rsidRDefault="00606FD2" w:rsidP="00395DD1">
            <w:pPr>
              <w:pStyle w:val="TAH"/>
              <w:rPr>
                <w:rFonts w:eastAsia="SimSun"/>
              </w:rPr>
            </w:pPr>
            <w:r w:rsidRPr="0018689D">
              <w:t>Test 3</w:t>
            </w:r>
          </w:p>
        </w:tc>
      </w:tr>
      <w:tr w:rsidR="00606FD2" w:rsidRPr="0018689D" w14:paraId="632C697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29761E7" w14:textId="77777777" w:rsidR="00606FD2" w:rsidRPr="00DB610F" w:rsidRDefault="00606FD2" w:rsidP="00395DD1">
            <w:pPr>
              <w:pStyle w:val="TAL"/>
              <w:rPr>
                <w:rFonts w:eastAsia="SimSun"/>
                <w:b/>
                <w:lang w:eastAsia="zh-CN"/>
              </w:rPr>
            </w:pPr>
            <w:bookmarkStart w:id="19" w:name="_Hlk80280884"/>
            <w:r w:rsidRPr="00DB610F">
              <w:rPr>
                <w:rFonts w:eastAsia="SimSu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4493BDF9" w14:textId="77777777" w:rsidR="00606FD2" w:rsidRPr="00DB610F" w:rsidRDefault="00606FD2" w:rsidP="00395DD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2EBD83D" w14:textId="77777777" w:rsidR="00606FD2" w:rsidRPr="00DB610F" w:rsidRDefault="00606FD2" w:rsidP="00395DD1">
            <w:pPr>
              <w:pStyle w:val="TAC"/>
              <w:rPr>
                <w:rFonts w:eastAsia="SimSun"/>
                <w:b/>
                <w:lang w:eastAsia="zh-CN"/>
              </w:rPr>
            </w:pPr>
            <w:r w:rsidRPr="00DB610F">
              <w:rPr>
                <w:rFonts w:eastAsia="SimSun"/>
              </w:rPr>
              <w:t>FR1</w:t>
            </w:r>
          </w:p>
        </w:tc>
        <w:tc>
          <w:tcPr>
            <w:tcW w:w="1727" w:type="dxa"/>
            <w:tcBorders>
              <w:top w:val="single" w:sz="4" w:space="0" w:color="auto"/>
              <w:left w:val="single" w:sz="4" w:space="0" w:color="auto"/>
              <w:bottom w:val="single" w:sz="4" w:space="0" w:color="auto"/>
              <w:right w:val="single" w:sz="4" w:space="0" w:color="auto"/>
            </w:tcBorders>
            <w:vAlign w:val="center"/>
          </w:tcPr>
          <w:p w14:paraId="5CD393BF" w14:textId="77777777" w:rsidR="00606FD2" w:rsidRPr="00DB610F" w:rsidRDefault="00606FD2" w:rsidP="00395DD1">
            <w:pPr>
              <w:pStyle w:val="TAC"/>
              <w:rPr>
                <w:rFonts w:eastAsia="SimSun"/>
              </w:rPr>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tcPr>
          <w:p w14:paraId="3BD7DC54" w14:textId="77777777" w:rsidR="00606FD2" w:rsidRPr="00DB610F" w:rsidRDefault="00606FD2" w:rsidP="00395DD1">
            <w:pPr>
              <w:pStyle w:val="TAC"/>
              <w:rPr>
                <w:rFonts w:eastAsia="SimSun"/>
              </w:rPr>
            </w:pPr>
            <w:r w:rsidRPr="0018689D">
              <w:t>FR2</w:t>
            </w:r>
          </w:p>
        </w:tc>
      </w:tr>
      <w:tr w:rsidR="00606FD2" w:rsidRPr="0018689D" w14:paraId="08A8582A"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D6EA19" w14:textId="77777777" w:rsidR="00606FD2" w:rsidRPr="00DB610F" w:rsidRDefault="00606FD2" w:rsidP="00395DD1">
            <w:pPr>
              <w:pStyle w:val="TAL"/>
              <w:rPr>
                <w:rFonts w:eastAsia="SimSun"/>
              </w:rPr>
            </w:pPr>
            <w:r w:rsidRPr="00DB610F">
              <w:rPr>
                <w:rFonts w:eastAsia="SimSun"/>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FA231" w14:textId="77777777" w:rsidR="00606FD2" w:rsidRPr="00DB610F" w:rsidRDefault="00606FD2" w:rsidP="00395DD1">
            <w:pPr>
              <w:pStyle w:val="TAC"/>
              <w:rPr>
                <w:rFonts w:eastAsia="SimSun"/>
              </w:rPr>
            </w:pPr>
            <w:r w:rsidRPr="00DB610F">
              <w:rPr>
                <w:rFonts w:eastAsia="SimSun"/>
              </w:rPr>
              <w:t>MHz</w:t>
            </w:r>
          </w:p>
        </w:tc>
        <w:tc>
          <w:tcPr>
            <w:tcW w:w="1727" w:type="dxa"/>
            <w:tcBorders>
              <w:top w:val="single" w:sz="4" w:space="0" w:color="auto"/>
              <w:left w:val="single" w:sz="4" w:space="0" w:color="auto"/>
              <w:bottom w:val="single" w:sz="4" w:space="0" w:color="auto"/>
              <w:right w:val="single" w:sz="4" w:space="0" w:color="auto"/>
            </w:tcBorders>
            <w:vAlign w:val="center"/>
          </w:tcPr>
          <w:p w14:paraId="125DF4DD" w14:textId="77777777" w:rsidR="00606FD2" w:rsidRPr="00DB610F" w:rsidRDefault="00606FD2" w:rsidP="00395DD1">
            <w:pPr>
              <w:pStyle w:val="TAC"/>
              <w:rPr>
                <w:rFonts w:eastAsia="SimSun"/>
              </w:rPr>
            </w:pPr>
            <w:r w:rsidRPr="00DB610F">
              <w:rPr>
                <w:rFonts w:eastAsia="SimSun"/>
              </w:rPr>
              <w:t>10</w:t>
            </w:r>
          </w:p>
        </w:tc>
        <w:tc>
          <w:tcPr>
            <w:tcW w:w="1727" w:type="dxa"/>
            <w:tcBorders>
              <w:top w:val="single" w:sz="4" w:space="0" w:color="auto"/>
              <w:left w:val="single" w:sz="4" w:space="0" w:color="auto"/>
              <w:bottom w:val="single" w:sz="4" w:space="0" w:color="auto"/>
              <w:right w:val="single" w:sz="4" w:space="0" w:color="auto"/>
            </w:tcBorders>
            <w:vAlign w:val="center"/>
          </w:tcPr>
          <w:p w14:paraId="39878B91" w14:textId="77777777" w:rsidR="00606FD2" w:rsidRPr="00DB610F" w:rsidRDefault="00606FD2" w:rsidP="00395DD1">
            <w:pPr>
              <w:pStyle w:val="TAC"/>
              <w:rPr>
                <w:rFonts w:eastAsia="SimSun"/>
              </w:rPr>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tcPr>
          <w:p w14:paraId="200205E1" w14:textId="77777777" w:rsidR="00606FD2" w:rsidRPr="00DB610F" w:rsidRDefault="00606FD2" w:rsidP="00395DD1">
            <w:pPr>
              <w:pStyle w:val="TAC"/>
              <w:rPr>
                <w:rFonts w:eastAsia="SimSun"/>
              </w:rPr>
            </w:pPr>
            <w:r w:rsidRPr="0018689D">
              <w:t>100</w:t>
            </w:r>
          </w:p>
        </w:tc>
      </w:tr>
      <w:tr w:rsidR="00606FD2" w:rsidRPr="0018689D" w14:paraId="2A71EB6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D4B0B6A" w14:textId="77777777" w:rsidR="00606FD2" w:rsidRPr="00DB610F" w:rsidRDefault="00606FD2" w:rsidP="00395DD1">
            <w:pPr>
              <w:pStyle w:val="TAL"/>
              <w:rPr>
                <w:rFonts w:eastAsia="SimSun"/>
              </w:rPr>
            </w:pPr>
            <w:r w:rsidRPr="00DB610F">
              <w:rPr>
                <w:rFonts w:eastAsia="SimSun"/>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0301B847" w14:textId="77777777" w:rsidR="00606FD2" w:rsidRPr="00DB610F" w:rsidRDefault="00606FD2" w:rsidP="00395DD1">
            <w:pPr>
              <w:pStyle w:val="TAC"/>
              <w:rPr>
                <w:rFonts w:eastAsia="SimSun"/>
              </w:rPr>
            </w:pPr>
            <w:r w:rsidRPr="00DB610F">
              <w:rPr>
                <w:rFonts w:eastAsia="SimSun"/>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tcPr>
          <w:p w14:paraId="74073C4E" w14:textId="77777777" w:rsidR="00606FD2" w:rsidRPr="00DB610F" w:rsidRDefault="00606FD2" w:rsidP="00395DD1">
            <w:pPr>
              <w:pStyle w:val="TAC"/>
              <w:rPr>
                <w:rFonts w:eastAsia="SimSun"/>
              </w:rPr>
            </w:pPr>
            <w:r w:rsidRPr="00DB610F">
              <w:rPr>
                <w:rFonts w:eastAsia="SimSun"/>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tcPr>
          <w:p w14:paraId="54A1653D" w14:textId="77777777" w:rsidR="00606FD2" w:rsidRPr="00DB610F" w:rsidRDefault="00606FD2" w:rsidP="00395DD1">
            <w:pPr>
              <w:pStyle w:val="TAC"/>
              <w:rPr>
                <w:rFonts w:eastAsia="SimSun"/>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tcPr>
          <w:p w14:paraId="4EB5AB1A" w14:textId="77777777" w:rsidR="00606FD2" w:rsidRPr="00DB610F" w:rsidRDefault="00606FD2" w:rsidP="00395DD1">
            <w:pPr>
              <w:pStyle w:val="TAC"/>
              <w:rPr>
                <w:rFonts w:eastAsia="SimSun"/>
                <w:lang w:eastAsia="zh-CN"/>
              </w:rPr>
            </w:pPr>
            <w:r w:rsidRPr="0018689D">
              <w:rPr>
                <w:lang w:eastAsia="zh-CN"/>
              </w:rPr>
              <w:t>120</w:t>
            </w:r>
          </w:p>
        </w:tc>
      </w:tr>
      <w:tr w:rsidR="00606FD2" w:rsidRPr="0018689D" w14:paraId="20A9686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60718F" w14:textId="77777777" w:rsidR="00606FD2" w:rsidRPr="00DB610F" w:rsidRDefault="00606FD2" w:rsidP="00395DD1">
            <w:pPr>
              <w:pStyle w:val="TAL"/>
              <w:rPr>
                <w:rFonts w:eastAsia="SimSun"/>
              </w:rPr>
            </w:pPr>
            <w:r w:rsidRPr="00DB610F">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1F15C0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3656E84" w14:textId="77777777" w:rsidR="00606FD2" w:rsidRPr="00DB610F" w:rsidRDefault="00606FD2" w:rsidP="00395DD1">
            <w:pPr>
              <w:pStyle w:val="TAC"/>
              <w:rPr>
                <w:rFonts w:eastAsia="SimSun"/>
              </w:rPr>
            </w:pPr>
            <w:r w:rsidRPr="00DB610F">
              <w:rPr>
                <w:rFonts w:eastAsia="SimSun"/>
              </w:rPr>
              <w:t>FDD</w:t>
            </w:r>
          </w:p>
        </w:tc>
        <w:tc>
          <w:tcPr>
            <w:tcW w:w="1727" w:type="dxa"/>
            <w:tcBorders>
              <w:top w:val="single" w:sz="4" w:space="0" w:color="auto"/>
              <w:left w:val="single" w:sz="4" w:space="0" w:color="auto"/>
              <w:bottom w:val="single" w:sz="4" w:space="0" w:color="auto"/>
              <w:right w:val="single" w:sz="4" w:space="0" w:color="auto"/>
            </w:tcBorders>
            <w:vAlign w:val="center"/>
          </w:tcPr>
          <w:p w14:paraId="654D60DE" w14:textId="77777777" w:rsidR="00606FD2" w:rsidRPr="00DB610F" w:rsidRDefault="00606FD2" w:rsidP="00395DD1">
            <w:pPr>
              <w:pStyle w:val="TAC"/>
              <w:rPr>
                <w:rFonts w:eastAsia="SimSun"/>
              </w:rPr>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tcPr>
          <w:p w14:paraId="648A1736" w14:textId="77777777" w:rsidR="00606FD2" w:rsidRPr="00DB610F" w:rsidRDefault="00606FD2" w:rsidP="00395DD1">
            <w:pPr>
              <w:pStyle w:val="TAC"/>
              <w:rPr>
                <w:rFonts w:eastAsia="SimSun"/>
              </w:rPr>
            </w:pPr>
            <w:r w:rsidRPr="0018689D">
              <w:t>TDD</w:t>
            </w:r>
          </w:p>
        </w:tc>
      </w:tr>
      <w:tr w:rsidR="00606FD2" w:rsidRPr="0018689D" w14:paraId="16AF3BF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1725F1" w14:textId="77777777" w:rsidR="00606FD2" w:rsidRPr="00DB610F" w:rsidRDefault="00606FD2" w:rsidP="00395DD1">
            <w:pPr>
              <w:pStyle w:val="TAL"/>
              <w:rPr>
                <w:rFonts w:eastAsia="SimSun"/>
              </w:rPr>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173EF4"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BD6FD85" w14:textId="77777777" w:rsidR="00606FD2" w:rsidRPr="00DB610F" w:rsidRDefault="00606FD2" w:rsidP="00395DD1">
            <w:pPr>
              <w:pStyle w:val="TAC"/>
              <w:rPr>
                <w:rFonts w:eastAsia="SimSun"/>
                <w:lang w:eastAsia="zh-CN"/>
              </w:rPr>
            </w:pPr>
            <w:r w:rsidRPr="00DB610F">
              <w:rPr>
                <w:rFonts w:eastAsia="SimSun"/>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tcPr>
          <w:p w14:paraId="51C899ED" w14:textId="77777777" w:rsidR="00606FD2" w:rsidRPr="0018689D" w:rsidRDefault="00606FD2" w:rsidP="00395DD1">
            <w:pPr>
              <w:pStyle w:val="TAC"/>
              <w:rPr>
                <w:lang w:eastAsia="zh-CN"/>
              </w:rPr>
            </w:pPr>
            <w:r w:rsidRPr="0018689D">
              <w:rPr>
                <w:lang w:eastAsia="zh-CN"/>
              </w:rPr>
              <w:t>7D1S2U</w:t>
            </w:r>
          </w:p>
          <w:p w14:paraId="17C6054C" w14:textId="77777777" w:rsidR="00606FD2" w:rsidRPr="0018689D" w:rsidRDefault="00606FD2" w:rsidP="00395DD1">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tcPr>
          <w:p w14:paraId="22C5F32D" w14:textId="5FE42AB8" w:rsidR="00606FD2" w:rsidRPr="0018689D" w:rsidRDefault="00606FD2" w:rsidP="00395DD1">
            <w:pPr>
              <w:pStyle w:val="TAC"/>
              <w:rPr>
                <w:lang w:eastAsia="zh-CN"/>
              </w:rPr>
            </w:pPr>
            <w:r w:rsidRPr="0018689D">
              <w:rPr>
                <w:lang w:eastAsia="zh-CN"/>
              </w:rPr>
              <w:t>DDSU</w:t>
            </w:r>
          </w:p>
          <w:p w14:paraId="1F0ED287" w14:textId="77777777" w:rsidR="00606FD2" w:rsidRPr="0018689D" w:rsidRDefault="00606FD2" w:rsidP="00395DD1">
            <w:pPr>
              <w:pStyle w:val="TAC"/>
              <w:rPr>
                <w:lang w:eastAsia="zh-CN"/>
              </w:rPr>
            </w:pPr>
            <w:r w:rsidRPr="0018689D">
              <w:rPr>
                <w:lang w:eastAsia="zh-CN"/>
              </w:rPr>
              <w:t>S:11D+3G+0U</w:t>
            </w:r>
          </w:p>
        </w:tc>
      </w:tr>
      <w:tr w:rsidR="00606FD2" w:rsidRPr="0018689D" w14:paraId="37AF245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9C520A" w14:textId="0ACB4DF4" w:rsidR="00606FD2" w:rsidRPr="00DB610F" w:rsidRDefault="00606FD2" w:rsidP="00395DD1">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42546" w14:textId="2CCC9BD0" w:rsidR="00606FD2" w:rsidRPr="00DB610F" w:rsidRDefault="00606FD2" w:rsidP="00395DD1">
            <w:pPr>
              <w:pStyle w:val="TAC"/>
              <w:rPr>
                <w:rFonts w:eastAsia="SimSun"/>
              </w:rPr>
            </w:pPr>
            <w:r w:rsidRPr="00DB610F">
              <w:rPr>
                <w:rFonts w:eastAsia="SimSun"/>
              </w:rPr>
              <w:t>dB</w:t>
            </w:r>
          </w:p>
        </w:tc>
        <w:tc>
          <w:tcPr>
            <w:tcW w:w="1727" w:type="dxa"/>
            <w:tcBorders>
              <w:top w:val="single" w:sz="4" w:space="0" w:color="auto"/>
              <w:left w:val="single" w:sz="4" w:space="0" w:color="auto"/>
              <w:bottom w:val="single" w:sz="4" w:space="0" w:color="auto"/>
              <w:right w:val="single" w:sz="4" w:space="0" w:color="auto"/>
            </w:tcBorders>
            <w:vAlign w:val="center"/>
          </w:tcPr>
          <w:p w14:paraId="1516A787" w14:textId="77777777" w:rsidR="00606FD2" w:rsidRPr="00DB610F" w:rsidRDefault="00606FD2" w:rsidP="00395DD1">
            <w:pPr>
              <w:pStyle w:val="TAC"/>
              <w:rPr>
                <w:rFonts w:eastAsia="SimSun"/>
                <w:lang w:eastAsia="zh-CN"/>
              </w:rPr>
            </w:pPr>
            <w:r w:rsidRPr="00DB610F">
              <w:rPr>
                <w:rFonts w:eastAsia="SimSun"/>
              </w:rPr>
              <w:t xml:space="preserve">0:2:20 </w:t>
            </w:r>
          </w:p>
        </w:tc>
        <w:tc>
          <w:tcPr>
            <w:tcW w:w="1727" w:type="dxa"/>
            <w:tcBorders>
              <w:top w:val="single" w:sz="4" w:space="0" w:color="auto"/>
              <w:left w:val="single" w:sz="4" w:space="0" w:color="auto"/>
              <w:bottom w:val="single" w:sz="4" w:space="0" w:color="auto"/>
              <w:right w:val="single" w:sz="4" w:space="0" w:color="auto"/>
            </w:tcBorders>
            <w:vAlign w:val="center"/>
          </w:tcPr>
          <w:p w14:paraId="2125A941" w14:textId="77777777" w:rsidR="00606FD2" w:rsidRPr="00DB610F" w:rsidRDefault="00606FD2" w:rsidP="00395DD1">
            <w:pPr>
              <w:pStyle w:val="TAC"/>
              <w:rPr>
                <w:rFonts w:eastAsia="SimSun"/>
              </w:rPr>
            </w:pPr>
            <w:r w:rsidRPr="0018689D">
              <w:t xml:space="preserve">0:2:20 </w:t>
            </w:r>
          </w:p>
        </w:tc>
        <w:tc>
          <w:tcPr>
            <w:tcW w:w="1728" w:type="dxa"/>
            <w:tcBorders>
              <w:top w:val="single" w:sz="4" w:space="0" w:color="auto"/>
              <w:left w:val="single" w:sz="4" w:space="0" w:color="auto"/>
              <w:bottom w:val="single" w:sz="4" w:space="0" w:color="auto"/>
              <w:right w:val="single" w:sz="4" w:space="0" w:color="auto"/>
            </w:tcBorders>
            <w:vAlign w:val="center"/>
          </w:tcPr>
          <w:p w14:paraId="3CDAF9D5" w14:textId="77777777" w:rsidR="00606FD2" w:rsidRPr="00DB610F" w:rsidRDefault="00606FD2" w:rsidP="00395DD1">
            <w:pPr>
              <w:pStyle w:val="TAC"/>
              <w:rPr>
                <w:rFonts w:eastAsia="SimSun"/>
              </w:rPr>
            </w:pPr>
            <w:r w:rsidRPr="0018689D">
              <w:t>0:2:16</w:t>
            </w:r>
          </w:p>
        </w:tc>
      </w:tr>
      <w:tr w:rsidR="00606FD2" w:rsidRPr="0018689D" w14:paraId="76AA0A9C"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11EDC7" w14:textId="77777777" w:rsidR="00606FD2" w:rsidRPr="00DB610F" w:rsidRDefault="00606FD2" w:rsidP="00395DD1">
            <w:pPr>
              <w:pStyle w:val="TAL"/>
              <w:rPr>
                <w:rFonts w:eastAsia="SimSun"/>
              </w:rPr>
            </w:pPr>
            <w:r w:rsidRPr="00DB610F">
              <w:rPr>
                <w:rFonts w:eastAsia="SimSun"/>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BDBD2C5"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2B31A37D" w14:textId="77777777" w:rsidR="00606FD2" w:rsidRPr="00DB610F" w:rsidRDefault="00606FD2" w:rsidP="00395DD1">
            <w:pPr>
              <w:pStyle w:val="TAC"/>
              <w:rPr>
                <w:rFonts w:eastAsia="SimSun"/>
              </w:rPr>
            </w:pPr>
            <w:r w:rsidRPr="00DB610F">
              <w:rPr>
                <w:rFonts w:eastAsia="SimSun"/>
              </w:rPr>
              <w:t>TDLA30-5</w:t>
            </w:r>
          </w:p>
        </w:tc>
        <w:tc>
          <w:tcPr>
            <w:tcW w:w="1727" w:type="dxa"/>
            <w:tcBorders>
              <w:top w:val="single" w:sz="4" w:space="0" w:color="auto"/>
              <w:left w:val="single" w:sz="4" w:space="0" w:color="auto"/>
              <w:bottom w:val="single" w:sz="4" w:space="0" w:color="auto"/>
              <w:right w:val="single" w:sz="4" w:space="0" w:color="auto"/>
            </w:tcBorders>
          </w:tcPr>
          <w:p w14:paraId="2A59B6AC" w14:textId="77777777" w:rsidR="00606FD2" w:rsidRPr="00DB610F" w:rsidRDefault="00606FD2" w:rsidP="00395DD1">
            <w:pPr>
              <w:pStyle w:val="TAC"/>
              <w:rPr>
                <w:rFonts w:eastAsia="SimSun"/>
              </w:rPr>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tcPr>
          <w:p w14:paraId="4EC1AA2B" w14:textId="77777777" w:rsidR="00606FD2" w:rsidRPr="00DB610F" w:rsidRDefault="00606FD2" w:rsidP="00395DD1">
            <w:pPr>
              <w:pStyle w:val="TAC"/>
              <w:rPr>
                <w:rFonts w:eastAsia="SimSun"/>
              </w:rPr>
            </w:pPr>
            <w:r w:rsidRPr="0018689D">
              <w:t>TDLA30-35</w:t>
            </w:r>
          </w:p>
        </w:tc>
      </w:tr>
      <w:tr w:rsidR="00606FD2" w:rsidRPr="0018689D" w14:paraId="2CFAF23A"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65FE73" w14:textId="77777777" w:rsidR="00606FD2" w:rsidRPr="00DB610F" w:rsidRDefault="00606FD2" w:rsidP="00395DD1">
            <w:pPr>
              <w:pStyle w:val="TAL"/>
              <w:rPr>
                <w:rFonts w:eastAsia="SimSun"/>
              </w:rPr>
            </w:pPr>
            <w:r w:rsidRPr="00DB610F">
              <w:rPr>
                <w:rFonts w:eastAsia="SimSu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7DF84A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4F1C747" w14:textId="77777777" w:rsidR="00606FD2" w:rsidRPr="00DB610F" w:rsidRDefault="00606FD2" w:rsidP="00395DD1">
            <w:pPr>
              <w:pStyle w:val="TAC"/>
              <w:rPr>
                <w:rFonts w:eastAsia="SimSun"/>
              </w:rPr>
            </w:pPr>
            <w:r w:rsidRPr="00DB610F">
              <w:rPr>
                <w:rFonts w:eastAsia="SimSun"/>
              </w:rPr>
              <w:t>ULA Low 2x2,</w:t>
            </w:r>
          </w:p>
          <w:p w14:paraId="6A76ADE1" w14:textId="77777777" w:rsidR="00606FD2" w:rsidRPr="00DB610F" w:rsidRDefault="00606FD2" w:rsidP="00395DD1">
            <w:pPr>
              <w:pStyle w:val="TAC"/>
              <w:rPr>
                <w:rFonts w:eastAsia="SimSun"/>
                <w:lang w:eastAsia="zh-CN"/>
              </w:rPr>
            </w:pPr>
            <w:r w:rsidRPr="00DB610F">
              <w:rPr>
                <w:rFonts w:eastAsia="SimSun"/>
              </w:rPr>
              <w:t>ULA Low 2</w:t>
            </w:r>
            <w:r w:rsidRPr="00DB610F">
              <w:rPr>
                <w:rFonts w:eastAsia="SimSun"/>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tcPr>
          <w:p w14:paraId="65F98EB1" w14:textId="77777777" w:rsidR="00606FD2" w:rsidRPr="0018689D" w:rsidRDefault="00606FD2" w:rsidP="00395DD1">
            <w:pPr>
              <w:pStyle w:val="TAC"/>
            </w:pPr>
            <w:r w:rsidRPr="0018689D">
              <w:t>ULA Low 2x2,</w:t>
            </w:r>
          </w:p>
          <w:p w14:paraId="31E4031B" w14:textId="77777777" w:rsidR="00606FD2" w:rsidRPr="00DB610F" w:rsidRDefault="00606FD2" w:rsidP="00395DD1">
            <w:pPr>
              <w:pStyle w:val="TAC"/>
              <w:rPr>
                <w:rFonts w:eastAsia="SimSun"/>
              </w:rPr>
            </w:pPr>
            <w:r w:rsidRPr="0018689D">
              <w:t>ULA Low 2</w:t>
            </w:r>
            <w:r w:rsidRPr="0018689D">
              <w:rPr>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tcPr>
          <w:p w14:paraId="1357DE61" w14:textId="77777777" w:rsidR="00606FD2" w:rsidRPr="00DB610F" w:rsidRDefault="00606FD2" w:rsidP="00395DD1">
            <w:pPr>
              <w:pStyle w:val="TAC"/>
              <w:rPr>
                <w:rFonts w:eastAsia="SimSun"/>
              </w:rPr>
            </w:pPr>
            <w:r w:rsidRPr="0018689D">
              <w:t>ULA Low 2x2</w:t>
            </w:r>
          </w:p>
        </w:tc>
      </w:tr>
      <w:tr w:rsidR="00606FD2" w:rsidRPr="0018689D" w14:paraId="0B623C1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2B5D62" w14:textId="77777777" w:rsidR="00606FD2" w:rsidRPr="00DB610F" w:rsidRDefault="00606FD2" w:rsidP="00395DD1">
            <w:pPr>
              <w:pStyle w:val="TAL"/>
              <w:rPr>
                <w:rFonts w:eastAsia="SimSun"/>
              </w:rPr>
            </w:pPr>
            <w:r w:rsidRPr="00DB610F">
              <w:rPr>
                <w:rFonts w:eastAsia="SimSun"/>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4AA48ED"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3BC7B25" w14:textId="77777777" w:rsidR="00606FD2" w:rsidRPr="00DB610F" w:rsidRDefault="00606FD2" w:rsidP="00395DD1">
            <w:pPr>
              <w:pStyle w:val="TAC"/>
              <w:rPr>
                <w:rFonts w:eastAsia="SimSun"/>
              </w:rPr>
            </w:pPr>
            <w:r w:rsidRPr="00DB610F">
              <w:rPr>
                <w:rFonts w:eastAsia="SimSun"/>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tcPr>
          <w:p w14:paraId="00CD2C7D" w14:textId="77777777" w:rsidR="00606FD2" w:rsidRPr="00DB610F" w:rsidRDefault="00606FD2" w:rsidP="00395DD1">
            <w:pPr>
              <w:pStyle w:val="TAC"/>
              <w:rPr>
                <w:rFonts w:eastAsia="SimSun"/>
              </w:rPr>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tcPr>
          <w:p w14:paraId="5A30560E" w14:textId="77777777" w:rsidR="00606FD2" w:rsidRPr="00DB610F" w:rsidRDefault="00606FD2" w:rsidP="00395DD1">
            <w:pPr>
              <w:pStyle w:val="TAC"/>
              <w:rPr>
                <w:rFonts w:eastAsia="SimSun"/>
              </w:rPr>
            </w:pPr>
            <w:r w:rsidRPr="0018689D">
              <w:t>As defined in Annex B.4.1 in TS 38.101-4</w:t>
            </w:r>
          </w:p>
        </w:tc>
      </w:tr>
      <w:tr w:rsidR="00606FD2" w:rsidRPr="0018689D" w14:paraId="3F7D331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2A81DF7" w14:textId="0832897C" w:rsidR="00606FD2" w:rsidRPr="00DB610F" w:rsidRDefault="00606FD2" w:rsidP="00395DD1">
            <w:pPr>
              <w:pStyle w:val="TAL"/>
              <w:rPr>
                <w:rFonts w:eastAsia="SimSun"/>
                <w:lang w:eastAsia="zh-CN"/>
              </w:rPr>
            </w:pPr>
            <w:r w:rsidRPr="00DB610F">
              <w:rPr>
                <w:rFonts w:eastAsia="SimSun"/>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16925DE1"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8284FB7" w14:textId="77777777" w:rsidR="00606FD2" w:rsidRPr="00DB610F" w:rsidRDefault="00606FD2" w:rsidP="00395DD1">
            <w:pPr>
              <w:pStyle w:val="TAC"/>
              <w:rPr>
                <w:rFonts w:eastAsia="SimSun"/>
                <w:lang w:eastAsia="zh-CN"/>
              </w:rPr>
            </w:pPr>
            <w:r w:rsidRPr="00DB610F">
              <w:rPr>
                <w:rFonts w:eastAsia="SimSun"/>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tcPr>
          <w:p w14:paraId="0D86E431" w14:textId="77777777" w:rsidR="00606FD2" w:rsidRPr="00DB610F" w:rsidRDefault="00606FD2" w:rsidP="00395DD1">
            <w:pPr>
              <w:pStyle w:val="TAC"/>
              <w:rPr>
                <w:rFonts w:eastAsia="SimSun"/>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tcPr>
          <w:p w14:paraId="0AECF4EF" w14:textId="77777777" w:rsidR="00606FD2" w:rsidRPr="00DB610F" w:rsidRDefault="00606FD2" w:rsidP="00395DD1">
            <w:pPr>
              <w:pStyle w:val="TAC"/>
              <w:rPr>
                <w:rFonts w:eastAsia="SimSun"/>
                <w:lang w:eastAsia="zh-CN"/>
              </w:rPr>
            </w:pPr>
            <w:r w:rsidRPr="0018689D">
              <w:rPr>
                <w:lang w:eastAsia="zh-CN"/>
              </w:rPr>
              <w:t>MMSE-IRC</w:t>
            </w:r>
          </w:p>
        </w:tc>
      </w:tr>
      <w:tr w:rsidR="00606FD2" w:rsidRPr="0018689D" w14:paraId="62FB4363" w14:textId="77777777" w:rsidTr="00395DD1">
        <w:trPr>
          <w:trHeight w:val="50"/>
        </w:trPr>
        <w:tc>
          <w:tcPr>
            <w:tcW w:w="0" w:type="auto"/>
            <w:vMerge w:val="restart"/>
            <w:tcBorders>
              <w:top w:val="single" w:sz="4" w:space="0" w:color="auto"/>
              <w:left w:val="single" w:sz="4" w:space="0" w:color="auto"/>
              <w:right w:val="single" w:sz="4" w:space="0" w:color="auto"/>
            </w:tcBorders>
            <w:vAlign w:val="center"/>
          </w:tcPr>
          <w:p w14:paraId="411DD106" w14:textId="0E07F073" w:rsidR="00606FD2" w:rsidRPr="00DB610F" w:rsidRDefault="00606FD2" w:rsidP="00395DD1">
            <w:pPr>
              <w:pStyle w:val="TAL"/>
              <w:rPr>
                <w:rFonts w:eastAsia="SimSun"/>
                <w:lang w:eastAsia="zh-CN"/>
              </w:rPr>
            </w:pPr>
            <w:bookmarkStart w:id="20" w:name="_Hlk80283772"/>
            <w:r w:rsidRPr="00DB610F">
              <w:rPr>
                <w:rFonts w:eastAsia="SimSun"/>
                <w:lang w:eastAsia="zh-CN"/>
              </w:rPr>
              <w:t xml:space="preserve">PDSCH </w:t>
            </w:r>
            <w:bookmarkStart w:id="21" w:name="OLE_LINK34"/>
            <w:r w:rsidRPr="00DB610F">
              <w:rPr>
                <w:rFonts w:eastAsia="SimSun"/>
                <w:lang w:eastAsia="zh-CN"/>
              </w:rPr>
              <w:t>configuration</w:t>
            </w:r>
            <w:bookmarkEnd w:id="21"/>
          </w:p>
        </w:tc>
        <w:tc>
          <w:tcPr>
            <w:tcW w:w="0" w:type="auto"/>
            <w:tcBorders>
              <w:top w:val="single" w:sz="4" w:space="0" w:color="auto"/>
              <w:left w:val="single" w:sz="4" w:space="0" w:color="auto"/>
              <w:bottom w:val="single" w:sz="4" w:space="0" w:color="auto"/>
              <w:right w:val="single" w:sz="4" w:space="0" w:color="auto"/>
            </w:tcBorders>
            <w:vAlign w:val="center"/>
          </w:tcPr>
          <w:p w14:paraId="2FE89A96" w14:textId="77777777" w:rsidR="00606FD2" w:rsidRPr="00DB610F" w:rsidRDefault="00606FD2" w:rsidP="00395DD1">
            <w:pPr>
              <w:pStyle w:val="TAL"/>
              <w:rPr>
                <w:rFonts w:eastAsia="SimSun"/>
                <w:lang w:eastAsia="zh-CN"/>
              </w:rPr>
            </w:pPr>
            <w:r w:rsidRPr="0018689D">
              <w:t>Mapping type</w:t>
            </w:r>
          </w:p>
        </w:tc>
        <w:tc>
          <w:tcPr>
            <w:tcW w:w="0" w:type="auto"/>
            <w:tcBorders>
              <w:top w:val="single" w:sz="4" w:space="0" w:color="auto"/>
              <w:left w:val="single" w:sz="4" w:space="0" w:color="auto"/>
              <w:right w:val="single" w:sz="4" w:space="0" w:color="auto"/>
            </w:tcBorders>
            <w:vAlign w:val="center"/>
          </w:tcPr>
          <w:p w14:paraId="097F4A4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right w:val="single" w:sz="4" w:space="0" w:color="auto"/>
            </w:tcBorders>
            <w:vAlign w:val="center"/>
          </w:tcPr>
          <w:p w14:paraId="735255B2" w14:textId="77777777" w:rsidR="00606FD2" w:rsidRPr="00DB610F" w:rsidRDefault="00606FD2" w:rsidP="00395DD1">
            <w:pPr>
              <w:pStyle w:val="TAC"/>
              <w:rPr>
                <w:rFonts w:eastAsia="SimSun"/>
                <w:lang w:eastAsia="zh-CN"/>
              </w:rPr>
            </w:pPr>
            <w:r w:rsidRPr="00DB610F">
              <w:rPr>
                <w:rFonts w:eastAsia="SimSun"/>
                <w:lang w:eastAsia="zh-CN"/>
              </w:rPr>
              <w:t>Type A</w:t>
            </w:r>
          </w:p>
        </w:tc>
        <w:tc>
          <w:tcPr>
            <w:tcW w:w="1727" w:type="dxa"/>
            <w:tcBorders>
              <w:top w:val="single" w:sz="4" w:space="0" w:color="auto"/>
              <w:left w:val="single" w:sz="4" w:space="0" w:color="auto"/>
              <w:right w:val="single" w:sz="4" w:space="0" w:color="auto"/>
            </w:tcBorders>
            <w:vAlign w:val="center"/>
          </w:tcPr>
          <w:p w14:paraId="38AE72D1" w14:textId="77777777" w:rsidR="00606FD2" w:rsidRPr="0018689D" w:rsidRDefault="00606FD2" w:rsidP="00395DD1">
            <w:pPr>
              <w:pStyle w:val="TAC"/>
              <w:rPr>
                <w:lang w:eastAsia="zh-CN"/>
              </w:rPr>
            </w:pPr>
            <w:r w:rsidRPr="00DB610F">
              <w:rPr>
                <w:rFonts w:eastAsia="SimSun"/>
                <w:lang w:eastAsia="zh-CN"/>
              </w:rPr>
              <w:t>Type A</w:t>
            </w:r>
          </w:p>
        </w:tc>
        <w:tc>
          <w:tcPr>
            <w:tcW w:w="1728" w:type="dxa"/>
            <w:tcBorders>
              <w:top w:val="single" w:sz="4" w:space="0" w:color="auto"/>
              <w:left w:val="single" w:sz="4" w:space="0" w:color="auto"/>
              <w:right w:val="single" w:sz="4" w:space="0" w:color="auto"/>
            </w:tcBorders>
            <w:vAlign w:val="center"/>
          </w:tcPr>
          <w:p w14:paraId="17779E29" w14:textId="77777777" w:rsidR="00606FD2" w:rsidRPr="0018689D" w:rsidRDefault="00606FD2" w:rsidP="00395DD1">
            <w:pPr>
              <w:pStyle w:val="TAC"/>
              <w:rPr>
                <w:lang w:eastAsia="zh-CN"/>
              </w:rPr>
            </w:pPr>
            <w:r w:rsidRPr="00DB610F">
              <w:rPr>
                <w:rFonts w:eastAsia="SimSun"/>
                <w:lang w:eastAsia="zh-CN"/>
              </w:rPr>
              <w:t>Type A</w:t>
            </w:r>
          </w:p>
        </w:tc>
      </w:tr>
      <w:tr w:rsidR="00606FD2" w:rsidRPr="0018689D" w14:paraId="0C65DE0D" w14:textId="77777777" w:rsidTr="00395DD1">
        <w:trPr>
          <w:trHeight w:val="46"/>
        </w:trPr>
        <w:tc>
          <w:tcPr>
            <w:tcW w:w="0" w:type="auto"/>
            <w:vMerge/>
            <w:tcBorders>
              <w:left w:val="single" w:sz="4" w:space="0" w:color="auto"/>
              <w:right w:val="single" w:sz="4" w:space="0" w:color="auto"/>
            </w:tcBorders>
            <w:vAlign w:val="center"/>
          </w:tcPr>
          <w:p w14:paraId="5C552B84"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735F23" w14:textId="77777777" w:rsidR="00606FD2" w:rsidRPr="00DB610F" w:rsidRDefault="00606FD2" w:rsidP="00395DD1">
            <w:pPr>
              <w:pStyle w:val="TAL"/>
              <w:rPr>
                <w:rFonts w:eastAsia="SimSun"/>
                <w:lang w:eastAsia="zh-CN"/>
              </w:rPr>
            </w:pPr>
            <w:r w:rsidRPr="0018689D">
              <w:t>Starting symbol (S)</w:t>
            </w:r>
          </w:p>
        </w:tc>
        <w:tc>
          <w:tcPr>
            <w:tcW w:w="0" w:type="auto"/>
            <w:tcBorders>
              <w:left w:val="single" w:sz="4" w:space="0" w:color="auto"/>
              <w:right w:val="single" w:sz="4" w:space="0" w:color="auto"/>
            </w:tcBorders>
            <w:vAlign w:val="center"/>
          </w:tcPr>
          <w:p w14:paraId="4715A90A"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502D0FB" w14:textId="77777777" w:rsidR="00606FD2" w:rsidRPr="00DB610F" w:rsidRDefault="00606FD2" w:rsidP="00395DD1">
            <w:pPr>
              <w:pStyle w:val="TAC"/>
              <w:rPr>
                <w:rFonts w:eastAsia="SimSun"/>
                <w:lang w:eastAsia="zh-CN"/>
              </w:rPr>
            </w:pPr>
            <w:r w:rsidRPr="00DB610F">
              <w:rPr>
                <w:rFonts w:eastAsia="SimSun"/>
                <w:lang w:eastAsia="zh-CN"/>
              </w:rPr>
              <w:t>2</w:t>
            </w:r>
          </w:p>
        </w:tc>
        <w:tc>
          <w:tcPr>
            <w:tcW w:w="1727" w:type="dxa"/>
            <w:tcBorders>
              <w:left w:val="single" w:sz="4" w:space="0" w:color="auto"/>
              <w:right w:val="single" w:sz="4" w:space="0" w:color="auto"/>
            </w:tcBorders>
            <w:vAlign w:val="center"/>
          </w:tcPr>
          <w:p w14:paraId="7817F9AF" w14:textId="77777777" w:rsidR="00606FD2" w:rsidRPr="0018689D" w:rsidRDefault="00606FD2" w:rsidP="00395DD1">
            <w:pPr>
              <w:pStyle w:val="TAC"/>
              <w:rPr>
                <w:lang w:eastAsia="zh-CN"/>
              </w:rPr>
            </w:pPr>
            <w:r w:rsidRPr="00DB610F">
              <w:rPr>
                <w:rFonts w:eastAsia="SimSun"/>
                <w:lang w:eastAsia="zh-CN"/>
              </w:rPr>
              <w:t>2</w:t>
            </w:r>
          </w:p>
        </w:tc>
        <w:tc>
          <w:tcPr>
            <w:tcW w:w="1728" w:type="dxa"/>
            <w:tcBorders>
              <w:left w:val="single" w:sz="4" w:space="0" w:color="auto"/>
              <w:right w:val="single" w:sz="4" w:space="0" w:color="auto"/>
            </w:tcBorders>
            <w:vAlign w:val="center"/>
          </w:tcPr>
          <w:p w14:paraId="4AD299DF" w14:textId="77777777" w:rsidR="00606FD2" w:rsidRPr="0018689D" w:rsidRDefault="00606FD2" w:rsidP="00395DD1">
            <w:pPr>
              <w:pStyle w:val="TAC"/>
              <w:rPr>
                <w:lang w:eastAsia="zh-CN"/>
              </w:rPr>
            </w:pPr>
            <w:r w:rsidRPr="00DB610F">
              <w:rPr>
                <w:rFonts w:eastAsia="SimSun"/>
                <w:lang w:eastAsia="zh-CN"/>
              </w:rPr>
              <w:t>2</w:t>
            </w:r>
          </w:p>
        </w:tc>
      </w:tr>
      <w:tr w:rsidR="00606FD2" w:rsidRPr="0018689D" w14:paraId="0EF325FC" w14:textId="77777777" w:rsidTr="00395DD1">
        <w:trPr>
          <w:trHeight w:val="46"/>
        </w:trPr>
        <w:tc>
          <w:tcPr>
            <w:tcW w:w="0" w:type="auto"/>
            <w:vMerge/>
            <w:tcBorders>
              <w:left w:val="single" w:sz="4" w:space="0" w:color="auto"/>
              <w:right w:val="single" w:sz="4" w:space="0" w:color="auto"/>
            </w:tcBorders>
            <w:vAlign w:val="center"/>
          </w:tcPr>
          <w:p w14:paraId="3B044AA0"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FB4EB" w14:textId="77777777" w:rsidR="00606FD2" w:rsidRPr="00DB610F" w:rsidRDefault="00606FD2" w:rsidP="00395DD1">
            <w:pPr>
              <w:pStyle w:val="TAL"/>
              <w:rPr>
                <w:rFonts w:eastAsia="SimSun"/>
                <w:lang w:eastAsia="zh-CN"/>
              </w:rPr>
            </w:pPr>
            <w:r w:rsidRPr="0018689D">
              <w:t>Length (L)</w:t>
            </w:r>
          </w:p>
        </w:tc>
        <w:tc>
          <w:tcPr>
            <w:tcW w:w="0" w:type="auto"/>
            <w:tcBorders>
              <w:left w:val="single" w:sz="4" w:space="0" w:color="auto"/>
              <w:right w:val="single" w:sz="4" w:space="0" w:color="auto"/>
            </w:tcBorders>
            <w:vAlign w:val="center"/>
          </w:tcPr>
          <w:p w14:paraId="25BC5837"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4590FC57" w14:textId="77777777" w:rsidR="00606FD2" w:rsidRPr="00DB610F" w:rsidRDefault="00606FD2" w:rsidP="00395DD1">
            <w:pPr>
              <w:pStyle w:val="TAC"/>
              <w:rPr>
                <w:rFonts w:eastAsia="SimSun"/>
                <w:lang w:eastAsia="zh-CN"/>
              </w:rPr>
            </w:pPr>
            <w:r w:rsidRPr="00DB610F">
              <w:rPr>
                <w:rFonts w:eastAsia="SimSun"/>
                <w:lang w:eastAsia="zh-CN"/>
              </w:rPr>
              <w:t>12</w:t>
            </w:r>
          </w:p>
        </w:tc>
        <w:tc>
          <w:tcPr>
            <w:tcW w:w="1727" w:type="dxa"/>
            <w:tcBorders>
              <w:left w:val="single" w:sz="4" w:space="0" w:color="auto"/>
              <w:right w:val="single" w:sz="4" w:space="0" w:color="auto"/>
            </w:tcBorders>
            <w:vAlign w:val="center"/>
          </w:tcPr>
          <w:p w14:paraId="662D5E95" w14:textId="77777777" w:rsidR="00606FD2" w:rsidRPr="0018689D" w:rsidRDefault="00606FD2" w:rsidP="00395DD1">
            <w:pPr>
              <w:pStyle w:val="TAC"/>
              <w:rPr>
                <w:lang w:eastAsia="zh-CN"/>
              </w:rPr>
            </w:pPr>
            <w:r w:rsidRPr="00DB610F">
              <w:rPr>
                <w:rFonts w:eastAsia="SimSun"/>
                <w:lang w:eastAsia="zh-CN"/>
              </w:rPr>
              <w:t>12</w:t>
            </w:r>
          </w:p>
        </w:tc>
        <w:tc>
          <w:tcPr>
            <w:tcW w:w="1728" w:type="dxa"/>
            <w:tcBorders>
              <w:left w:val="single" w:sz="4" w:space="0" w:color="auto"/>
              <w:right w:val="single" w:sz="4" w:space="0" w:color="auto"/>
            </w:tcBorders>
            <w:vAlign w:val="center"/>
          </w:tcPr>
          <w:p w14:paraId="7592772E" w14:textId="77777777" w:rsidR="00606FD2" w:rsidRPr="0018689D" w:rsidRDefault="00606FD2" w:rsidP="00395DD1">
            <w:pPr>
              <w:pStyle w:val="TAC"/>
              <w:rPr>
                <w:lang w:eastAsia="zh-CN"/>
              </w:rPr>
            </w:pPr>
            <w:r w:rsidRPr="00DB610F">
              <w:rPr>
                <w:rFonts w:eastAsia="SimSun"/>
                <w:lang w:eastAsia="zh-CN"/>
              </w:rPr>
              <w:t>12</w:t>
            </w:r>
          </w:p>
        </w:tc>
      </w:tr>
      <w:tr w:rsidR="00606FD2" w:rsidRPr="0018689D" w14:paraId="49B0B85F" w14:textId="77777777" w:rsidTr="00395DD1">
        <w:trPr>
          <w:trHeight w:val="46"/>
        </w:trPr>
        <w:tc>
          <w:tcPr>
            <w:tcW w:w="0" w:type="auto"/>
            <w:vMerge/>
            <w:tcBorders>
              <w:left w:val="single" w:sz="4" w:space="0" w:color="auto"/>
              <w:right w:val="single" w:sz="4" w:space="0" w:color="auto"/>
            </w:tcBorders>
            <w:vAlign w:val="center"/>
          </w:tcPr>
          <w:p w14:paraId="2104FB35"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25DEBE" w14:textId="77777777" w:rsidR="00606FD2" w:rsidRPr="00DB610F" w:rsidRDefault="00606FD2" w:rsidP="00395DD1">
            <w:pPr>
              <w:pStyle w:val="TAL"/>
              <w:rPr>
                <w:rFonts w:eastAsia="SimSun"/>
                <w:lang w:eastAsia="zh-CN"/>
              </w:rPr>
            </w:pPr>
            <w:r w:rsidRPr="0018689D">
              <w:t>PRB bundling size</w:t>
            </w:r>
          </w:p>
        </w:tc>
        <w:tc>
          <w:tcPr>
            <w:tcW w:w="0" w:type="auto"/>
            <w:tcBorders>
              <w:left w:val="single" w:sz="4" w:space="0" w:color="auto"/>
              <w:right w:val="single" w:sz="4" w:space="0" w:color="auto"/>
            </w:tcBorders>
            <w:vAlign w:val="center"/>
          </w:tcPr>
          <w:p w14:paraId="62DF0B98"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1CCA7A1" w14:textId="77777777" w:rsidR="00606FD2" w:rsidRPr="00DB610F" w:rsidRDefault="00606FD2" w:rsidP="00395DD1">
            <w:pPr>
              <w:pStyle w:val="TAC"/>
              <w:rPr>
                <w:rFonts w:eastAsia="SimSun"/>
                <w:lang w:eastAsia="zh-CN"/>
              </w:rPr>
            </w:pPr>
            <w:r w:rsidRPr="00DB610F">
              <w:rPr>
                <w:rFonts w:eastAsia="SimSun"/>
                <w:lang w:eastAsia="zh-CN"/>
              </w:rPr>
              <w:t>2</w:t>
            </w:r>
          </w:p>
        </w:tc>
        <w:tc>
          <w:tcPr>
            <w:tcW w:w="1727" w:type="dxa"/>
            <w:tcBorders>
              <w:left w:val="single" w:sz="4" w:space="0" w:color="auto"/>
              <w:right w:val="single" w:sz="4" w:space="0" w:color="auto"/>
            </w:tcBorders>
            <w:vAlign w:val="center"/>
          </w:tcPr>
          <w:p w14:paraId="4347840F" w14:textId="77777777" w:rsidR="00606FD2" w:rsidRPr="0018689D" w:rsidRDefault="00606FD2" w:rsidP="00395DD1">
            <w:pPr>
              <w:pStyle w:val="TAC"/>
              <w:rPr>
                <w:lang w:eastAsia="zh-CN"/>
              </w:rPr>
            </w:pPr>
            <w:r w:rsidRPr="00DB610F">
              <w:rPr>
                <w:rFonts w:eastAsia="SimSun"/>
                <w:lang w:eastAsia="zh-CN"/>
              </w:rPr>
              <w:t>2</w:t>
            </w:r>
          </w:p>
        </w:tc>
        <w:tc>
          <w:tcPr>
            <w:tcW w:w="1728" w:type="dxa"/>
            <w:tcBorders>
              <w:left w:val="single" w:sz="4" w:space="0" w:color="auto"/>
              <w:right w:val="single" w:sz="4" w:space="0" w:color="auto"/>
            </w:tcBorders>
            <w:vAlign w:val="center"/>
          </w:tcPr>
          <w:p w14:paraId="29A2129C" w14:textId="77777777" w:rsidR="00606FD2" w:rsidRPr="0018689D" w:rsidRDefault="00606FD2" w:rsidP="00395DD1">
            <w:pPr>
              <w:pStyle w:val="TAC"/>
              <w:rPr>
                <w:lang w:eastAsia="zh-CN"/>
              </w:rPr>
            </w:pPr>
            <w:r w:rsidRPr="00DB610F">
              <w:rPr>
                <w:rFonts w:eastAsia="SimSun"/>
                <w:lang w:eastAsia="zh-CN"/>
              </w:rPr>
              <w:t>2</w:t>
            </w:r>
          </w:p>
        </w:tc>
      </w:tr>
      <w:tr w:rsidR="00606FD2" w:rsidRPr="0018689D" w14:paraId="2EA94B9C" w14:textId="77777777" w:rsidTr="00395DD1">
        <w:trPr>
          <w:trHeight w:val="46"/>
        </w:trPr>
        <w:tc>
          <w:tcPr>
            <w:tcW w:w="0" w:type="auto"/>
            <w:vMerge/>
            <w:tcBorders>
              <w:left w:val="single" w:sz="4" w:space="0" w:color="auto"/>
              <w:right w:val="single" w:sz="4" w:space="0" w:color="auto"/>
            </w:tcBorders>
            <w:vAlign w:val="center"/>
          </w:tcPr>
          <w:p w14:paraId="1B9DFC37"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E18C72" w14:textId="77777777" w:rsidR="00606FD2" w:rsidRPr="0018689D" w:rsidRDefault="00606FD2" w:rsidP="00395DD1">
            <w:pPr>
              <w:pStyle w:val="TAL"/>
            </w:pPr>
            <w:r w:rsidRPr="0018689D">
              <w:t>PRB bundling type</w:t>
            </w:r>
          </w:p>
        </w:tc>
        <w:tc>
          <w:tcPr>
            <w:tcW w:w="0" w:type="auto"/>
            <w:tcBorders>
              <w:left w:val="single" w:sz="4" w:space="0" w:color="auto"/>
              <w:right w:val="single" w:sz="4" w:space="0" w:color="auto"/>
            </w:tcBorders>
            <w:vAlign w:val="center"/>
          </w:tcPr>
          <w:p w14:paraId="65D5A94F"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50CD28DE" w14:textId="77777777" w:rsidR="00606FD2" w:rsidRPr="00DB610F" w:rsidRDefault="00606FD2" w:rsidP="00395DD1">
            <w:pPr>
              <w:pStyle w:val="TAC"/>
              <w:rPr>
                <w:rFonts w:eastAsia="SimSun"/>
                <w:lang w:eastAsia="zh-CN"/>
              </w:rPr>
            </w:pPr>
            <w:r w:rsidRPr="00DB610F">
              <w:rPr>
                <w:rFonts w:eastAsia="SimSun"/>
                <w:lang w:eastAsia="zh-CN"/>
              </w:rPr>
              <w:t>Static</w:t>
            </w:r>
          </w:p>
        </w:tc>
        <w:tc>
          <w:tcPr>
            <w:tcW w:w="1727" w:type="dxa"/>
            <w:tcBorders>
              <w:left w:val="single" w:sz="4" w:space="0" w:color="auto"/>
              <w:right w:val="single" w:sz="4" w:space="0" w:color="auto"/>
            </w:tcBorders>
            <w:vAlign w:val="center"/>
          </w:tcPr>
          <w:p w14:paraId="69A5BF70" w14:textId="77777777" w:rsidR="00606FD2" w:rsidRPr="0018689D" w:rsidRDefault="00606FD2" w:rsidP="00395DD1">
            <w:pPr>
              <w:pStyle w:val="TAC"/>
              <w:rPr>
                <w:lang w:eastAsia="zh-CN"/>
              </w:rPr>
            </w:pPr>
            <w:r w:rsidRPr="00DB610F">
              <w:rPr>
                <w:rFonts w:eastAsia="SimSun"/>
                <w:lang w:eastAsia="zh-CN"/>
              </w:rPr>
              <w:t>Static</w:t>
            </w:r>
          </w:p>
        </w:tc>
        <w:tc>
          <w:tcPr>
            <w:tcW w:w="1728" w:type="dxa"/>
            <w:tcBorders>
              <w:left w:val="single" w:sz="4" w:space="0" w:color="auto"/>
              <w:right w:val="single" w:sz="4" w:space="0" w:color="auto"/>
            </w:tcBorders>
            <w:vAlign w:val="center"/>
          </w:tcPr>
          <w:p w14:paraId="16AE1005" w14:textId="77777777" w:rsidR="00606FD2" w:rsidRPr="0018689D" w:rsidRDefault="00606FD2" w:rsidP="00395DD1">
            <w:pPr>
              <w:pStyle w:val="TAC"/>
              <w:rPr>
                <w:lang w:eastAsia="zh-CN"/>
              </w:rPr>
            </w:pPr>
            <w:r w:rsidRPr="00DB610F">
              <w:rPr>
                <w:rFonts w:eastAsia="SimSun"/>
                <w:lang w:eastAsia="zh-CN"/>
              </w:rPr>
              <w:t>Static</w:t>
            </w:r>
          </w:p>
        </w:tc>
      </w:tr>
      <w:tr w:rsidR="00606FD2" w:rsidRPr="0018689D" w14:paraId="212F223A" w14:textId="77777777" w:rsidTr="00395DD1">
        <w:trPr>
          <w:trHeight w:val="46"/>
        </w:trPr>
        <w:tc>
          <w:tcPr>
            <w:tcW w:w="0" w:type="auto"/>
            <w:vMerge/>
            <w:tcBorders>
              <w:left w:val="single" w:sz="4" w:space="0" w:color="auto"/>
              <w:bottom w:val="single" w:sz="4" w:space="0" w:color="auto"/>
              <w:right w:val="single" w:sz="4" w:space="0" w:color="auto"/>
            </w:tcBorders>
            <w:vAlign w:val="center"/>
          </w:tcPr>
          <w:p w14:paraId="2FC67790"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E5AB9F" w14:textId="77777777" w:rsidR="00606FD2" w:rsidRPr="00DB610F" w:rsidRDefault="00606FD2" w:rsidP="00395DD1">
            <w:pPr>
              <w:pStyle w:val="TAL"/>
              <w:rPr>
                <w:rFonts w:eastAsia="SimSun"/>
                <w:lang w:eastAsia="zh-CN"/>
              </w:rPr>
            </w:pPr>
            <w:r w:rsidRPr="0018689D">
              <w:rPr>
                <w:lang w:eastAsia="ja-JP"/>
              </w:rPr>
              <w:t>VRB-to-PRB mapping interleaver bundle size</w:t>
            </w:r>
          </w:p>
        </w:tc>
        <w:tc>
          <w:tcPr>
            <w:tcW w:w="0" w:type="auto"/>
            <w:tcBorders>
              <w:left w:val="single" w:sz="4" w:space="0" w:color="auto"/>
              <w:bottom w:val="single" w:sz="4" w:space="0" w:color="auto"/>
              <w:right w:val="single" w:sz="4" w:space="0" w:color="auto"/>
            </w:tcBorders>
            <w:vAlign w:val="center"/>
          </w:tcPr>
          <w:p w14:paraId="64F5EA92"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4934CDF6" w14:textId="77777777" w:rsidR="00606FD2" w:rsidRPr="00DB610F" w:rsidRDefault="00606FD2" w:rsidP="00395DD1">
            <w:pPr>
              <w:pStyle w:val="TAC"/>
              <w:rPr>
                <w:rFonts w:eastAsia="SimSun"/>
                <w:lang w:eastAsia="zh-CN"/>
              </w:rPr>
            </w:pPr>
            <w:r w:rsidRPr="00DB610F">
              <w:rPr>
                <w:rFonts w:eastAsia="SimSun"/>
                <w:lang w:eastAsia="zh-CN"/>
              </w:rPr>
              <w:t>Non-interleaved</w:t>
            </w:r>
          </w:p>
        </w:tc>
        <w:tc>
          <w:tcPr>
            <w:tcW w:w="1727" w:type="dxa"/>
            <w:tcBorders>
              <w:left w:val="single" w:sz="4" w:space="0" w:color="auto"/>
              <w:bottom w:val="single" w:sz="4" w:space="0" w:color="auto"/>
              <w:right w:val="single" w:sz="4" w:space="0" w:color="auto"/>
            </w:tcBorders>
            <w:vAlign w:val="center"/>
          </w:tcPr>
          <w:p w14:paraId="09CE37ED" w14:textId="77777777" w:rsidR="00606FD2" w:rsidRPr="0018689D" w:rsidRDefault="00606FD2" w:rsidP="00395DD1">
            <w:pPr>
              <w:pStyle w:val="TAC"/>
              <w:rPr>
                <w:lang w:eastAsia="zh-CN"/>
              </w:rPr>
            </w:pPr>
            <w:r w:rsidRPr="00DB610F">
              <w:rPr>
                <w:rFonts w:eastAsia="SimSun"/>
                <w:lang w:eastAsia="zh-CN"/>
              </w:rPr>
              <w:t>Non-interleaved</w:t>
            </w:r>
          </w:p>
        </w:tc>
        <w:tc>
          <w:tcPr>
            <w:tcW w:w="1728" w:type="dxa"/>
            <w:tcBorders>
              <w:left w:val="single" w:sz="4" w:space="0" w:color="auto"/>
              <w:bottom w:val="single" w:sz="4" w:space="0" w:color="auto"/>
              <w:right w:val="single" w:sz="4" w:space="0" w:color="auto"/>
            </w:tcBorders>
            <w:vAlign w:val="center"/>
          </w:tcPr>
          <w:p w14:paraId="4744459B" w14:textId="77777777" w:rsidR="00606FD2" w:rsidRPr="0018689D" w:rsidRDefault="00606FD2" w:rsidP="00395DD1">
            <w:pPr>
              <w:pStyle w:val="TAC"/>
              <w:rPr>
                <w:lang w:eastAsia="zh-CN"/>
              </w:rPr>
            </w:pPr>
            <w:r w:rsidRPr="00DB610F">
              <w:rPr>
                <w:rFonts w:eastAsia="SimSun"/>
                <w:lang w:eastAsia="zh-CN"/>
              </w:rPr>
              <w:t>Non-interleaved</w:t>
            </w:r>
          </w:p>
        </w:tc>
      </w:tr>
      <w:tr w:rsidR="00606FD2" w:rsidRPr="0018689D" w14:paraId="58E47B64" w14:textId="77777777" w:rsidTr="00395DD1">
        <w:trPr>
          <w:trHeight w:val="138"/>
        </w:trPr>
        <w:tc>
          <w:tcPr>
            <w:tcW w:w="0" w:type="auto"/>
            <w:vMerge w:val="restart"/>
            <w:tcBorders>
              <w:left w:val="single" w:sz="4" w:space="0" w:color="auto"/>
              <w:right w:val="single" w:sz="4" w:space="0" w:color="auto"/>
            </w:tcBorders>
            <w:vAlign w:val="center"/>
          </w:tcPr>
          <w:p w14:paraId="2840D986" w14:textId="224C0E15" w:rsidR="00606FD2" w:rsidRPr="00DB610F" w:rsidRDefault="00606FD2" w:rsidP="00395DD1">
            <w:pPr>
              <w:pStyle w:val="TAL"/>
              <w:rPr>
                <w:rFonts w:eastAsia="SimSun"/>
                <w:lang w:eastAsia="zh-CN"/>
              </w:rPr>
            </w:pPr>
            <w:r w:rsidRPr="00DB610F">
              <w:rPr>
                <w:rFonts w:eastAsia="SimSun"/>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AE5A3F9" w14:textId="77777777" w:rsidR="00606FD2" w:rsidRPr="0018689D" w:rsidRDefault="00606FD2" w:rsidP="00395DD1">
            <w:pPr>
              <w:pStyle w:val="TAL"/>
              <w:rPr>
                <w:lang w:eastAsia="ja-JP"/>
              </w:rPr>
            </w:pPr>
            <w:r w:rsidRPr="0018689D">
              <w:t>DMRS Type</w:t>
            </w:r>
          </w:p>
        </w:tc>
        <w:tc>
          <w:tcPr>
            <w:tcW w:w="0" w:type="auto"/>
            <w:tcBorders>
              <w:left w:val="single" w:sz="4" w:space="0" w:color="auto"/>
              <w:right w:val="single" w:sz="4" w:space="0" w:color="auto"/>
            </w:tcBorders>
            <w:vAlign w:val="center"/>
          </w:tcPr>
          <w:p w14:paraId="36D06D6F"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5031D54" w14:textId="77777777" w:rsidR="00606FD2" w:rsidRPr="00DB610F" w:rsidRDefault="00606FD2" w:rsidP="00395DD1">
            <w:pPr>
              <w:pStyle w:val="TAC"/>
              <w:rPr>
                <w:rFonts w:eastAsia="SimSun"/>
                <w:lang w:eastAsia="zh-CN"/>
              </w:rPr>
            </w:pPr>
            <w:r w:rsidRPr="0018689D">
              <w:t>Type 1</w:t>
            </w:r>
          </w:p>
        </w:tc>
        <w:tc>
          <w:tcPr>
            <w:tcW w:w="1727" w:type="dxa"/>
            <w:tcBorders>
              <w:left w:val="single" w:sz="4" w:space="0" w:color="auto"/>
              <w:right w:val="single" w:sz="4" w:space="0" w:color="auto"/>
            </w:tcBorders>
            <w:vAlign w:val="center"/>
          </w:tcPr>
          <w:p w14:paraId="13890FD6" w14:textId="77777777" w:rsidR="00606FD2" w:rsidRPr="00DB610F" w:rsidRDefault="00606FD2" w:rsidP="00395DD1">
            <w:pPr>
              <w:pStyle w:val="TAC"/>
              <w:rPr>
                <w:rFonts w:eastAsia="SimSun"/>
                <w:lang w:eastAsia="zh-CN"/>
              </w:rPr>
            </w:pPr>
            <w:r w:rsidRPr="0018689D">
              <w:t>Type 1</w:t>
            </w:r>
          </w:p>
        </w:tc>
        <w:tc>
          <w:tcPr>
            <w:tcW w:w="1728" w:type="dxa"/>
            <w:tcBorders>
              <w:left w:val="single" w:sz="4" w:space="0" w:color="auto"/>
              <w:right w:val="single" w:sz="4" w:space="0" w:color="auto"/>
            </w:tcBorders>
            <w:vAlign w:val="center"/>
          </w:tcPr>
          <w:p w14:paraId="0C314303" w14:textId="77777777" w:rsidR="00606FD2" w:rsidRPr="00DB610F" w:rsidRDefault="00606FD2" w:rsidP="00395DD1">
            <w:pPr>
              <w:pStyle w:val="TAC"/>
              <w:rPr>
                <w:rFonts w:eastAsia="SimSun"/>
                <w:lang w:eastAsia="zh-CN"/>
              </w:rPr>
            </w:pPr>
            <w:r w:rsidRPr="0018689D">
              <w:t>Type 1</w:t>
            </w:r>
          </w:p>
        </w:tc>
      </w:tr>
      <w:tr w:rsidR="00606FD2" w:rsidRPr="0018689D" w14:paraId="04B75643" w14:textId="77777777" w:rsidTr="00395DD1">
        <w:trPr>
          <w:trHeight w:val="136"/>
        </w:trPr>
        <w:tc>
          <w:tcPr>
            <w:tcW w:w="0" w:type="auto"/>
            <w:vMerge/>
            <w:tcBorders>
              <w:left w:val="single" w:sz="4" w:space="0" w:color="auto"/>
              <w:right w:val="single" w:sz="4" w:space="0" w:color="auto"/>
            </w:tcBorders>
            <w:vAlign w:val="center"/>
          </w:tcPr>
          <w:p w14:paraId="505E9919"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431E4" w14:textId="77777777" w:rsidR="00606FD2" w:rsidRPr="0018689D" w:rsidRDefault="00606FD2" w:rsidP="00395DD1">
            <w:pPr>
              <w:pStyle w:val="TAL"/>
              <w:rPr>
                <w:lang w:eastAsia="ja-JP"/>
              </w:rPr>
            </w:pPr>
            <w:r w:rsidRPr="0018689D">
              <w:t>Number of additional DMRS</w:t>
            </w:r>
          </w:p>
        </w:tc>
        <w:tc>
          <w:tcPr>
            <w:tcW w:w="0" w:type="auto"/>
            <w:tcBorders>
              <w:left w:val="single" w:sz="4" w:space="0" w:color="auto"/>
              <w:right w:val="single" w:sz="4" w:space="0" w:color="auto"/>
            </w:tcBorders>
            <w:vAlign w:val="center"/>
          </w:tcPr>
          <w:p w14:paraId="7F9AE18C"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3CBC35F" w14:textId="77777777" w:rsidR="00606FD2" w:rsidRPr="00DB610F" w:rsidRDefault="00606FD2" w:rsidP="00395DD1">
            <w:pPr>
              <w:pStyle w:val="TAC"/>
              <w:rPr>
                <w:rFonts w:eastAsia="SimSun"/>
                <w:lang w:eastAsia="zh-CN"/>
              </w:rPr>
            </w:pPr>
            <w:r w:rsidRPr="0018689D">
              <w:t>1</w:t>
            </w:r>
          </w:p>
        </w:tc>
        <w:tc>
          <w:tcPr>
            <w:tcW w:w="1727" w:type="dxa"/>
            <w:tcBorders>
              <w:left w:val="single" w:sz="4" w:space="0" w:color="auto"/>
              <w:right w:val="single" w:sz="4" w:space="0" w:color="auto"/>
            </w:tcBorders>
            <w:vAlign w:val="center"/>
          </w:tcPr>
          <w:p w14:paraId="6B131C1B" w14:textId="77777777" w:rsidR="00606FD2" w:rsidRPr="00DB610F" w:rsidRDefault="00606FD2" w:rsidP="00395DD1">
            <w:pPr>
              <w:pStyle w:val="TAC"/>
              <w:rPr>
                <w:rFonts w:eastAsia="SimSun"/>
                <w:lang w:eastAsia="zh-CN"/>
              </w:rPr>
            </w:pPr>
            <w:r w:rsidRPr="0018689D">
              <w:t>1</w:t>
            </w:r>
          </w:p>
        </w:tc>
        <w:tc>
          <w:tcPr>
            <w:tcW w:w="1728" w:type="dxa"/>
            <w:tcBorders>
              <w:left w:val="single" w:sz="4" w:space="0" w:color="auto"/>
              <w:right w:val="single" w:sz="4" w:space="0" w:color="auto"/>
            </w:tcBorders>
            <w:vAlign w:val="center"/>
          </w:tcPr>
          <w:p w14:paraId="572A16BE" w14:textId="77777777" w:rsidR="00606FD2" w:rsidRPr="00DB610F" w:rsidRDefault="00606FD2" w:rsidP="00395DD1">
            <w:pPr>
              <w:pStyle w:val="TAC"/>
              <w:rPr>
                <w:rFonts w:eastAsia="SimSun"/>
                <w:lang w:eastAsia="zh-CN"/>
              </w:rPr>
            </w:pPr>
            <w:r w:rsidRPr="0018689D">
              <w:t>1</w:t>
            </w:r>
          </w:p>
        </w:tc>
      </w:tr>
      <w:tr w:rsidR="00606FD2" w:rsidRPr="0018689D" w14:paraId="3ED6A500" w14:textId="77777777" w:rsidTr="00395DD1">
        <w:trPr>
          <w:trHeight w:val="136"/>
        </w:trPr>
        <w:tc>
          <w:tcPr>
            <w:tcW w:w="0" w:type="auto"/>
            <w:vMerge/>
            <w:tcBorders>
              <w:left w:val="single" w:sz="4" w:space="0" w:color="auto"/>
              <w:bottom w:val="single" w:sz="4" w:space="0" w:color="auto"/>
              <w:right w:val="single" w:sz="4" w:space="0" w:color="auto"/>
            </w:tcBorders>
            <w:vAlign w:val="center"/>
          </w:tcPr>
          <w:p w14:paraId="0874F6A6"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26FB86" w14:textId="77777777" w:rsidR="00606FD2" w:rsidRPr="0018689D" w:rsidRDefault="00606FD2" w:rsidP="00395DD1">
            <w:pPr>
              <w:pStyle w:val="TAL"/>
              <w:rPr>
                <w:lang w:eastAsia="ja-JP"/>
              </w:rPr>
            </w:pPr>
            <w:r w:rsidRPr="0018689D">
              <w:t>Maximum number of OFDM symbols for DL front loaded DMRS</w:t>
            </w:r>
          </w:p>
        </w:tc>
        <w:tc>
          <w:tcPr>
            <w:tcW w:w="0" w:type="auto"/>
            <w:tcBorders>
              <w:left w:val="single" w:sz="4" w:space="0" w:color="auto"/>
              <w:bottom w:val="single" w:sz="4" w:space="0" w:color="auto"/>
              <w:right w:val="single" w:sz="4" w:space="0" w:color="auto"/>
            </w:tcBorders>
            <w:vAlign w:val="center"/>
          </w:tcPr>
          <w:p w14:paraId="148C0685"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AE2D0B1" w14:textId="77777777" w:rsidR="00606FD2" w:rsidRPr="00DB610F" w:rsidRDefault="00606FD2" w:rsidP="00395DD1">
            <w:pPr>
              <w:pStyle w:val="TAC"/>
              <w:rPr>
                <w:rFonts w:eastAsia="SimSun"/>
                <w:lang w:eastAsia="zh-CN"/>
              </w:rPr>
            </w:pPr>
            <w:r w:rsidRPr="0018689D">
              <w:t>1</w:t>
            </w:r>
          </w:p>
        </w:tc>
        <w:tc>
          <w:tcPr>
            <w:tcW w:w="1727" w:type="dxa"/>
            <w:tcBorders>
              <w:left w:val="single" w:sz="4" w:space="0" w:color="auto"/>
              <w:bottom w:val="single" w:sz="4" w:space="0" w:color="auto"/>
              <w:right w:val="single" w:sz="4" w:space="0" w:color="auto"/>
            </w:tcBorders>
            <w:vAlign w:val="center"/>
          </w:tcPr>
          <w:p w14:paraId="4A6CEEDE" w14:textId="77777777" w:rsidR="00606FD2" w:rsidRPr="00DB610F" w:rsidRDefault="00606FD2" w:rsidP="00395DD1">
            <w:pPr>
              <w:pStyle w:val="TAC"/>
              <w:rPr>
                <w:rFonts w:eastAsia="SimSun"/>
                <w:lang w:eastAsia="zh-CN"/>
              </w:rPr>
            </w:pPr>
            <w:r w:rsidRPr="0018689D">
              <w:t>1</w:t>
            </w:r>
          </w:p>
        </w:tc>
        <w:tc>
          <w:tcPr>
            <w:tcW w:w="1728" w:type="dxa"/>
            <w:tcBorders>
              <w:left w:val="single" w:sz="4" w:space="0" w:color="auto"/>
              <w:bottom w:val="single" w:sz="4" w:space="0" w:color="auto"/>
              <w:right w:val="single" w:sz="4" w:space="0" w:color="auto"/>
            </w:tcBorders>
            <w:vAlign w:val="center"/>
          </w:tcPr>
          <w:p w14:paraId="501488F3" w14:textId="77777777" w:rsidR="00606FD2" w:rsidRPr="00DB610F" w:rsidRDefault="00606FD2" w:rsidP="00395DD1">
            <w:pPr>
              <w:pStyle w:val="TAC"/>
              <w:rPr>
                <w:rFonts w:eastAsia="SimSun"/>
                <w:lang w:eastAsia="zh-CN"/>
              </w:rPr>
            </w:pPr>
            <w:r w:rsidRPr="0018689D">
              <w:t>1</w:t>
            </w:r>
          </w:p>
        </w:tc>
      </w:tr>
      <w:tr w:rsidR="00606FD2" w:rsidRPr="0018689D" w14:paraId="30110F68" w14:textId="77777777" w:rsidTr="00395DD1">
        <w:trPr>
          <w:trHeight w:val="136"/>
        </w:trPr>
        <w:tc>
          <w:tcPr>
            <w:tcW w:w="0" w:type="auto"/>
            <w:gridSpan w:val="2"/>
            <w:tcBorders>
              <w:left w:val="single" w:sz="4" w:space="0" w:color="auto"/>
              <w:bottom w:val="single" w:sz="4" w:space="0" w:color="auto"/>
              <w:right w:val="single" w:sz="4" w:space="0" w:color="auto"/>
            </w:tcBorders>
            <w:vAlign w:val="center"/>
          </w:tcPr>
          <w:p w14:paraId="4B84B8DB" w14:textId="77777777" w:rsidR="00606FD2" w:rsidRPr="0018689D" w:rsidRDefault="00606FD2" w:rsidP="00395DD1">
            <w:pPr>
              <w:pStyle w:val="TAL"/>
            </w:pPr>
            <w:r w:rsidRPr="00DB610F">
              <w:rPr>
                <w:rFonts w:eastAsia="SimSun"/>
                <w:lang w:eastAsia="zh-CN"/>
              </w:rPr>
              <w:t>CSI measurement channels (Note 2)</w:t>
            </w:r>
          </w:p>
        </w:tc>
        <w:tc>
          <w:tcPr>
            <w:tcW w:w="0" w:type="auto"/>
            <w:tcBorders>
              <w:left w:val="single" w:sz="4" w:space="0" w:color="auto"/>
              <w:bottom w:val="single" w:sz="4" w:space="0" w:color="auto"/>
              <w:right w:val="single" w:sz="4" w:space="0" w:color="auto"/>
            </w:tcBorders>
            <w:vAlign w:val="center"/>
          </w:tcPr>
          <w:p w14:paraId="3DB48AD1"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23E44EC" w14:textId="77777777" w:rsidR="00606FD2" w:rsidRPr="0018689D" w:rsidRDefault="00606FD2" w:rsidP="00395DD1">
            <w:pPr>
              <w:pStyle w:val="TAC"/>
            </w:pPr>
            <w:r w:rsidRPr="0018689D">
              <w:t>As specified in Table A.4-2 of TS 38.101-4:</w:t>
            </w:r>
          </w:p>
          <w:p w14:paraId="39E6F923" w14:textId="1BAD7DFA" w:rsidR="00606FD2" w:rsidRPr="0018689D" w:rsidRDefault="00606FD2" w:rsidP="00395DD1">
            <w:pPr>
              <w:pStyle w:val="TAC"/>
            </w:pPr>
            <w:r w:rsidRPr="0018689D">
              <w:t>Rank 1: TBS.2-1</w:t>
            </w:r>
          </w:p>
          <w:p w14:paraId="6CF080AA" w14:textId="77777777" w:rsidR="00606FD2" w:rsidRPr="0018689D" w:rsidRDefault="00606FD2" w:rsidP="00395DD1">
            <w:pPr>
              <w:pStyle w:val="TAC"/>
            </w:pPr>
            <w:r w:rsidRPr="0018689D">
              <w:t>Rank 2: TBS.2-2</w:t>
            </w:r>
          </w:p>
        </w:tc>
        <w:tc>
          <w:tcPr>
            <w:tcW w:w="1727" w:type="dxa"/>
            <w:tcBorders>
              <w:left w:val="single" w:sz="4" w:space="0" w:color="auto"/>
              <w:bottom w:val="single" w:sz="4" w:space="0" w:color="auto"/>
              <w:right w:val="single" w:sz="4" w:space="0" w:color="auto"/>
            </w:tcBorders>
            <w:vAlign w:val="center"/>
          </w:tcPr>
          <w:p w14:paraId="6184E880" w14:textId="77777777" w:rsidR="00606FD2" w:rsidRPr="0018689D" w:rsidRDefault="00606FD2" w:rsidP="00395DD1">
            <w:pPr>
              <w:pStyle w:val="TAC"/>
            </w:pPr>
            <w:r w:rsidRPr="0018689D">
              <w:t>As specified in Table A.4-2 of TS 38.101-4:</w:t>
            </w:r>
          </w:p>
          <w:p w14:paraId="42D86252" w14:textId="77777777" w:rsidR="00606FD2" w:rsidRPr="0018689D" w:rsidRDefault="00606FD2" w:rsidP="00395DD1">
            <w:pPr>
              <w:pStyle w:val="TAC"/>
            </w:pPr>
            <w:r w:rsidRPr="0018689D">
              <w:t>Rank 1: TBS.2-3</w:t>
            </w:r>
          </w:p>
          <w:p w14:paraId="0240CC3E" w14:textId="3E0B32EF" w:rsidR="00606FD2" w:rsidRPr="0018689D" w:rsidRDefault="00606FD2" w:rsidP="00395DD1">
            <w:pPr>
              <w:pStyle w:val="TAC"/>
            </w:pPr>
            <w:r w:rsidRPr="0018689D">
              <w:t>Rank 2: TBS.2-4</w:t>
            </w:r>
          </w:p>
        </w:tc>
        <w:tc>
          <w:tcPr>
            <w:tcW w:w="1728" w:type="dxa"/>
            <w:tcBorders>
              <w:left w:val="single" w:sz="4" w:space="0" w:color="auto"/>
              <w:bottom w:val="single" w:sz="4" w:space="0" w:color="auto"/>
              <w:right w:val="single" w:sz="4" w:space="0" w:color="auto"/>
            </w:tcBorders>
            <w:vAlign w:val="center"/>
          </w:tcPr>
          <w:p w14:paraId="0AE821F2" w14:textId="77777777" w:rsidR="00606FD2" w:rsidRPr="0018689D" w:rsidRDefault="00606FD2" w:rsidP="00395DD1">
            <w:pPr>
              <w:pStyle w:val="TAC"/>
            </w:pPr>
            <w:r w:rsidRPr="0018689D">
              <w:t>As specified in Table A.4-1 of TS 38.101-4:</w:t>
            </w:r>
          </w:p>
          <w:p w14:paraId="066AF5F8" w14:textId="77777777" w:rsidR="00606FD2" w:rsidRPr="0018689D" w:rsidRDefault="00606FD2" w:rsidP="00395DD1">
            <w:pPr>
              <w:pStyle w:val="TAC"/>
            </w:pPr>
            <w:r w:rsidRPr="0018689D">
              <w:t>Rank 1: TBS.1-1</w:t>
            </w:r>
          </w:p>
          <w:p w14:paraId="506AE647" w14:textId="0D257953" w:rsidR="00606FD2" w:rsidRPr="0018689D" w:rsidRDefault="00606FD2" w:rsidP="00395DD1">
            <w:pPr>
              <w:pStyle w:val="TAC"/>
            </w:pPr>
            <w:r w:rsidRPr="0018689D">
              <w:t>Rank 2: TBS.1-2</w:t>
            </w:r>
          </w:p>
        </w:tc>
      </w:tr>
      <w:tr w:rsidR="00606FD2" w:rsidRPr="0018689D" w14:paraId="46D8BCD3"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33C6BB4C" w14:textId="65D79655" w:rsidR="00606FD2" w:rsidRPr="00DB610F" w:rsidRDefault="00606FD2" w:rsidP="005C72E1">
            <w:pPr>
              <w:pStyle w:val="TAL"/>
              <w:rPr>
                <w:rFonts w:eastAsia="SimSun"/>
              </w:rPr>
            </w:pPr>
            <w:bookmarkStart w:id="22" w:name="_Hlk80280963"/>
            <w:bookmarkEnd w:id="20"/>
            <w:r w:rsidRPr="00DB610F">
              <w:rPr>
                <w:rFonts w:eastAsia="SimSun"/>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A0C1B36" w14:textId="77777777" w:rsidR="00606FD2" w:rsidRPr="00DB610F" w:rsidRDefault="00606FD2" w:rsidP="00395DD1">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D7CE731"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BBE3750" w14:textId="77777777" w:rsidR="00606FD2" w:rsidRPr="00DB610F" w:rsidRDefault="00606FD2" w:rsidP="00395DD1">
            <w:pPr>
              <w:pStyle w:val="TAC"/>
              <w:rPr>
                <w:rFonts w:eastAsia="SimSun"/>
              </w:rPr>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7B5CE348" w14:textId="77777777" w:rsidR="00606FD2" w:rsidRPr="00DB610F" w:rsidRDefault="00606FD2" w:rsidP="00395DD1">
            <w:pPr>
              <w:pStyle w:val="TAC"/>
              <w:rPr>
                <w:rFonts w:eastAsia="SimSun"/>
              </w:rPr>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5883EA9" w14:textId="77777777" w:rsidR="00606FD2" w:rsidRPr="00DB610F" w:rsidRDefault="00606FD2" w:rsidP="00395DD1">
            <w:pPr>
              <w:pStyle w:val="TAC"/>
              <w:rPr>
                <w:rFonts w:eastAsia="SimSun"/>
              </w:rPr>
            </w:pPr>
            <w:r w:rsidRPr="0018689D">
              <w:t>Periodic</w:t>
            </w:r>
          </w:p>
        </w:tc>
      </w:tr>
      <w:tr w:rsidR="00606FD2" w:rsidRPr="0018689D" w14:paraId="4ADCDB7C" w14:textId="77777777" w:rsidTr="00395DD1">
        <w:trPr>
          <w:trHeight w:val="70"/>
        </w:trPr>
        <w:tc>
          <w:tcPr>
            <w:tcW w:w="0" w:type="auto"/>
            <w:vMerge/>
            <w:tcBorders>
              <w:left w:val="single" w:sz="4" w:space="0" w:color="auto"/>
              <w:right w:val="single" w:sz="4" w:space="0" w:color="auto"/>
            </w:tcBorders>
            <w:vAlign w:val="center"/>
            <w:hideMark/>
          </w:tcPr>
          <w:p w14:paraId="03D0C5EB"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584FC" w14:textId="77777777" w:rsidR="00606FD2" w:rsidRPr="00DB610F" w:rsidRDefault="00606FD2" w:rsidP="00395DD1">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50BB5BA"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D4775EB" w14:textId="77777777" w:rsidR="00606FD2" w:rsidRPr="00DB610F" w:rsidRDefault="00606FD2" w:rsidP="00395DD1">
            <w:pPr>
              <w:pStyle w:val="TAC"/>
              <w:rPr>
                <w:rFonts w:eastAsia="SimSun"/>
              </w:rPr>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tcPr>
          <w:p w14:paraId="59836793" w14:textId="77777777" w:rsidR="00606FD2" w:rsidRPr="00DB610F" w:rsidRDefault="00606FD2" w:rsidP="00395DD1">
            <w:pPr>
              <w:pStyle w:val="TAC"/>
              <w:rPr>
                <w:rFonts w:eastAsia="SimSun"/>
              </w:rPr>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tcPr>
          <w:p w14:paraId="21295CE1" w14:textId="77777777" w:rsidR="00606FD2" w:rsidRPr="00DB610F" w:rsidRDefault="00606FD2" w:rsidP="00395DD1">
            <w:pPr>
              <w:pStyle w:val="TAC"/>
              <w:rPr>
                <w:rFonts w:eastAsia="SimSun"/>
              </w:rPr>
            </w:pPr>
            <w:r w:rsidRPr="0018689D">
              <w:t>4</w:t>
            </w:r>
          </w:p>
        </w:tc>
      </w:tr>
      <w:tr w:rsidR="00606FD2" w:rsidRPr="0018689D" w14:paraId="45754E89" w14:textId="77777777" w:rsidTr="00395DD1">
        <w:trPr>
          <w:trHeight w:val="70"/>
        </w:trPr>
        <w:tc>
          <w:tcPr>
            <w:tcW w:w="0" w:type="auto"/>
            <w:vMerge/>
            <w:tcBorders>
              <w:left w:val="single" w:sz="4" w:space="0" w:color="auto"/>
              <w:right w:val="single" w:sz="4" w:space="0" w:color="auto"/>
            </w:tcBorders>
            <w:vAlign w:val="center"/>
            <w:hideMark/>
          </w:tcPr>
          <w:p w14:paraId="15DD034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D3B5D3" w14:textId="77777777" w:rsidR="00606FD2" w:rsidRPr="00DB610F" w:rsidRDefault="00606FD2" w:rsidP="00395DD1">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06F3433C"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D6717A2" w14:textId="77777777" w:rsidR="00606FD2" w:rsidRPr="00DB610F" w:rsidRDefault="00606FD2" w:rsidP="00395DD1">
            <w:pPr>
              <w:pStyle w:val="TAC"/>
              <w:rPr>
                <w:rFonts w:eastAsia="SimSun"/>
              </w:rPr>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tcPr>
          <w:p w14:paraId="37027C97" w14:textId="77777777" w:rsidR="00606FD2" w:rsidRPr="00DB610F" w:rsidRDefault="00606FD2" w:rsidP="00395DD1">
            <w:pPr>
              <w:pStyle w:val="TAC"/>
              <w:rPr>
                <w:rFonts w:eastAsia="SimSun"/>
              </w:rPr>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tcPr>
          <w:p w14:paraId="7572856B" w14:textId="77777777" w:rsidR="00606FD2" w:rsidRPr="00DB610F" w:rsidRDefault="00606FD2" w:rsidP="00395DD1">
            <w:pPr>
              <w:pStyle w:val="TAC"/>
              <w:rPr>
                <w:rFonts w:eastAsia="SimSun"/>
              </w:rPr>
            </w:pPr>
            <w:r w:rsidRPr="0018689D">
              <w:t>FD-CDM2</w:t>
            </w:r>
          </w:p>
        </w:tc>
      </w:tr>
      <w:tr w:rsidR="00606FD2" w:rsidRPr="0018689D" w14:paraId="080FFBBF" w14:textId="77777777" w:rsidTr="00395DD1">
        <w:trPr>
          <w:trHeight w:val="70"/>
        </w:trPr>
        <w:tc>
          <w:tcPr>
            <w:tcW w:w="0" w:type="auto"/>
            <w:vMerge/>
            <w:tcBorders>
              <w:left w:val="single" w:sz="4" w:space="0" w:color="auto"/>
              <w:right w:val="single" w:sz="4" w:space="0" w:color="auto"/>
            </w:tcBorders>
            <w:vAlign w:val="center"/>
            <w:hideMark/>
          </w:tcPr>
          <w:p w14:paraId="4052B091"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4C7980" w14:textId="77777777" w:rsidR="00606FD2" w:rsidRPr="00DB610F" w:rsidRDefault="00606FD2" w:rsidP="00395DD1">
            <w:pPr>
              <w:pStyle w:val="TAL"/>
              <w:rPr>
                <w:rFonts w:eastAsia="SimSun"/>
              </w:rPr>
            </w:pPr>
            <w:r w:rsidRPr="00DB610F">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3DE00A2"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6CB3E97"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5E2CE485"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7B47AEF6" w14:textId="77777777" w:rsidR="00606FD2" w:rsidRPr="00DB610F" w:rsidRDefault="00606FD2" w:rsidP="00395DD1">
            <w:pPr>
              <w:pStyle w:val="TAC"/>
              <w:rPr>
                <w:rFonts w:eastAsia="SimSun"/>
              </w:rPr>
            </w:pPr>
            <w:r w:rsidRPr="0018689D">
              <w:t>1</w:t>
            </w:r>
          </w:p>
        </w:tc>
      </w:tr>
      <w:tr w:rsidR="00606FD2" w:rsidRPr="0018689D" w14:paraId="49FD1243" w14:textId="77777777" w:rsidTr="00395DD1">
        <w:trPr>
          <w:trHeight w:val="70"/>
        </w:trPr>
        <w:tc>
          <w:tcPr>
            <w:tcW w:w="0" w:type="auto"/>
            <w:vMerge/>
            <w:tcBorders>
              <w:left w:val="single" w:sz="4" w:space="0" w:color="auto"/>
              <w:right w:val="single" w:sz="4" w:space="0" w:color="auto"/>
            </w:tcBorders>
            <w:vAlign w:val="center"/>
            <w:hideMark/>
          </w:tcPr>
          <w:p w14:paraId="683982E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600B27" w14:textId="77777777" w:rsidR="00606FD2" w:rsidRPr="00DB610F" w:rsidRDefault="00606FD2" w:rsidP="00395DD1">
            <w:pPr>
              <w:pStyle w:val="TAL"/>
              <w:rPr>
                <w:rFonts w:eastAsia="SimSun"/>
              </w:rPr>
            </w:pPr>
            <w:r w:rsidRPr="00DB610F">
              <w:rPr>
                <w:rFonts w:eastAsia="SimSun"/>
              </w:rPr>
              <w:t>First subcarrier index in the PRB used for CSI-RS</w:t>
            </w:r>
            <w:r w:rsidRPr="00DB610F" w:rsidDel="0032520A">
              <w:rPr>
                <w:rFonts w:eastAsia="SimSun"/>
              </w:rPr>
              <w:t xml:space="preserve"> </w:t>
            </w:r>
            <w:r w:rsidRPr="00DB610F">
              <w:rPr>
                <w:rFonts w:eastAsia="SimSun"/>
              </w:rPr>
              <w:t>(k</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C9876DC"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014CFC1" w14:textId="77777777" w:rsidR="00606FD2" w:rsidRPr="00DB610F" w:rsidRDefault="00606FD2" w:rsidP="00395DD1">
            <w:pPr>
              <w:pStyle w:val="TAC"/>
              <w:rPr>
                <w:rFonts w:eastAsia="SimSun"/>
              </w:rPr>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tcPr>
          <w:p w14:paraId="197311C2" w14:textId="77777777" w:rsidR="00606FD2" w:rsidRPr="00DB610F" w:rsidRDefault="00606FD2" w:rsidP="00395DD1">
            <w:pPr>
              <w:pStyle w:val="TAC"/>
              <w:rPr>
                <w:rFonts w:eastAsia="SimSun"/>
              </w:rPr>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tcPr>
          <w:p w14:paraId="6E7CEF81" w14:textId="77777777" w:rsidR="00606FD2" w:rsidRPr="00DB610F" w:rsidRDefault="00606FD2" w:rsidP="00395DD1">
            <w:pPr>
              <w:pStyle w:val="TAC"/>
              <w:rPr>
                <w:rFonts w:eastAsia="SimSun"/>
              </w:rPr>
            </w:pPr>
            <w:r w:rsidRPr="0018689D">
              <w:t>Row 5, (8)</w:t>
            </w:r>
          </w:p>
        </w:tc>
      </w:tr>
      <w:tr w:rsidR="00606FD2" w:rsidRPr="0018689D" w14:paraId="79C3050B" w14:textId="77777777" w:rsidTr="00395DD1">
        <w:trPr>
          <w:trHeight w:val="70"/>
        </w:trPr>
        <w:tc>
          <w:tcPr>
            <w:tcW w:w="0" w:type="auto"/>
            <w:vMerge/>
            <w:tcBorders>
              <w:left w:val="single" w:sz="4" w:space="0" w:color="auto"/>
              <w:right w:val="single" w:sz="4" w:space="0" w:color="auto"/>
            </w:tcBorders>
            <w:vAlign w:val="center"/>
            <w:hideMark/>
          </w:tcPr>
          <w:p w14:paraId="0CB26B7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D2310A" w14:textId="77777777" w:rsidR="00606FD2" w:rsidRPr="00DB610F" w:rsidRDefault="00606FD2" w:rsidP="00395DD1">
            <w:pPr>
              <w:pStyle w:val="TAL"/>
              <w:rPr>
                <w:rFonts w:eastAsia="SimSun"/>
              </w:rPr>
            </w:pPr>
            <w:r w:rsidRPr="00DB610F">
              <w:rPr>
                <w:rFonts w:eastAsia="SimSun"/>
              </w:rPr>
              <w:t>First OFDM symbol in the PRB used for CSI-RS (l</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1B020E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CEC0B32" w14:textId="77777777" w:rsidR="00606FD2" w:rsidRPr="00DB610F" w:rsidRDefault="00606FD2" w:rsidP="00395DD1">
            <w:pPr>
              <w:pStyle w:val="TAC"/>
              <w:rPr>
                <w:rFonts w:eastAsia="SimSun"/>
              </w:rPr>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tcPr>
          <w:p w14:paraId="06767AF9" w14:textId="77777777" w:rsidR="00606FD2" w:rsidRPr="00DB610F" w:rsidRDefault="00606FD2" w:rsidP="00395DD1">
            <w:pPr>
              <w:pStyle w:val="TAC"/>
              <w:rPr>
                <w:rFonts w:eastAsia="SimSun"/>
              </w:rPr>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tcPr>
          <w:p w14:paraId="0A58550A" w14:textId="77777777" w:rsidR="00606FD2" w:rsidRPr="00DB610F" w:rsidRDefault="00606FD2" w:rsidP="00395DD1">
            <w:pPr>
              <w:pStyle w:val="TAC"/>
              <w:rPr>
                <w:rFonts w:eastAsia="SimSun"/>
              </w:rPr>
            </w:pPr>
            <w:r w:rsidRPr="0018689D">
              <w:t>13</w:t>
            </w:r>
          </w:p>
        </w:tc>
      </w:tr>
      <w:tr w:rsidR="00606FD2" w:rsidRPr="0018689D" w14:paraId="482516EB" w14:textId="77777777" w:rsidTr="00395DD1">
        <w:trPr>
          <w:trHeight w:val="70"/>
        </w:trPr>
        <w:tc>
          <w:tcPr>
            <w:tcW w:w="0" w:type="auto"/>
            <w:vMerge/>
            <w:tcBorders>
              <w:left w:val="single" w:sz="4" w:space="0" w:color="auto"/>
              <w:bottom w:val="single" w:sz="4" w:space="0" w:color="auto"/>
              <w:right w:val="single" w:sz="4" w:space="0" w:color="auto"/>
            </w:tcBorders>
            <w:vAlign w:val="center"/>
            <w:hideMark/>
          </w:tcPr>
          <w:p w14:paraId="49A581D7"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D72DEE8" w14:textId="77777777" w:rsidR="00606FD2" w:rsidRPr="00DB610F" w:rsidRDefault="00606FD2" w:rsidP="00395DD1">
            <w:pPr>
              <w:pStyle w:val="TAL"/>
              <w:rPr>
                <w:rFonts w:eastAsia="SimSun"/>
              </w:rPr>
            </w:pPr>
            <w:r w:rsidRPr="00DB610F">
              <w:rPr>
                <w:rFonts w:eastAsia="SimSun"/>
              </w:rPr>
              <w:t>CSI-RS</w:t>
            </w:r>
          </w:p>
          <w:p w14:paraId="6ADE6742"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712C4E47"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4BC3EB02" w14:textId="77777777" w:rsidR="00606FD2" w:rsidRPr="00DB610F" w:rsidRDefault="00606FD2" w:rsidP="00395DD1">
            <w:pPr>
              <w:pStyle w:val="TAC"/>
              <w:rPr>
                <w:rFonts w:eastAsia="SimSun"/>
              </w:rPr>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tcPr>
          <w:p w14:paraId="361B9740" w14:textId="77777777" w:rsidR="00606FD2" w:rsidRPr="00DB610F" w:rsidRDefault="00606FD2" w:rsidP="00395DD1">
            <w:pPr>
              <w:pStyle w:val="TAC"/>
              <w:rPr>
                <w:rFonts w:eastAsia="SimSun"/>
              </w:rPr>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tcPr>
          <w:p w14:paraId="5B863ED3" w14:textId="77777777" w:rsidR="00606FD2" w:rsidRPr="00DB610F" w:rsidRDefault="00606FD2" w:rsidP="00395DD1">
            <w:pPr>
              <w:pStyle w:val="TAC"/>
              <w:rPr>
                <w:rFonts w:eastAsia="SimSun"/>
              </w:rPr>
            </w:pPr>
            <w:r w:rsidRPr="0018689D">
              <w:t>8/1</w:t>
            </w:r>
          </w:p>
        </w:tc>
      </w:tr>
      <w:tr w:rsidR="00606FD2" w:rsidRPr="0018689D" w14:paraId="362ACD37"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02C0C62B" w14:textId="7E06CC46" w:rsidR="00606FD2" w:rsidRPr="00DB610F" w:rsidRDefault="00606FD2" w:rsidP="005C72E1">
            <w:pPr>
              <w:pStyle w:val="TAL"/>
              <w:rPr>
                <w:rFonts w:eastAsia="SimSun"/>
              </w:rPr>
            </w:pPr>
            <w:r w:rsidRPr="00DB610F">
              <w:rPr>
                <w:rFonts w:eastAsia="SimSun"/>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tcPr>
          <w:p w14:paraId="387F07DC" w14:textId="77777777" w:rsidR="00606FD2" w:rsidRPr="00DB610F" w:rsidRDefault="00606FD2" w:rsidP="00395DD1">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C5D4B27"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2190BE9" w14:textId="77777777" w:rsidR="00606FD2" w:rsidRPr="00DB610F" w:rsidRDefault="00606FD2" w:rsidP="00395DD1">
            <w:pPr>
              <w:pStyle w:val="TAC"/>
              <w:rPr>
                <w:rFonts w:eastAsia="SimSun"/>
              </w:rPr>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35EA9D1F" w14:textId="77777777" w:rsidR="00606FD2" w:rsidRPr="00DB610F" w:rsidRDefault="00606FD2" w:rsidP="00395DD1">
            <w:pPr>
              <w:pStyle w:val="TAC"/>
              <w:rPr>
                <w:rFonts w:eastAsia="SimSun"/>
              </w:rPr>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049A7FF0" w14:textId="77777777" w:rsidR="00606FD2" w:rsidRPr="00DB610F" w:rsidRDefault="00606FD2" w:rsidP="00395DD1">
            <w:pPr>
              <w:pStyle w:val="TAC"/>
              <w:rPr>
                <w:rFonts w:eastAsia="SimSun"/>
              </w:rPr>
            </w:pPr>
            <w:r w:rsidRPr="0018689D">
              <w:t>A</w:t>
            </w:r>
            <w:r w:rsidRPr="0018689D">
              <w:rPr>
                <w:lang w:eastAsia="zh-CN"/>
              </w:rPr>
              <w:t>p</w:t>
            </w:r>
            <w:r w:rsidRPr="0018689D">
              <w:t>eriodic</w:t>
            </w:r>
          </w:p>
        </w:tc>
      </w:tr>
      <w:tr w:rsidR="00606FD2" w:rsidRPr="0018689D" w14:paraId="4D8C74D0" w14:textId="77777777" w:rsidTr="00395DD1">
        <w:trPr>
          <w:trHeight w:val="70"/>
        </w:trPr>
        <w:tc>
          <w:tcPr>
            <w:tcW w:w="0" w:type="auto"/>
            <w:vMerge/>
            <w:tcBorders>
              <w:left w:val="single" w:sz="4" w:space="0" w:color="auto"/>
              <w:right w:val="single" w:sz="4" w:space="0" w:color="auto"/>
            </w:tcBorders>
            <w:vAlign w:val="center"/>
          </w:tcPr>
          <w:p w14:paraId="230F8535"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760E02" w14:textId="77777777" w:rsidR="00606FD2" w:rsidRPr="00DB610F" w:rsidRDefault="00606FD2" w:rsidP="00395DD1">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D042EB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4809045" w14:textId="77777777" w:rsidR="00606FD2" w:rsidRPr="00DB610F" w:rsidRDefault="00606FD2" w:rsidP="00395DD1">
            <w:pPr>
              <w:pStyle w:val="TAC"/>
              <w:rPr>
                <w:rFonts w:eastAsia="SimSun"/>
              </w:rPr>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tcPr>
          <w:p w14:paraId="332BA1F3" w14:textId="77777777" w:rsidR="00606FD2" w:rsidRPr="00DB610F" w:rsidRDefault="00606FD2" w:rsidP="00395DD1">
            <w:pPr>
              <w:pStyle w:val="TAC"/>
              <w:rPr>
                <w:rFonts w:eastAsia="SimSun"/>
              </w:rPr>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tcPr>
          <w:p w14:paraId="2BF0BCEC" w14:textId="77777777" w:rsidR="00606FD2" w:rsidRPr="00DB610F" w:rsidRDefault="00606FD2" w:rsidP="00395DD1">
            <w:pPr>
              <w:pStyle w:val="TAC"/>
              <w:rPr>
                <w:rFonts w:eastAsia="SimSun"/>
              </w:rPr>
            </w:pPr>
            <w:r w:rsidRPr="0018689D">
              <w:t>2</w:t>
            </w:r>
          </w:p>
        </w:tc>
      </w:tr>
      <w:tr w:rsidR="00606FD2" w:rsidRPr="0018689D" w14:paraId="010E1766" w14:textId="77777777" w:rsidTr="00395DD1">
        <w:trPr>
          <w:trHeight w:val="70"/>
        </w:trPr>
        <w:tc>
          <w:tcPr>
            <w:tcW w:w="0" w:type="auto"/>
            <w:vMerge/>
            <w:tcBorders>
              <w:left w:val="single" w:sz="4" w:space="0" w:color="auto"/>
              <w:right w:val="single" w:sz="4" w:space="0" w:color="auto"/>
            </w:tcBorders>
            <w:vAlign w:val="center"/>
            <w:hideMark/>
          </w:tcPr>
          <w:p w14:paraId="206A298E"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8E5D5" w14:textId="77777777" w:rsidR="00606FD2" w:rsidRPr="00DB610F" w:rsidRDefault="00606FD2" w:rsidP="00395DD1">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D25ED86"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162304" w14:textId="77777777" w:rsidR="00606FD2" w:rsidRPr="00DB610F" w:rsidRDefault="00606FD2" w:rsidP="00395DD1">
            <w:pPr>
              <w:pStyle w:val="TAC"/>
              <w:rPr>
                <w:rFonts w:eastAsia="SimSun"/>
              </w:rPr>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tcPr>
          <w:p w14:paraId="634A3BAC" w14:textId="77777777" w:rsidR="00606FD2" w:rsidRPr="00DB610F" w:rsidRDefault="00606FD2" w:rsidP="00395DD1">
            <w:pPr>
              <w:pStyle w:val="TAC"/>
              <w:rPr>
                <w:rFonts w:eastAsia="SimSun"/>
              </w:rPr>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tcPr>
          <w:p w14:paraId="31E032EA" w14:textId="77777777" w:rsidR="00606FD2" w:rsidRPr="00DB610F" w:rsidRDefault="00606FD2" w:rsidP="00395DD1">
            <w:pPr>
              <w:pStyle w:val="TAC"/>
              <w:rPr>
                <w:rFonts w:eastAsia="SimSun"/>
              </w:rPr>
            </w:pPr>
            <w:r w:rsidRPr="0018689D">
              <w:t>FD-CDM2</w:t>
            </w:r>
          </w:p>
        </w:tc>
      </w:tr>
      <w:tr w:rsidR="00606FD2" w:rsidRPr="0018689D" w14:paraId="29331CD6" w14:textId="77777777" w:rsidTr="00395DD1">
        <w:trPr>
          <w:trHeight w:val="70"/>
        </w:trPr>
        <w:tc>
          <w:tcPr>
            <w:tcW w:w="0" w:type="auto"/>
            <w:vMerge/>
            <w:tcBorders>
              <w:left w:val="single" w:sz="4" w:space="0" w:color="auto"/>
              <w:right w:val="single" w:sz="4" w:space="0" w:color="auto"/>
            </w:tcBorders>
            <w:vAlign w:val="center"/>
            <w:hideMark/>
          </w:tcPr>
          <w:p w14:paraId="14A4561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883088" w14:textId="77777777" w:rsidR="00606FD2" w:rsidRPr="00DB610F" w:rsidRDefault="00606FD2" w:rsidP="00395DD1">
            <w:pPr>
              <w:pStyle w:val="TAL"/>
              <w:rPr>
                <w:rFonts w:eastAsia="SimSun"/>
              </w:rPr>
            </w:pPr>
            <w:r w:rsidRPr="00DB610F">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6BADE3C"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9EC7996"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30016EDF"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420732C2" w14:textId="77777777" w:rsidR="00606FD2" w:rsidRPr="00DB610F" w:rsidRDefault="00606FD2" w:rsidP="00395DD1">
            <w:pPr>
              <w:pStyle w:val="TAC"/>
              <w:rPr>
                <w:rFonts w:eastAsia="SimSun"/>
              </w:rPr>
            </w:pPr>
            <w:r w:rsidRPr="0018689D">
              <w:t>1</w:t>
            </w:r>
          </w:p>
        </w:tc>
      </w:tr>
      <w:tr w:rsidR="00606FD2" w:rsidRPr="0018689D" w14:paraId="22D7C55D" w14:textId="77777777" w:rsidTr="00395DD1">
        <w:trPr>
          <w:trHeight w:val="70"/>
        </w:trPr>
        <w:tc>
          <w:tcPr>
            <w:tcW w:w="0" w:type="auto"/>
            <w:vMerge/>
            <w:tcBorders>
              <w:left w:val="single" w:sz="4" w:space="0" w:color="auto"/>
              <w:right w:val="single" w:sz="4" w:space="0" w:color="auto"/>
            </w:tcBorders>
            <w:vAlign w:val="center"/>
            <w:hideMark/>
          </w:tcPr>
          <w:p w14:paraId="28E607D9" w14:textId="77777777" w:rsidR="00606FD2" w:rsidRPr="00DB610F" w:rsidRDefault="00606FD2" w:rsidP="00395DD1">
            <w:pPr>
              <w:keepNext/>
              <w:keepLines/>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C7DBF6" w14:textId="77777777" w:rsidR="00606FD2" w:rsidRPr="00DB610F" w:rsidRDefault="00606FD2" w:rsidP="00395DD1">
            <w:pPr>
              <w:pStyle w:val="TAL"/>
              <w:rPr>
                <w:rFonts w:eastAsia="SimSun"/>
              </w:rPr>
            </w:pPr>
            <w:r w:rsidRPr="00DB610F">
              <w:rPr>
                <w:rFonts w:eastAsia="SimSun"/>
              </w:rPr>
              <w:t>First subcarrier index in the PRB used for CSI-RS</w:t>
            </w:r>
            <w:r w:rsidRPr="00DB610F" w:rsidDel="0032520A">
              <w:rPr>
                <w:rFonts w:eastAsia="SimSun"/>
              </w:rPr>
              <w:t xml:space="preserve"> </w:t>
            </w:r>
            <w:r w:rsidRPr="00DB610F">
              <w:rPr>
                <w:rFonts w:eastAsia="SimSun"/>
              </w:rPr>
              <w:t>(k</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D4E34D2"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4D4EEF" w14:textId="77777777" w:rsidR="00606FD2" w:rsidRPr="00DB610F" w:rsidRDefault="00606FD2" w:rsidP="00395DD1">
            <w:pPr>
              <w:pStyle w:val="TAC"/>
              <w:rPr>
                <w:rFonts w:eastAsia="SimSun"/>
              </w:rPr>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tcPr>
          <w:p w14:paraId="5CD9D6DA" w14:textId="77777777" w:rsidR="00606FD2" w:rsidRPr="00DB610F" w:rsidRDefault="00606FD2" w:rsidP="00395DD1">
            <w:pPr>
              <w:pStyle w:val="TAC"/>
              <w:rPr>
                <w:rFonts w:eastAsia="SimSun"/>
              </w:rPr>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tcPr>
          <w:p w14:paraId="2C145398" w14:textId="77777777" w:rsidR="00606FD2" w:rsidRPr="00DB610F" w:rsidRDefault="00606FD2" w:rsidP="00395DD1">
            <w:pPr>
              <w:pStyle w:val="TAC"/>
              <w:rPr>
                <w:rFonts w:eastAsia="SimSun"/>
              </w:rPr>
            </w:pPr>
            <w:r w:rsidRPr="0018689D">
              <w:t>Row 3 (6)</w:t>
            </w:r>
          </w:p>
        </w:tc>
      </w:tr>
      <w:tr w:rsidR="00606FD2" w:rsidRPr="0018689D" w14:paraId="2CABE668" w14:textId="77777777" w:rsidTr="00395DD1">
        <w:trPr>
          <w:trHeight w:val="70"/>
        </w:trPr>
        <w:tc>
          <w:tcPr>
            <w:tcW w:w="0" w:type="auto"/>
            <w:vMerge/>
            <w:tcBorders>
              <w:left w:val="single" w:sz="4" w:space="0" w:color="auto"/>
              <w:right w:val="single" w:sz="4" w:space="0" w:color="auto"/>
            </w:tcBorders>
            <w:vAlign w:val="center"/>
            <w:hideMark/>
          </w:tcPr>
          <w:p w14:paraId="4ABB3DC7"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3DCF97" w14:textId="77777777" w:rsidR="00606FD2" w:rsidRPr="00DB610F" w:rsidRDefault="00606FD2" w:rsidP="00395DD1">
            <w:pPr>
              <w:pStyle w:val="TAL"/>
              <w:rPr>
                <w:rFonts w:eastAsia="SimSun"/>
              </w:rPr>
            </w:pPr>
            <w:r w:rsidRPr="00DB610F">
              <w:rPr>
                <w:rFonts w:eastAsia="SimSun"/>
              </w:rPr>
              <w:t>First OFDM symbol in the PRB used for CSI-RS (l</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A51949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BE62A8" w14:textId="77777777" w:rsidR="00606FD2" w:rsidRPr="00DB610F" w:rsidRDefault="00606FD2" w:rsidP="00395DD1">
            <w:pPr>
              <w:pStyle w:val="TAC"/>
              <w:rPr>
                <w:rFonts w:eastAsia="SimSun"/>
              </w:rPr>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tcPr>
          <w:p w14:paraId="30DBC643" w14:textId="77777777" w:rsidR="00606FD2" w:rsidRPr="00DB610F" w:rsidRDefault="00606FD2" w:rsidP="00395DD1">
            <w:pPr>
              <w:pStyle w:val="TAC"/>
              <w:rPr>
                <w:rFonts w:eastAsia="SimSun"/>
              </w:rPr>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tcPr>
          <w:p w14:paraId="7A51BC26" w14:textId="77777777" w:rsidR="00606FD2" w:rsidRPr="00DB610F" w:rsidRDefault="00606FD2" w:rsidP="00395DD1">
            <w:pPr>
              <w:pStyle w:val="TAC"/>
              <w:rPr>
                <w:rFonts w:eastAsia="SimSun"/>
              </w:rPr>
            </w:pPr>
            <w:r w:rsidRPr="0018689D">
              <w:t>13</w:t>
            </w:r>
          </w:p>
        </w:tc>
      </w:tr>
      <w:tr w:rsidR="00606FD2" w:rsidRPr="0018689D" w14:paraId="36EA715E" w14:textId="77777777" w:rsidTr="00395DD1">
        <w:trPr>
          <w:trHeight w:val="70"/>
        </w:trPr>
        <w:tc>
          <w:tcPr>
            <w:tcW w:w="0" w:type="auto"/>
            <w:vMerge/>
            <w:tcBorders>
              <w:left w:val="single" w:sz="4" w:space="0" w:color="auto"/>
              <w:right w:val="single" w:sz="4" w:space="0" w:color="auto"/>
            </w:tcBorders>
            <w:vAlign w:val="center"/>
            <w:hideMark/>
          </w:tcPr>
          <w:p w14:paraId="59B2ED23"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0402AE3" w14:textId="77777777" w:rsidR="00606FD2" w:rsidRPr="00DB610F" w:rsidRDefault="00606FD2" w:rsidP="00395DD1">
            <w:pPr>
              <w:pStyle w:val="TAL"/>
              <w:rPr>
                <w:rFonts w:eastAsia="SimSun"/>
              </w:rPr>
            </w:pPr>
            <w:r w:rsidRPr="00DB610F">
              <w:rPr>
                <w:rFonts w:eastAsia="SimSun"/>
              </w:rPr>
              <w:t>NZP CSI-RS-timeConfig</w:t>
            </w:r>
          </w:p>
          <w:p w14:paraId="78BA11C4"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87B1A"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8A74155" w14:textId="77777777" w:rsidR="00606FD2" w:rsidRPr="00DB610F" w:rsidRDefault="00606FD2" w:rsidP="00395DD1">
            <w:pPr>
              <w:pStyle w:val="TAC"/>
              <w:rPr>
                <w:rFonts w:eastAsia="SimSun"/>
              </w:rPr>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tcPr>
          <w:p w14:paraId="638205C9" w14:textId="77777777" w:rsidR="00606FD2" w:rsidRPr="00DB610F" w:rsidRDefault="00606FD2" w:rsidP="00395DD1">
            <w:pPr>
              <w:pStyle w:val="TAC"/>
              <w:rPr>
                <w:rFonts w:eastAsia="SimSun"/>
              </w:rPr>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tcPr>
          <w:p w14:paraId="0E24DACC" w14:textId="77777777" w:rsidR="00606FD2" w:rsidRPr="00DB610F" w:rsidRDefault="00606FD2" w:rsidP="00395DD1">
            <w:pPr>
              <w:pStyle w:val="TAC"/>
              <w:rPr>
                <w:rFonts w:eastAsia="SimSun"/>
              </w:rPr>
            </w:pPr>
            <w:r w:rsidRPr="0018689D">
              <w:t>Not configured</w:t>
            </w:r>
          </w:p>
        </w:tc>
      </w:tr>
      <w:tr w:rsidR="00606FD2" w:rsidRPr="0018689D" w14:paraId="344A864C" w14:textId="77777777" w:rsidTr="00395DD1">
        <w:trPr>
          <w:trHeight w:val="70"/>
        </w:trPr>
        <w:tc>
          <w:tcPr>
            <w:tcW w:w="0" w:type="auto"/>
            <w:vMerge w:val="restart"/>
            <w:tcBorders>
              <w:left w:val="single" w:sz="4" w:space="0" w:color="auto"/>
              <w:right w:val="single" w:sz="4" w:space="0" w:color="auto"/>
            </w:tcBorders>
            <w:vAlign w:val="center"/>
          </w:tcPr>
          <w:p w14:paraId="5B0BF1E6" w14:textId="77777777" w:rsidR="00606FD2" w:rsidRPr="00DB610F" w:rsidRDefault="00606FD2" w:rsidP="00395DD1">
            <w:pPr>
              <w:pStyle w:val="TAL"/>
              <w:rPr>
                <w:rFonts w:eastAsia="SimSun"/>
              </w:rPr>
            </w:pPr>
            <w:r w:rsidRPr="00DB610F">
              <w:rPr>
                <w:rFonts w:eastAsia="SimSun"/>
              </w:rPr>
              <w:t>CSI-IM configuration</w:t>
            </w:r>
          </w:p>
        </w:tc>
        <w:tc>
          <w:tcPr>
            <w:tcW w:w="0" w:type="auto"/>
            <w:tcBorders>
              <w:top w:val="single" w:sz="4" w:space="0" w:color="auto"/>
              <w:left w:val="single" w:sz="4" w:space="0" w:color="auto"/>
              <w:bottom w:val="single" w:sz="4" w:space="0" w:color="auto"/>
              <w:right w:val="single" w:sz="4" w:space="0" w:color="auto"/>
            </w:tcBorders>
          </w:tcPr>
          <w:p w14:paraId="744BDAB8" w14:textId="77777777" w:rsidR="00606FD2" w:rsidRPr="00DB610F" w:rsidRDefault="00606FD2" w:rsidP="00395DD1">
            <w:pPr>
              <w:pStyle w:val="TAL"/>
              <w:rPr>
                <w:rFonts w:eastAsia="SimSun"/>
              </w:rPr>
            </w:pPr>
            <w:r w:rsidRPr="00DB610F">
              <w:rPr>
                <w:rFonts w:eastAsia="SimSun"/>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D12C0B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7377769B" w14:textId="77777777" w:rsidR="00606FD2" w:rsidRPr="00DB610F" w:rsidRDefault="00606FD2" w:rsidP="00395DD1">
            <w:pPr>
              <w:pStyle w:val="TAC"/>
              <w:rPr>
                <w:rFonts w:eastAsia="SimSun"/>
              </w:rPr>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490E0182" w14:textId="77777777" w:rsidR="00606FD2" w:rsidRPr="00DB610F" w:rsidRDefault="00606FD2" w:rsidP="00395DD1">
            <w:pPr>
              <w:pStyle w:val="TAC"/>
              <w:rPr>
                <w:rFonts w:eastAsia="SimSun"/>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95CB2F7" w14:textId="77777777" w:rsidR="00606FD2" w:rsidRPr="00DB610F" w:rsidRDefault="00606FD2" w:rsidP="00395DD1">
            <w:pPr>
              <w:pStyle w:val="TAC"/>
              <w:rPr>
                <w:rFonts w:eastAsia="SimSun"/>
                <w:lang w:eastAsia="zh-CN"/>
              </w:rPr>
            </w:pPr>
            <w:r w:rsidRPr="0018689D">
              <w:rPr>
                <w:lang w:eastAsia="zh-CN"/>
              </w:rPr>
              <w:t>Periodic</w:t>
            </w:r>
          </w:p>
        </w:tc>
      </w:tr>
      <w:tr w:rsidR="00606FD2" w:rsidRPr="0018689D" w14:paraId="2F65B279" w14:textId="77777777" w:rsidTr="00395DD1">
        <w:trPr>
          <w:trHeight w:val="70"/>
        </w:trPr>
        <w:tc>
          <w:tcPr>
            <w:tcW w:w="0" w:type="auto"/>
            <w:vMerge/>
            <w:tcBorders>
              <w:left w:val="single" w:sz="4" w:space="0" w:color="auto"/>
              <w:right w:val="single" w:sz="4" w:space="0" w:color="auto"/>
            </w:tcBorders>
            <w:vAlign w:val="center"/>
            <w:hideMark/>
          </w:tcPr>
          <w:p w14:paraId="2A0EDFE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7B0C05E" w14:textId="77777777" w:rsidR="00606FD2" w:rsidRPr="00DB610F" w:rsidRDefault="00606FD2" w:rsidP="00395DD1">
            <w:pPr>
              <w:pStyle w:val="TAL"/>
              <w:rPr>
                <w:rFonts w:eastAsia="SimSun"/>
              </w:rPr>
            </w:pPr>
            <w:r w:rsidRPr="00DB610F">
              <w:rPr>
                <w:rFonts w:eastAsia="SimSun"/>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72D09E00"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84A6D9F" w14:textId="77777777" w:rsidR="00606FD2" w:rsidRPr="00DB610F" w:rsidRDefault="00606FD2" w:rsidP="00395DD1">
            <w:pPr>
              <w:pStyle w:val="TAC"/>
              <w:rPr>
                <w:rFonts w:eastAsia="SimSun"/>
              </w:rPr>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tcPr>
          <w:p w14:paraId="6A5C3DE8" w14:textId="77777777" w:rsidR="00606FD2" w:rsidRPr="00DB610F" w:rsidRDefault="00606FD2" w:rsidP="00395DD1">
            <w:pPr>
              <w:pStyle w:val="TAC"/>
              <w:rPr>
                <w:rFonts w:eastAsia="SimSun"/>
              </w:rPr>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tcPr>
          <w:p w14:paraId="6FBFE29E" w14:textId="77777777" w:rsidR="00606FD2" w:rsidRPr="00DB610F" w:rsidRDefault="00606FD2" w:rsidP="00395DD1">
            <w:pPr>
              <w:pStyle w:val="TAC"/>
              <w:rPr>
                <w:rFonts w:eastAsia="SimSun"/>
              </w:rPr>
            </w:pPr>
            <w:r w:rsidRPr="0018689D">
              <w:t>Pattern 1</w:t>
            </w:r>
          </w:p>
        </w:tc>
      </w:tr>
      <w:tr w:rsidR="00606FD2" w:rsidRPr="0018689D" w14:paraId="1CBBC637" w14:textId="77777777" w:rsidTr="00395DD1">
        <w:trPr>
          <w:trHeight w:val="70"/>
        </w:trPr>
        <w:tc>
          <w:tcPr>
            <w:tcW w:w="0" w:type="auto"/>
            <w:vMerge/>
            <w:tcBorders>
              <w:left w:val="single" w:sz="4" w:space="0" w:color="auto"/>
              <w:right w:val="single" w:sz="4" w:space="0" w:color="auto"/>
            </w:tcBorders>
            <w:vAlign w:val="center"/>
            <w:hideMark/>
          </w:tcPr>
          <w:p w14:paraId="6B7C952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573317E" w14:textId="77777777" w:rsidR="00606FD2" w:rsidRPr="001C5A7F" w:rsidRDefault="00606FD2" w:rsidP="00395DD1">
            <w:pPr>
              <w:pStyle w:val="TAL"/>
              <w:rPr>
                <w:rFonts w:eastAsia="SimSun"/>
                <w:lang w:val="de-DE"/>
              </w:rPr>
            </w:pPr>
            <w:r w:rsidRPr="001C5A7F">
              <w:rPr>
                <w:rFonts w:eastAsia="SimSun"/>
                <w:lang w:val="de-DE"/>
              </w:rPr>
              <w:t>CSI-IM Resource Mapping</w:t>
            </w:r>
          </w:p>
          <w:p w14:paraId="4F3E8251" w14:textId="77777777" w:rsidR="00606FD2" w:rsidRPr="001C5A7F" w:rsidRDefault="00606FD2" w:rsidP="00395DD1">
            <w:pPr>
              <w:pStyle w:val="TAL"/>
              <w:rPr>
                <w:rFonts w:eastAsia="SimSun"/>
                <w:lang w:val="de-DE"/>
              </w:rPr>
            </w:pPr>
            <w:r w:rsidRPr="001C5A7F">
              <w:rPr>
                <w:rFonts w:eastAsia="SimSun"/>
                <w:lang w:val="de-DE"/>
              </w:rPr>
              <w:t>(k</w:t>
            </w:r>
            <w:r w:rsidRPr="001C5A7F">
              <w:rPr>
                <w:rFonts w:eastAsia="SimSun"/>
                <w:vertAlign w:val="subscript"/>
                <w:lang w:val="de-DE"/>
              </w:rPr>
              <w:t>CSI-IM</w:t>
            </w:r>
            <w:r w:rsidRPr="001C5A7F">
              <w:rPr>
                <w:rFonts w:eastAsia="SimSun"/>
                <w:lang w:val="de-DE"/>
              </w:rPr>
              <w:t>,l</w:t>
            </w:r>
            <w:r w:rsidRPr="001C5A7F">
              <w:rPr>
                <w:rFonts w:eastAsia="SimSun"/>
                <w:vertAlign w:val="subscript"/>
                <w:lang w:val="de-DE"/>
              </w:rPr>
              <w:t>CSI-IM</w:t>
            </w:r>
            <w:r w:rsidRPr="001C5A7F">
              <w:rPr>
                <w:rFonts w:eastAsia="SimSun"/>
                <w:lang w:val="de-DE"/>
              </w:rPr>
              <w:t>)</w:t>
            </w:r>
          </w:p>
        </w:tc>
        <w:tc>
          <w:tcPr>
            <w:tcW w:w="0" w:type="auto"/>
            <w:tcBorders>
              <w:top w:val="single" w:sz="4" w:space="0" w:color="auto"/>
              <w:left w:val="single" w:sz="4" w:space="0" w:color="auto"/>
              <w:bottom w:val="single" w:sz="4" w:space="0" w:color="auto"/>
              <w:right w:val="single" w:sz="4" w:space="0" w:color="auto"/>
            </w:tcBorders>
            <w:vAlign w:val="center"/>
          </w:tcPr>
          <w:p w14:paraId="2C1A4B92" w14:textId="77777777" w:rsidR="00606FD2" w:rsidRPr="001C5A7F" w:rsidRDefault="00606FD2" w:rsidP="00395DD1">
            <w:pPr>
              <w:pStyle w:val="TAC"/>
              <w:rPr>
                <w:rFonts w:eastAsia="SimSun"/>
                <w:lang w:val="de-DE"/>
              </w:rPr>
            </w:pPr>
          </w:p>
        </w:tc>
        <w:tc>
          <w:tcPr>
            <w:tcW w:w="1727" w:type="dxa"/>
            <w:tcBorders>
              <w:top w:val="single" w:sz="4" w:space="0" w:color="auto"/>
              <w:left w:val="single" w:sz="4" w:space="0" w:color="auto"/>
              <w:bottom w:val="single" w:sz="4" w:space="0" w:color="auto"/>
              <w:right w:val="single" w:sz="4" w:space="0" w:color="auto"/>
            </w:tcBorders>
            <w:vAlign w:val="center"/>
          </w:tcPr>
          <w:p w14:paraId="07D1FA55" w14:textId="77777777" w:rsidR="00606FD2" w:rsidRPr="00DB610F" w:rsidRDefault="00606FD2" w:rsidP="00395DD1">
            <w:pPr>
              <w:pStyle w:val="TAC"/>
              <w:rPr>
                <w:rFonts w:eastAsia="SimSun"/>
              </w:rPr>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tcPr>
          <w:p w14:paraId="1D7D3DA3" w14:textId="77777777" w:rsidR="00606FD2" w:rsidRPr="00DB610F" w:rsidRDefault="00606FD2" w:rsidP="00395DD1">
            <w:pPr>
              <w:pStyle w:val="TAC"/>
              <w:rPr>
                <w:rFonts w:eastAsia="SimSun"/>
              </w:rPr>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tcPr>
          <w:p w14:paraId="68B256E0" w14:textId="77777777" w:rsidR="00606FD2" w:rsidRPr="00DB610F" w:rsidRDefault="00606FD2" w:rsidP="00395DD1">
            <w:pPr>
              <w:pStyle w:val="TAC"/>
              <w:rPr>
                <w:rFonts w:eastAsia="SimSun"/>
              </w:rPr>
            </w:pPr>
            <w:r w:rsidRPr="0018689D">
              <w:t>(8,13)</w:t>
            </w:r>
          </w:p>
        </w:tc>
      </w:tr>
      <w:tr w:rsidR="00606FD2" w:rsidRPr="0018689D" w14:paraId="2F05D325" w14:textId="77777777" w:rsidTr="00395DD1">
        <w:trPr>
          <w:trHeight w:val="70"/>
        </w:trPr>
        <w:tc>
          <w:tcPr>
            <w:tcW w:w="0" w:type="auto"/>
            <w:vMerge/>
            <w:tcBorders>
              <w:left w:val="single" w:sz="4" w:space="0" w:color="auto"/>
              <w:bottom w:val="single" w:sz="4" w:space="0" w:color="auto"/>
              <w:right w:val="single" w:sz="4" w:space="0" w:color="auto"/>
            </w:tcBorders>
            <w:vAlign w:val="center"/>
            <w:hideMark/>
          </w:tcPr>
          <w:p w14:paraId="6AAFE29A"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89517BE" w14:textId="77777777" w:rsidR="00606FD2" w:rsidRPr="00DB610F" w:rsidRDefault="00606FD2" w:rsidP="00395DD1">
            <w:pPr>
              <w:pStyle w:val="TAL"/>
              <w:rPr>
                <w:rFonts w:eastAsia="SimSun"/>
              </w:rPr>
            </w:pPr>
            <w:r w:rsidRPr="00DB610F">
              <w:rPr>
                <w:rFonts w:eastAsia="SimSun"/>
              </w:rPr>
              <w:t>CSI-IM timeConfig</w:t>
            </w:r>
          </w:p>
          <w:p w14:paraId="0ABCC026"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0624297B"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34580596" w14:textId="77777777" w:rsidR="00606FD2" w:rsidRPr="00DB610F" w:rsidRDefault="00606FD2" w:rsidP="00395DD1">
            <w:pPr>
              <w:pStyle w:val="TAC"/>
              <w:rPr>
                <w:rFonts w:eastAsia="SimSun"/>
              </w:rPr>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tcPr>
          <w:p w14:paraId="2FDB2449" w14:textId="77777777" w:rsidR="00606FD2" w:rsidRPr="00DB610F" w:rsidRDefault="00606FD2" w:rsidP="00395DD1">
            <w:pPr>
              <w:pStyle w:val="TAC"/>
              <w:rPr>
                <w:rFonts w:eastAsia="SimSun"/>
              </w:rPr>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tcPr>
          <w:p w14:paraId="050BC15D" w14:textId="77777777" w:rsidR="00606FD2" w:rsidRPr="00DB610F" w:rsidRDefault="00606FD2" w:rsidP="00395DD1">
            <w:pPr>
              <w:pStyle w:val="TAC"/>
              <w:rPr>
                <w:rFonts w:eastAsia="SimSun"/>
              </w:rPr>
            </w:pPr>
            <w:r w:rsidRPr="0018689D">
              <w:t>Not configured</w:t>
            </w:r>
          </w:p>
        </w:tc>
      </w:tr>
      <w:bookmarkEnd w:id="22"/>
      <w:tr w:rsidR="00606FD2" w:rsidRPr="0018689D" w14:paraId="5ED565B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D81FB6D" w14:textId="77777777" w:rsidR="00606FD2" w:rsidRPr="00DB610F" w:rsidRDefault="00606FD2" w:rsidP="00395DD1">
            <w:pPr>
              <w:pStyle w:val="TAL"/>
              <w:rPr>
                <w:rFonts w:eastAsia="SimSun"/>
              </w:rPr>
            </w:pPr>
            <w:r w:rsidRPr="00DB610F">
              <w:rPr>
                <w:rFonts w:eastAsia="SimSun"/>
              </w:rP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4E9734E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9D64802" w14:textId="77777777" w:rsidR="00606FD2" w:rsidRPr="00DB610F" w:rsidRDefault="00606FD2" w:rsidP="00395DD1">
            <w:pPr>
              <w:pStyle w:val="TAC"/>
              <w:rPr>
                <w:rFonts w:eastAsia="SimSun"/>
              </w:rPr>
            </w:pPr>
            <w:bookmarkStart w:id="23" w:name="OLE_LINK1"/>
            <w:bookmarkStart w:id="24" w:name="OLE_LINK2"/>
            <w:r w:rsidRPr="00DB610F">
              <w:rPr>
                <w:rFonts w:eastAsia="SimSun"/>
              </w:rPr>
              <w:t>Aperiodic</w:t>
            </w:r>
            <w:bookmarkEnd w:id="23"/>
            <w:bookmarkEnd w:id="24"/>
          </w:p>
        </w:tc>
        <w:tc>
          <w:tcPr>
            <w:tcW w:w="1727" w:type="dxa"/>
            <w:tcBorders>
              <w:top w:val="single" w:sz="4" w:space="0" w:color="auto"/>
              <w:left w:val="single" w:sz="4" w:space="0" w:color="auto"/>
              <w:bottom w:val="single" w:sz="4" w:space="0" w:color="auto"/>
              <w:right w:val="single" w:sz="4" w:space="0" w:color="auto"/>
            </w:tcBorders>
            <w:vAlign w:val="center"/>
          </w:tcPr>
          <w:p w14:paraId="4C953B62" w14:textId="77777777" w:rsidR="00606FD2" w:rsidRPr="00DB610F" w:rsidRDefault="00606FD2" w:rsidP="00395DD1">
            <w:pPr>
              <w:pStyle w:val="TAC"/>
              <w:rPr>
                <w:rFonts w:eastAsia="SimSun"/>
              </w:rPr>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tcPr>
          <w:p w14:paraId="14140375" w14:textId="77777777" w:rsidR="00606FD2" w:rsidRPr="00DB610F" w:rsidRDefault="00606FD2" w:rsidP="00395DD1">
            <w:pPr>
              <w:pStyle w:val="TAC"/>
              <w:rPr>
                <w:rFonts w:eastAsia="SimSun"/>
              </w:rPr>
            </w:pPr>
            <w:r w:rsidRPr="0018689D">
              <w:t>Aperiodic</w:t>
            </w:r>
          </w:p>
        </w:tc>
      </w:tr>
      <w:tr w:rsidR="00606FD2" w:rsidRPr="0018689D" w14:paraId="14BEB960"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BABD886" w14:textId="0CEB7F25" w:rsidR="00606FD2" w:rsidRPr="00DB610F" w:rsidRDefault="00606FD2" w:rsidP="00395DD1">
            <w:pPr>
              <w:pStyle w:val="TAL"/>
              <w:rPr>
                <w:rFonts w:eastAsia="SimSun"/>
              </w:rPr>
            </w:pPr>
            <w:del w:id="25" w:author="Thorsten Hertel (KEYS)" w:date="2024-08-22T09:32:00Z">
              <w:r w:rsidRPr="00DB610F" w:rsidDel="00CF1145">
                <w:rPr>
                  <w:rFonts w:eastAsia="SimSun"/>
                </w:rPr>
                <w:delText>CQI</w:delText>
              </w:r>
            </w:del>
            <w:ins w:id="26" w:author="Thorsten Hertel (KEYS)" w:date="2024-08-22T09:32:00Z">
              <w:r w:rsidR="00CF1145">
                <w:rPr>
                  <w:rFonts w:eastAsia="SimSun"/>
                </w:rPr>
                <w:t>cqi</w:t>
              </w:r>
            </w:ins>
            <w:r w:rsidRPr="00DB610F">
              <w:rPr>
                <w:rFonts w:eastAsia="SimSun"/>
              </w:rPr>
              <w:t>-table</w:t>
            </w:r>
          </w:p>
        </w:tc>
        <w:tc>
          <w:tcPr>
            <w:tcW w:w="0" w:type="auto"/>
            <w:tcBorders>
              <w:top w:val="single" w:sz="4" w:space="0" w:color="auto"/>
              <w:left w:val="single" w:sz="4" w:space="0" w:color="auto"/>
              <w:bottom w:val="single" w:sz="4" w:space="0" w:color="auto"/>
              <w:right w:val="single" w:sz="4" w:space="0" w:color="auto"/>
            </w:tcBorders>
            <w:vAlign w:val="center"/>
          </w:tcPr>
          <w:p w14:paraId="4A9E6B9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3A934532" w14:textId="06AF6E3E" w:rsidR="00606FD2" w:rsidRPr="00DB610F" w:rsidRDefault="00E71352" w:rsidP="00395DD1">
            <w:pPr>
              <w:pStyle w:val="TAC"/>
              <w:rPr>
                <w:rFonts w:eastAsia="SimSun"/>
              </w:rPr>
            </w:pPr>
            <w:ins w:id="27" w:author="Thorsten Hertel (KEYS)" w:date="2024-08-22T09:21:00Z">
              <w:r>
                <w:rPr>
                  <w:rFonts w:eastAsia="SimSun"/>
                </w:rPr>
                <w:t>t</w:t>
              </w:r>
            </w:ins>
            <w:del w:id="28" w:author="Thorsten Hertel (KEYS)" w:date="2024-08-22T09:21:00Z">
              <w:r w:rsidR="00606FD2" w:rsidRPr="00DB610F" w:rsidDel="00E71352">
                <w:rPr>
                  <w:rFonts w:eastAsia="SimSun"/>
                </w:rPr>
                <w:delText>T</w:delText>
              </w:r>
            </w:del>
            <w:r w:rsidR="00606FD2" w:rsidRPr="00DB610F">
              <w:rPr>
                <w:rFonts w:eastAsia="SimSun"/>
              </w:rPr>
              <w:t>able</w:t>
            </w:r>
            <w:del w:id="29" w:author="Thorsten Hertel (KEYS)" w:date="2024-08-22T09:21:00Z">
              <w:r w:rsidR="00606FD2" w:rsidRPr="00DB610F" w:rsidDel="00E71352">
                <w:rPr>
                  <w:rFonts w:eastAsia="SimSun"/>
                </w:rPr>
                <w:delText xml:space="preserve"> </w:delText>
              </w:r>
            </w:del>
            <w:r w:rsidR="00606FD2" w:rsidRPr="00DB610F">
              <w:rPr>
                <w:rFonts w:eastAsia="SimSun"/>
              </w:rPr>
              <w:t>2</w:t>
            </w:r>
          </w:p>
        </w:tc>
        <w:tc>
          <w:tcPr>
            <w:tcW w:w="1727" w:type="dxa"/>
            <w:tcBorders>
              <w:top w:val="single" w:sz="4" w:space="0" w:color="auto"/>
              <w:left w:val="single" w:sz="4" w:space="0" w:color="auto"/>
              <w:bottom w:val="single" w:sz="4" w:space="0" w:color="auto"/>
              <w:right w:val="single" w:sz="4" w:space="0" w:color="auto"/>
            </w:tcBorders>
            <w:vAlign w:val="center"/>
          </w:tcPr>
          <w:p w14:paraId="3ED25CDD" w14:textId="19BF1D4F" w:rsidR="00606FD2" w:rsidRPr="00DB610F" w:rsidRDefault="00E71352" w:rsidP="00395DD1">
            <w:pPr>
              <w:pStyle w:val="TAC"/>
              <w:rPr>
                <w:rFonts w:eastAsia="SimSun"/>
              </w:rPr>
            </w:pPr>
            <w:ins w:id="30" w:author="Thorsten Hertel (KEYS)" w:date="2024-08-22T09:21:00Z">
              <w:r>
                <w:t>t</w:t>
              </w:r>
            </w:ins>
            <w:del w:id="31" w:author="Thorsten Hertel (KEYS)" w:date="2024-08-22T09:21:00Z">
              <w:r w:rsidR="00606FD2" w:rsidRPr="0018689D" w:rsidDel="00E71352">
                <w:delText>T</w:delText>
              </w:r>
            </w:del>
            <w:r w:rsidR="00606FD2" w:rsidRPr="0018689D">
              <w:t>able</w:t>
            </w:r>
            <w:del w:id="32" w:author="Thorsten Hertel (KEYS)" w:date="2024-08-22T09:21:00Z">
              <w:r w:rsidR="00606FD2" w:rsidRPr="0018689D" w:rsidDel="00E71352">
                <w:delText xml:space="preserve"> </w:delText>
              </w:r>
            </w:del>
            <w:r w:rsidR="00606FD2" w:rsidRPr="0018689D">
              <w:t>2</w:t>
            </w:r>
          </w:p>
        </w:tc>
        <w:tc>
          <w:tcPr>
            <w:tcW w:w="1728" w:type="dxa"/>
            <w:tcBorders>
              <w:top w:val="single" w:sz="4" w:space="0" w:color="auto"/>
              <w:left w:val="single" w:sz="4" w:space="0" w:color="auto"/>
              <w:bottom w:val="single" w:sz="4" w:space="0" w:color="auto"/>
              <w:right w:val="single" w:sz="4" w:space="0" w:color="auto"/>
            </w:tcBorders>
            <w:vAlign w:val="center"/>
          </w:tcPr>
          <w:p w14:paraId="274171FD" w14:textId="3D10FAB9" w:rsidR="00606FD2" w:rsidRPr="00DB610F" w:rsidRDefault="00E71352" w:rsidP="00395DD1">
            <w:pPr>
              <w:pStyle w:val="TAC"/>
              <w:rPr>
                <w:rFonts w:eastAsia="SimSun"/>
              </w:rPr>
            </w:pPr>
            <w:ins w:id="33" w:author="Thorsten Hertel (KEYS)" w:date="2024-08-22T09:21:00Z">
              <w:r>
                <w:t>t</w:t>
              </w:r>
            </w:ins>
            <w:del w:id="34" w:author="Thorsten Hertel (KEYS)" w:date="2024-08-22T09:21:00Z">
              <w:r w:rsidR="00606FD2" w:rsidRPr="0018689D" w:rsidDel="00E71352">
                <w:delText>T</w:delText>
              </w:r>
            </w:del>
            <w:r w:rsidR="00606FD2" w:rsidRPr="0018689D">
              <w:t>able</w:t>
            </w:r>
            <w:del w:id="35" w:author="Thorsten Hertel (KEYS)" w:date="2024-08-22T09:21:00Z">
              <w:r w:rsidR="00606FD2" w:rsidRPr="0018689D" w:rsidDel="00E71352">
                <w:delText xml:space="preserve"> </w:delText>
              </w:r>
            </w:del>
            <w:r w:rsidR="00606FD2" w:rsidRPr="0018689D">
              <w:t>2</w:t>
            </w:r>
          </w:p>
        </w:tc>
      </w:tr>
      <w:tr w:rsidR="00606FD2" w:rsidRPr="0018689D" w14:paraId="31D38B02"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73DA4FC5" w14:textId="77777777" w:rsidR="00606FD2" w:rsidRPr="00DB610F" w:rsidRDefault="00606FD2" w:rsidP="00395DD1">
            <w:pPr>
              <w:pStyle w:val="TAL"/>
              <w:rPr>
                <w:rFonts w:eastAsia="SimSun"/>
              </w:rPr>
            </w:pPr>
            <w:r w:rsidRPr="00DB610F">
              <w:rPr>
                <w:rFonts w:eastAsia="SimSun"/>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93325B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A3B9029" w14:textId="77777777" w:rsidR="00606FD2" w:rsidRPr="00DB610F" w:rsidRDefault="00606FD2" w:rsidP="00395DD1">
            <w:pPr>
              <w:pStyle w:val="TAC"/>
              <w:rPr>
                <w:rFonts w:eastAsia="SimSun"/>
              </w:rPr>
            </w:pPr>
            <w:r w:rsidRPr="00DB610F">
              <w:rPr>
                <w:rFonts w:eastAsia="SimSun"/>
              </w:rPr>
              <w:t>cri-RI-PMI-CQI</w:t>
            </w:r>
          </w:p>
        </w:tc>
        <w:tc>
          <w:tcPr>
            <w:tcW w:w="1727" w:type="dxa"/>
            <w:tcBorders>
              <w:top w:val="single" w:sz="4" w:space="0" w:color="auto"/>
              <w:left w:val="single" w:sz="4" w:space="0" w:color="auto"/>
              <w:bottom w:val="single" w:sz="4" w:space="0" w:color="auto"/>
              <w:right w:val="single" w:sz="4" w:space="0" w:color="auto"/>
            </w:tcBorders>
            <w:vAlign w:val="center"/>
          </w:tcPr>
          <w:p w14:paraId="3A166031" w14:textId="77777777" w:rsidR="00606FD2" w:rsidRPr="00DB610F" w:rsidRDefault="00606FD2" w:rsidP="00395DD1">
            <w:pPr>
              <w:pStyle w:val="TAC"/>
              <w:rPr>
                <w:rFonts w:eastAsia="SimSun"/>
              </w:rPr>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tcPr>
          <w:p w14:paraId="077515D7" w14:textId="77777777" w:rsidR="00606FD2" w:rsidRPr="00DB610F" w:rsidRDefault="00606FD2" w:rsidP="00395DD1">
            <w:pPr>
              <w:pStyle w:val="TAC"/>
              <w:rPr>
                <w:rFonts w:eastAsia="SimSun"/>
              </w:rPr>
            </w:pPr>
            <w:r w:rsidRPr="0018689D">
              <w:t>cri-RI-PMI-CQI</w:t>
            </w:r>
          </w:p>
        </w:tc>
      </w:tr>
      <w:tr w:rsidR="00606FD2" w:rsidRPr="0018689D" w14:paraId="186A0F8E"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88A485" w14:textId="77777777" w:rsidR="00606FD2" w:rsidRPr="00DB610F" w:rsidRDefault="00606FD2" w:rsidP="00395DD1">
            <w:pPr>
              <w:pStyle w:val="TAL"/>
              <w:rPr>
                <w:rFonts w:eastAsia="SimSun"/>
              </w:rPr>
            </w:pPr>
            <w:r w:rsidRPr="00DB610F">
              <w:rPr>
                <w:rFonts w:eastAsia="SimSun"/>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641C3F2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AAFCE41" w14:textId="77777777" w:rsidR="00606FD2" w:rsidRPr="00DB610F" w:rsidRDefault="00606FD2" w:rsidP="00395DD1">
            <w:pPr>
              <w:pStyle w:val="TAC"/>
              <w:rPr>
                <w:rFonts w:eastAsia="SimSun"/>
                <w:iCs/>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35885C98"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4B5509E9" w14:textId="77777777" w:rsidR="00606FD2" w:rsidRPr="00DB610F" w:rsidRDefault="00606FD2" w:rsidP="00395DD1">
            <w:pPr>
              <w:pStyle w:val="TAC"/>
              <w:rPr>
                <w:rFonts w:eastAsia="SimSun"/>
              </w:rPr>
            </w:pPr>
            <w:r w:rsidRPr="0018689D">
              <w:t>not configured</w:t>
            </w:r>
          </w:p>
        </w:tc>
      </w:tr>
      <w:tr w:rsidR="00606FD2" w:rsidRPr="0018689D" w14:paraId="64DF81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7E3813E" w14:textId="77777777" w:rsidR="00606FD2" w:rsidRPr="00DB610F" w:rsidRDefault="00606FD2" w:rsidP="00395DD1">
            <w:pPr>
              <w:pStyle w:val="TAL"/>
              <w:rPr>
                <w:rFonts w:eastAsia="SimSun"/>
              </w:rPr>
            </w:pPr>
            <w:r w:rsidRPr="00DB610F">
              <w:rPr>
                <w:rFonts w:eastAsia="SimSun"/>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E20C6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01AB72" w14:textId="77777777" w:rsidR="00606FD2" w:rsidRPr="00DB610F" w:rsidRDefault="00606FD2" w:rsidP="00395DD1">
            <w:pPr>
              <w:pStyle w:val="TAC"/>
              <w:rPr>
                <w:rFonts w:eastAsia="SimSun"/>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5F1B15D2"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2D20F83A" w14:textId="77777777" w:rsidR="00606FD2" w:rsidRPr="00DB610F" w:rsidRDefault="00606FD2" w:rsidP="00395DD1">
            <w:pPr>
              <w:pStyle w:val="TAC"/>
              <w:rPr>
                <w:rFonts w:eastAsia="SimSun"/>
              </w:rPr>
            </w:pPr>
            <w:r w:rsidRPr="0018689D">
              <w:t>not configured</w:t>
            </w:r>
          </w:p>
        </w:tc>
      </w:tr>
      <w:tr w:rsidR="00606FD2" w:rsidRPr="0018689D" w14:paraId="02553CE3"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D85EF59" w14:textId="77777777" w:rsidR="00606FD2" w:rsidRPr="00DB610F" w:rsidRDefault="00606FD2" w:rsidP="00395DD1">
            <w:pPr>
              <w:pStyle w:val="TAL"/>
              <w:rPr>
                <w:rFonts w:eastAsia="SimSun"/>
              </w:rPr>
            </w:pPr>
            <w:r w:rsidRPr="00DB610F">
              <w:rPr>
                <w:rFonts w:eastAsia="SimSun"/>
              </w:rPr>
              <w:lastRenderedPageBreak/>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63C110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96648BC" w14:textId="77777777" w:rsidR="00606FD2" w:rsidRPr="00DB610F" w:rsidRDefault="00606FD2" w:rsidP="00395DD1">
            <w:pPr>
              <w:pStyle w:val="TAC"/>
              <w:rPr>
                <w:rFonts w:eastAsia="SimSun"/>
              </w:rPr>
            </w:pPr>
            <w:r w:rsidRPr="00DB610F">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34010C32" w14:textId="77777777" w:rsidR="00606FD2" w:rsidRPr="00DB610F" w:rsidRDefault="00606FD2" w:rsidP="00395DD1">
            <w:pPr>
              <w:pStyle w:val="TAC"/>
              <w:rPr>
                <w:rFonts w:eastAsia="SimSun"/>
              </w:rPr>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273DA0F9" w14:textId="77777777" w:rsidR="00606FD2" w:rsidRPr="00DB610F" w:rsidRDefault="00606FD2" w:rsidP="00395DD1">
            <w:pPr>
              <w:pStyle w:val="TAC"/>
              <w:rPr>
                <w:rFonts w:eastAsia="SimSun"/>
              </w:rPr>
            </w:pPr>
            <w:r w:rsidRPr="0018689D">
              <w:t>Wideband</w:t>
            </w:r>
          </w:p>
        </w:tc>
      </w:tr>
      <w:tr w:rsidR="00606FD2" w:rsidRPr="0018689D" w14:paraId="4102F34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0D8E6F" w14:textId="77777777" w:rsidR="00606FD2" w:rsidRPr="00DB610F" w:rsidRDefault="00606FD2" w:rsidP="00395DD1">
            <w:pPr>
              <w:pStyle w:val="TAL"/>
              <w:rPr>
                <w:rFonts w:eastAsia="SimSun"/>
              </w:rPr>
            </w:pPr>
            <w:r w:rsidRPr="00DB610F">
              <w:rPr>
                <w:rFonts w:eastAsia="SimSun"/>
              </w:rPr>
              <w:t>pmi-FormatIndicator</w:t>
            </w:r>
            <w:r w:rsidRPr="00DB610F">
              <w:rPr>
                <w:rFonts w:eastAsia="SimSun"/>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21DF41E"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22B11CC" w14:textId="77777777" w:rsidR="00606FD2" w:rsidRPr="00DB610F" w:rsidRDefault="00606FD2" w:rsidP="00395DD1">
            <w:pPr>
              <w:pStyle w:val="TAC"/>
              <w:rPr>
                <w:rFonts w:eastAsia="SimSun"/>
              </w:rPr>
            </w:pPr>
            <w:r w:rsidRPr="00DB610F">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49566BFE" w14:textId="77777777" w:rsidR="00606FD2" w:rsidRPr="00DB610F" w:rsidRDefault="00606FD2" w:rsidP="00395DD1">
            <w:pPr>
              <w:pStyle w:val="TAC"/>
              <w:rPr>
                <w:rFonts w:eastAsia="SimSun"/>
              </w:rPr>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1379C18D" w14:textId="77777777" w:rsidR="00606FD2" w:rsidRPr="00DB610F" w:rsidRDefault="00606FD2" w:rsidP="00395DD1">
            <w:pPr>
              <w:pStyle w:val="TAC"/>
              <w:rPr>
                <w:rFonts w:eastAsia="SimSun"/>
              </w:rPr>
            </w:pPr>
            <w:r w:rsidRPr="0018689D">
              <w:t>Wideband</w:t>
            </w:r>
          </w:p>
        </w:tc>
      </w:tr>
      <w:tr w:rsidR="00606FD2" w:rsidRPr="0018689D" w14:paraId="26773F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93B8EFC" w14:textId="77777777" w:rsidR="00606FD2" w:rsidRPr="00DB610F" w:rsidRDefault="00606FD2" w:rsidP="00395DD1">
            <w:pPr>
              <w:pStyle w:val="TAL"/>
              <w:rPr>
                <w:rFonts w:eastAsia="SimSun"/>
              </w:rPr>
            </w:pPr>
            <w:r w:rsidRPr="00DB610F">
              <w:rPr>
                <w:rFonts w:eastAsia="SimSun"/>
              </w:rPr>
              <w:t>Sub-band Size</w:t>
            </w:r>
          </w:p>
        </w:tc>
        <w:tc>
          <w:tcPr>
            <w:tcW w:w="0" w:type="auto"/>
            <w:tcBorders>
              <w:top w:val="single" w:sz="4" w:space="0" w:color="auto"/>
              <w:left w:val="single" w:sz="4" w:space="0" w:color="auto"/>
              <w:bottom w:val="single" w:sz="4" w:space="0" w:color="auto"/>
              <w:right w:val="single" w:sz="4" w:space="0" w:color="auto"/>
            </w:tcBorders>
            <w:vAlign w:val="center"/>
          </w:tcPr>
          <w:p w14:paraId="6CE9291E" w14:textId="77777777" w:rsidR="00606FD2" w:rsidRPr="00DB610F" w:rsidRDefault="00606FD2" w:rsidP="00395DD1">
            <w:pPr>
              <w:pStyle w:val="TAC"/>
              <w:rPr>
                <w:rFonts w:eastAsia="SimSun"/>
              </w:rPr>
            </w:pPr>
            <w:r w:rsidRPr="00DB610F">
              <w:rPr>
                <w:rFonts w:eastAsia="SimSun"/>
              </w:rPr>
              <w:t>RB</w:t>
            </w:r>
          </w:p>
        </w:tc>
        <w:tc>
          <w:tcPr>
            <w:tcW w:w="1727" w:type="dxa"/>
            <w:tcBorders>
              <w:top w:val="single" w:sz="4" w:space="0" w:color="auto"/>
              <w:left w:val="single" w:sz="4" w:space="0" w:color="auto"/>
              <w:bottom w:val="single" w:sz="4" w:space="0" w:color="auto"/>
              <w:right w:val="single" w:sz="4" w:space="0" w:color="auto"/>
            </w:tcBorders>
            <w:vAlign w:val="center"/>
          </w:tcPr>
          <w:p w14:paraId="47DB605B" w14:textId="77777777" w:rsidR="00606FD2" w:rsidRPr="00DB610F" w:rsidRDefault="00606FD2" w:rsidP="00395DD1">
            <w:pPr>
              <w:pStyle w:val="TAC"/>
              <w:rPr>
                <w:rFonts w:eastAsia="SimSun"/>
                <w:lang w:eastAsia="zh-CN"/>
              </w:rPr>
            </w:pPr>
            <w:r w:rsidRPr="00DB610F">
              <w:rPr>
                <w:rFonts w:eastAsia="SimSun"/>
              </w:rPr>
              <w:t xml:space="preserve">8 </w:t>
            </w:r>
          </w:p>
        </w:tc>
        <w:tc>
          <w:tcPr>
            <w:tcW w:w="1727" w:type="dxa"/>
            <w:tcBorders>
              <w:top w:val="single" w:sz="4" w:space="0" w:color="auto"/>
              <w:left w:val="single" w:sz="4" w:space="0" w:color="auto"/>
              <w:bottom w:val="single" w:sz="4" w:space="0" w:color="auto"/>
              <w:right w:val="single" w:sz="4" w:space="0" w:color="auto"/>
            </w:tcBorders>
            <w:vAlign w:val="center"/>
          </w:tcPr>
          <w:p w14:paraId="460C51A9" w14:textId="77777777" w:rsidR="00606FD2" w:rsidRPr="00DB610F" w:rsidRDefault="00606FD2" w:rsidP="00395DD1">
            <w:pPr>
              <w:pStyle w:val="TAC"/>
              <w:rPr>
                <w:rFonts w:eastAsia="SimSun"/>
              </w:rPr>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tcPr>
          <w:p w14:paraId="61A588A0" w14:textId="77777777" w:rsidR="00606FD2" w:rsidRPr="00DB610F" w:rsidRDefault="00606FD2" w:rsidP="00395DD1">
            <w:pPr>
              <w:pStyle w:val="TAC"/>
              <w:rPr>
                <w:rFonts w:eastAsia="SimSun"/>
              </w:rPr>
            </w:pPr>
            <w:r w:rsidRPr="0018689D">
              <w:t>8</w:t>
            </w:r>
          </w:p>
        </w:tc>
      </w:tr>
      <w:tr w:rsidR="00606FD2" w:rsidRPr="0018689D" w14:paraId="49BA9B8C"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7D9BDAD" w14:textId="77777777" w:rsidR="00606FD2" w:rsidRPr="00DB610F" w:rsidRDefault="00606FD2" w:rsidP="00395DD1">
            <w:pPr>
              <w:pStyle w:val="TAL"/>
              <w:rPr>
                <w:rFonts w:eastAsia="SimSun"/>
              </w:rPr>
            </w:pPr>
            <w:r w:rsidRPr="00DB610F">
              <w:rPr>
                <w:rFonts w:eastAsia="SimSun"/>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074E7F20"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96FA9F7" w14:textId="77777777" w:rsidR="00606FD2" w:rsidRPr="00DB610F" w:rsidRDefault="00606FD2" w:rsidP="00395DD1">
            <w:pPr>
              <w:pStyle w:val="TAC"/>
              <w:rPr>
                <w:rFonts w:eastAsia="SimSun"/>
                <w:lang w:eastAsia="zh-CN"/>
              </w:rPr>
            </w:pPr>
            <w:r w:rsidRPr="00DB610F">
              <w:rPr>
                <w:rFonts w:eastAsia="SimSun"/>
              </w:rPr>
              <w:t>1111111</w:t>
            </w:r>
          </w:p>
        </w:tc>
        <w:tc>
          <w:tcPr>
            <w:tcW w:w="1727" w:type="dxa"/>
            <w:tcBorders>
              <w:top w:val="single" w:sz="4" w:space="0" w:color="auto"/>
              <w:left w:val="single" w:sz="4" w:space="0" w:color="auto"/>
              <w:bottom w:val="single" w:sz="4" w:space="0" w:color="auto"/>
              <w:right w:val="single" w:sz="4" w:space="0" w:color="auto"/>
            </w:tcBorders>
            <w:vAlign w:val="center"/>
          </w:tcPr>
          <w:p w14:paraId="7BD86389" w14:textId="77777777" w:rsidR="00606FD2" w:rsidRPr="00DB610F" w:rsidRDefault="00606FD2" w:rsidP="00395DD1">
            <w:pPr>
              <w:pStyle w:val="TAC"/>
              <w:rPr>
                <w:rFonts w:eastAsia="SimSun"/>
              </w:rPr>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tcPr>
          <w:p w14:paraId="376F73CF" w14:textId="77777777" w:rsidR="00606FD2" w:rsidRPr="00DB610F" w:rsidRDefault="00606FD2" w:rsidP="00395DD1">
            <w:pPr>
              <w:pStyle w:val="TAC"/>
              <w:rPr>
                <w:rFonts w:eastAsia="SimSun"/>
              </w:rPr>
            </w:pPr>
            <w:r w:rsidRPr="0018689D">
              <w:t>111111111</w:t>
            </w:r>
          </w:p>
        </w:tc>
      </w:tr>
      <w:tr w:rsidR="00606FD2" w:rsidRPr="0018689D" w14:paraId="71CE4999"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6EE316A" w14:textId="77777777" w:rsidR="00606FD2" w:rsidRPr="00DB610F" w:rsidRDefault="00606FD2" w:rsidP="00395DD1">
            <w:pPr>
              <w:pStyle w:val="TAL"/>
              <w:rPr>
                <w:rFonts w:eastAsia="SimSun"/>
              </w:rPr>
            </w:pPr>
            <w:r w:rsidRPr="00DB610F">
              <w:rPr>
                <w:rFonts w:eastAsia="SimSun"/>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4AEA6408"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D0C6D69" w14:textId="77777777" w:rsidR="00606FD2" w:rsidRPr="00DB610F" w:rsidRDefault="00606FD2" w:rsidP="00395DD1">
            <w:pPr>
              <w:pStyle w:val="TAC"/>
              <w:rPr>
                <w:rFonts w:eastAsia="SimSun"/>
                <w:lang w:eastAsia="zh-CN"/>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00CE1B35"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7DF66D5B" w14:textId="77777777" w:rsidR="00606FD2" w:rsidRPr="00DB610F" w:rsidRDefault="00606FD2" w:rsidP="00395DD1">
            <w:pPr>
              <w:pStyle w:val="TAC"/>
              <w:rPr>
                <w:rFonts w:eastAsia="SimSun"/>
              </w:rPr>
            </w:pPr>
            <w:r w:rsidRPr="0018689D">
              <w:t>Not configured</w:t>
            </w:r>
          </w:p>
        </w:tc>
      </w:tr>
      <w:tr w:rsidR="00606FD2" w:rsidRPr="0018689D" w14:paraId="7DB55025"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tcPr>
          <w:p w14:paraId="11EA5C9C" w14:textId="77777777" w:rsidR="00606FD2" w:rsidRPr="00DB610F" w:rsidRDefault="00606FD2" w:rsidP="00395DD1">
            <w:pPr>
              <w:pStyle w:val="TAL"/>
              <w:rPr>
                <w:rFonts w:eastAsia="SimSun"/>
              </w:rPr>
            </w:pPr>
            <w:r w:rsidRPr="00DB610F">
              <w:rPr>
                <w:rFonts w:eastAsia="SimSun"/>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6EF810B"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tcPr>
          <w:p w14:paraId="0D3681EE" w14:textId="77777777" w:rsidR="00606FD2" w:rsidRPr="00DB610F" w:rsidRDefault="00606FD2" w:rsidP="00395DD1">
            <w:pPr>
              <w:pStyle w:val="TAC"/>
              <w:rPr>
                <w:rFonts w:eastAsia="SimSun"/>
                <w:lang w:eastAsia="zh-CN"/>
              </w:rPr>
            </w:pPr>
            <w:r w:rsidRPr="00DB610F">
              <w:rPr>
                <w:rFonts w:eastAsia="SimSun"/>
                <w:lang w:eastAsia="zh-CN"/>
              </w:rPr>
              <w:t>5</w:t>
            </w:r>
          </w:p>
        </w:tc>
        <w:tc>
          <w:tcPr>
            <w:tcW w:w="1727" w:type="dxa"/>
            <w:tcBorders>
              <w:top w:val="single" w:sz="4" w:space="0" w:color="auto"/>
              <w:left w:val="single" w:sz="4" w:space="0" w:color="auto"/>
              <w:bottom w:val="single" w:sz="4" w:space="0" w:color="auto"/>
              <w:right w:val="single" w:sz="4" w:space="0" w:color="auto"/>
            </w:tcBorders>
          </w:tcPr>
          <w:p w14:paraId="7F232F65" w14:textId="77777777" w:rsidR="00606FD2" w:rsidRPr="00DB610F" w:rsidRDefault="00606FD2" w:rsidP="00395DD1">
            <w:pPr>
              <w:pStyle w:val="TAC"/>
              <w:rPr>
                <w:rFonts w:eastAsia="SimSun"/>
                <w:lang w:eastAsia="zh-CN"/>
              </w:rPr>
            </w:pPr>
            <w:r w:rsidRPr="00DB610F">
              <w:rPr>
                <w:rFonts w:eastAsia="SimSun"/>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tcPr>
          <w:p w14:paraId="03DE2EC8" w14:textId="77777777" w:rsidR="00606FD2" w:rsidRPr="00DB610F" w:rsidRDefault="00606FD2" w:rsidP="00395DD1">
            <w:pPr>
              <w:pStyle w:val="TAC"/>
              <w:rPr>
                <w:rFonts w:eastAsia="SimSun"/>
              </w:rPr>
            </w:pPr>
            <w:r w:rsidRPr="0018689D">
              <w:rPr>
                <w:lang w:eastAsia="zh-CN"/>
              </w:rPr>
              <w:t>7</w:t>
            </w:r>
          </w:p>
        </w:tc>
      </w:tr>
      <w:tr w:rsidR="00606FD2" w:rsidRPr="0018689D" w14:paraId="6C499B03"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FD0A310" w14:textId="77777777" w:rsidR="00606FD2" w:rsidRPr="00DB610F" w:rsidRDefault="00606FD2" w:rsidP="00395DD1">
            <w:pPr>
              <w:pStyle w:val="TAL"/>
              <w:rPr>
                <w:rFonts w:eastAsia="SimSun"/>
              </w:rPr>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720C6DF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1E34557" w14:textId="77777777" w:rsidR="00606FD2" w:rsidRPr="00DB610F" w:rsidRDefault="00606FD2" w:rsidP="00395DD1">
            <w:pPr>
              <w:pStyle w:val="TAC"/>
              <w:rPr>
                <w:rFonts w:eastAsia="SimSun"/>
              </w:rPr>
            </w:pPr>
            <w:bookmarkStart w:id="36" w:name="OLE_LINK59"/>
            <w:r w:rsidRPr="0018689D">
              <w:rPr>
                <w:lang w:eastAsia="zh-CN"/>
              </w:rPr>
              <w:t xml:space="preserve">1 in slots i, where mod(i, 5) = 0, </w:t>
            </w:r>
            <w:bookmarkEnd w:id="36"/>
            <w:r w:rsidRPr="0018689D">
              <w:rPr>
                <w:lang w:eastAsia="zh-CN"/>
              </w:rPr>
              <w:t>otherwise it is equal to 0</w:t>
            </w:r>
          </w:p>
        </w:tc>
        <w:tc>
          <w:tcPr>
            <w:tcW w:w="1727" w:type="dxa"/>
            <w:tcBorders>
              <w:top w:val="single" w:sz="4" w:space="0" w:color="auto"/>
              <w:left w:val="single" w:sz="4" w:space="0" w:color="auto"/>
              <w:bottom w:val="single" w:sz="4" w:space="0" w:color="auto"/>
              <w:right w:val="single" w:sz="4" w:space="0" w:color="auto"/>
            </w:tcBorders>
            <w:vAlign w:val="center"/>
          </w:tcPr>
          <w:p w14:paraId="66E805D3" w14:textId="77777777" w:rsidR="00606FD2" w:rsidRPr="0018689D" w:rsidRDefault="00606FD2" w:rsidP="00395DD1">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tcPr>
          <w:p w14:paraId="6E346D14" w14:textId="77777777" w:rsidR="00606FD2" w:rsidRPr="0018689D" w:rsidRDefault="00606FD2" w:rsidP="00395DD1">
            <w:pPr>
              <w:pStyle w:val="TAC"/>
              <w:rPr>
                <w:lang w:eastAsia="zh-CN"/>
              </w:rPr>
            </w:pPr>
            <w:bookmarkStart w:id="37" w:name="OLE_LINK58"/>
            <w:r w:rsidRPr="0018689D">
              <w:rPr>
                <w:lang w:eastAsia="zh-CN"/>
              </w:rPr>
              <w:t xml:space="preserve">1 in slots i, where mod(i, 8) = 1, </w:t>
            </w:r>
            <w:bookmarkStart w:id="38" w:name="OLE_LINK62"/>
            <w:bookmarkStart w:id="39" w:name="OLE_LINK63"/>
            <w:r w:rsidRPr="0018689D">
              <w:rPr>
                <w:lang w:eastAsia="zh-CN"/>
              </w:rPr>
              <w:t>otherwise it is equal to 0</w:t>
            </w:r>
            <w:bookmarkEnd w:id="37"/>
            <w:bookmarkEnd w:id="38"/>
            <w:bookmarkEnd w:id="39"/>
          </w:p>
        </w:tc>
      </w:tr>
      <w:tr w:rsidR="00606FD2" w:rsidRPr="0018689D" w14:paraId="09050B7F"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ECCC0F1" w14:textId="77777777" w:rsidR="00606FD2" w:rsidRPr="00DB610F" w:rsidRDefault="00606FD2" w:rsidP="00395DD1">
            <w:pPr>
              <w:pStyle w:val="TAL"/>
              <w:rPr>
                <w:rFonts w:eastAsia="SimSun"/>
              </w:rPr>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7012CB5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C0EE69A" w14:textId="77777777" w:rsidR="00606FD2" w:rsidRPr="00DB610F" w:rsidRDefault="00606FD2" w:rsidP="00395DD1">
            <w:pPr>
              <w:pStyle w:val="TAC"/>
              <w:rPr>
                <w:rFonts w:eastAsia="SimSun"/>
              </w:rPr>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tcPr>
          <w:p w14:paraId="02B1654F" w14:textId="77777777" w:rsidR="00606FD2" w:rsidRPr="0018689D" w:rsidRDefault="00606FD2" w:rsidP="00395DD1">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tcPr>
          <w:p w14:paraId="6A88467D" w14:textId="77777777" w:rsidR="00606FD2" w:rsidRPr="0018689D" w:rsidRDefault="00606FD2" w:rsidP="00395DD1">
            <w:pPr>
              <w:pStyle w:val="TAC"/>
              <w:rPr>
                <w:lang w:eastAsia="zh-CN"/>
              </w:rPr>
            </w:pPr>
            <w:r w:rsidRPr="0018689D">
              <w:rPr>
                <w:lang w:eastAsia="zh-CN"/>
              </w:rPr>
              <w:t>1</w:t>
            </w:r>
          </w:p>
        </w:tc>
      </w:tr>
      <w:tr w:rsidR="00606FD2" w:rsidRPr="0018689D" w14:paraId="03185B29"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196C8B3" w14:textId="77777777" w:rsidR="00606FD2" w:rsidRPr="00DB610F" w:rsidRDefault="00606FD2" w:rsidP="00395DD1">
            <w:pPr>
              <w:pStyle w:val="TAL"/>
              <w:rPr>
                <w:rFonts w:eastAsia="SimSun"/>
              </w:rPr>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309E526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4CBBE97" w14:textId="77777777" w:rsidR="00606FD2" w:rsidRPr="0018689D" w:rsidRDefault="00606FD2" w:rsidP="00395DD1">
            <w:pPr>
              <w:pStyle w:val="TAC"/>
              <w:rPr>
                <w:lang w:eastAsia="zh-CN"/>
              </w:rPr>
            </w:pPr>
            <w:r w:rsidRPr="0018689D">
              <w:rPr>
                <w:lang w:eastAsia="zh-CN"/>
              </w:rPr>
              <w:t>One State with one Associated Report Configuration</w:t>
            </w:r>
          </w:p>
          <w:p w14:paraId="575B6EC9" w14:textId="77777777" w:rsidR="00606FD2" w:rsidRPr="00DB610F" w:rsidRDefault="00606FD2" w:rsidP="00395DD1">
            <w:pPr>
              <w:pStyle w:val="TAC"/>
              <w:rPr>
                <w:rFonts w:eastAsia="SimSun"/>
              </w:rPr>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tcPr>
          <w:p w14:paraId="69B5FD3E" w14:textId="77777777" w:rsidR="00606FD2" w:rsidRPr="0018689D" w:rsidRDefault="00606FD2" w:rsidP="00395DD1">
            <w:pPr>
              <w:pStyle w:val="TAC"/>
              <w:rPr>
                <w:lang w:eastAsia="zh-CN"/>
              </w:rPr>
            </w:pPr>
            <w:r w:rsidRPr="0018689D">
              <w:rPr>
                <w:lang w:eastAsia="zh-CN"/>
              </w:rPr>
              <w:t>One State with one Associated Report Configuration</w:t>
            </w:r>
          </w:p>
          <w:p w14:paraId="05C126C4" w14:textId="77777777" w:rsidR="00606FD2" w:rsidRPr="0018689D" w:rsidRDefault="00606FD2" w:rsidP="00395DD1">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tcPr>
          <w:p w14:paraId="5DF8EE9D" w14:textId="77777777" w:rsidR="00606FD2" w:rsidRPr="0018689D" w:rsidRDefault="00606FD2" w:rsidP="00395DD1">
            <w:pPr>
              <w:pStyle w:val="TAC"/>
              <w:rPr>
                <w:lang w:eastAsia="zh-CN"/>
              </w:rPr>
            </w:pPr>
            <w:r w:rsidRPr="0018689D">
              <w:rPr>
                <w:lang w:eastAsia="zh-CN"/>
              </w:rPr>
              <w:t>One State with one Associated Report Configuration</w:t>
            </w:r>
          </w:p>
          <w:p w14:paraId="31E6ECD4" w14:textId="77777777" w:rsidR="00606FD2" w:rsidRPr="0018689D" w:rsidRDefault="00606FD2" w:rsidP="00395DD1">
            <w:pPr>
              <w:pStyle w:val="TAC"/>
              <w:rPr>
                <w:lang w:eastAsia="zh-CN"/>
              </w:rPr>
            </w:pPr>
            <w:r w:rsidRPr="0018689D">
              <w:rPr>
                <w:lang w:eastAsia="zh-CN"/>
              </w:rPr>
              <w:t>Associated Report Configuration contains pointers to NZP CSI-RS and CSI-IM</w:t>
            </w:r>
          </w:p>
        </w:tc>
      </w:tr>
      <w:tr w:rsidR="00606FD2" w:rsidRPr="0018689D" w14:paraId="3E9A3058"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586DD4B6" w14:textId="77777777" w:rsidR="00606FD2" w:rsidRPr="00DB610F" w:rsidRDefault="00606FD2" w:rsidP="00395DD1">
            <w:pPr>
              <w:pStyle w:val="TAL"/>
              <w:rPr>
                <w:rFonts w:eastAsia="SimSun"/>
              </w:rPr>
            </w:pPr>
            <w:bookmarkStart w:id="40" w:name="_Hlk80281625"/>
            <w:r w:rsidRPr="00DB610F">
              <w:rPr>
                <w:rFonts w:eastAsia="SimSun"/>
              </w:rPr>
              <w:t>Codebook configuration</w:t>
            </w:r>
          </w:p>
        </w:tc>
        <w:tc>
          <w:tcPr>
            <w:tcW w:w="0" w:type="auto"/>
            <w:tcBorders>
              <w:top w:val="single" w:sz="4" w:space="0" w:color="auto"/>
              <w:left w:val="single" w:sz="4" w:space="0" w:color="auto"/>
              <w:bottom w:val="single" w:sz="4" w:space="0" w:color="auto"/>
              <w:right w:val="single" w:sz="4" w:space="0" w:color="auto"/>
            </w:tcBorders>
          </w:tcPr>
          <w:p w14:paraId="08863964" w14:textId="77777777" w:rsidR="00606FD2" w:rsidRPr="00DB610F" w:rsidRDefault="00606FD2" w:rsidP="00395DD1">
            <w:pPr>
              <w:pStyle w:val="TAL"/>
              <w:rPr>
                <w:rFonts w:eastAsia="SimSun"/>
              </w:rPr>
            </w:pPr>
            <w:r w:rsidRPr="00DB610F">
              <w:rPr>
                <w:rFonts w:eastAsia="SimSun"/>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205471B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29A6E43" w14:textId="77777777" w:rsidR="00606FD2" w:rsidRPr="00DB610F" w:rsidRDefault="00606FD2" w:rsidP="00395DD1">
            <w:pPr>
              <w:pStyle w:val="TAC"/>
              <w:rPr>
                <w:rFonts w:eastAsia="SimSun"/>
              </w:rPr>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tcPr>
          <w:p w14:paraId="5984EDCF" w14:textId="77777777" w:rsidR="00606FD2" w:rsidRPr="00DB610F" w:rsidRDefault="00606FD2" w:rsidP="00395DD1">
            <w:pPr>
              <w:pStyle w:val="TAC"/>
              <w:rPr>
                <w:rFonts w:eastAsia="SimSun"/>
              </w:rPr>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tcPr>
          <w:p w14:paraId="5BA4067F" w14:textId="77777777" w:rsidR="00606FD2" w:rsidRPr="00DB610F" w:rsidRDefault="00606FD2" w:rsidP="00395DD1">
            <w:pPr>
              <w:pStyle w:val="TAC"/>
              <w:rPr>
                <w:rFonts w:eastAsia="SimSun"/>
              </w:rPr>
            </w:pPr>
            <w:r w:rsidRPr="0018689D">
              <w:t>typeI-SinglePanel</w:t>
            </w:r>
          </w:p>
        </w:tc>
      </w:tr>
      <w:tr w:rsidR="00606FD2" w:rsidRPr="0018689D" w14:paraId="38F571C5" w14:textId="77777777" w:rsidTr="00395DD1">
        <w:trPr>
          <w:trHeight w:val="70"/>
        </w:trPr>
        <w:tc>
          <w:tcPr>
            <w:tcW w:w="0" w:type="auto"/>
            <w:vMerge/>
            <w:tcBorders>
              <w:left w:val="single" w:sz="4" w:space="0" w:color="auto"/>
              <w:right w:val="single" w:sz="4" w:space="0" w:color="auto"/>
            </w:tcBorders>
            <w:hideMark/>
          </w:tcPr>
          <w:p w14:paraId="3C3D83A0"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EEF5AEF" w14:textId="77777777" w:rsidR="00606FD2" w:rsidRPr="00DB610F" w:rsidRDefault="00606FD2" w:rsidP="00395DD1">
            <w:pPr>
              <w:pStyle w:val="TAL"/>
              <w:rPr>
                <w:rFonts w:eastAsia="SimSun"/>
              </w:rPr>
            </w:pPr>
            <w:r w:rsidRPr="00DB610F">
              <w:rPr>
                <w:rFonts w:eastAsia="SimSun"/>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F80331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345F34"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78353F07"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2DBFFA63" w14:textId="77777777" w:rsidR="00606FD2" w:rsidRPr="00DB610F" w:rsidRDefault="00606FD2" w:rsidP="00395DD1">
            <w:pPr>
              <w:pStyle w:val="TAC"/>
              <w:rPr>
                <w:rFonts w:eastAsia="SimSun"/>
              </w:rPr>
            </w:pPr>
            <w:r w:rsidRPr="0018689D">
              <w:t>1</w:t>
            </w:r>
          </w:p>
        </w:tc>
      </w:tr>
      <w:tr w:rsidR="00606FD2" w:rsidRPr="0018689D" w14:paraId="75A0782A" w14:textId="77777777" w:rsidTr="00395DD1">
        <w:trPr>
          <w:trHeight w:val="70"/>
        </w:trPr>
        <w:tc>
          <w:tcPr>
            <w:tcW w:w="0" w:type="auto"/>
            <w:vMerge/>
            <w:tcBorders>
              <w:left w:val="single" w:sz="4" w:space="0" w:color="auto"/>
              <w:right w:val="single" w:sz="4" w:space="0" w:color="auto"/>
            </w:tcBorders>
            <w:hideMark/>
          </w:tcPr>
          <w:p w14:paraId="3B1A692F"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F420903" w14:textId="77777777" w:rsidR="00606FD2" w:rsidRPr="00DB610F" w:rsidRDefault="00606FD2" w:rsidP="00395DD1">
            <w:pPr>
              <w:pStyle w:val="TAL"/>
              <w:rPr>
                <w:rFonts w:eastAsia="SimSun"/>
              </w:rPr>
            </w:pPr>
            <w:r w:rsidRPr="00DB610F">
              <w:rPr>
                <w:rFonts w:eastAsia="SimSun"/>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360A93C"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E492110" w14:textId="77777777" w:rsidR="00606FD2" w:rsidRPr="00DB610F" w:rsidRDefault="00606FD2" w:rsidP="00395DD1">
            <w:pPr>
              <w:pStyle w:val="TAC"/>
              <w:rPr>
                <w:rFonts w:eastAsia="SimSun"/>
              </w:rPr>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tcPr>
          <w:p w14:paraId="66863A7A" w14:textId="77777777" w:rsidR="00606FD2" w:rsidRPr="00DB610F" w:rsidRDefault="00606FD2" w:rsidP="00395DD1">
            <w:pPr>
              <w:pStyle w:val="TAC"/>
              <w:rPr>
                <w:rFonts w:eastAsia="SimSun"/>
              </w:rPr>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tcPr>
          <w:p w14:paraId="467E4817" w14:textId="77777777" w:rsidR="00606FD2" w:rsidRPr="00DB610F" w:rsidRDefault="00606FD2" w:rsidP="00395DD1">
            <w:pPr>
              <w:pStyle w:val="TAC"/>
              <w:rPr>
                <w:rFonts w:eastAsia="SimSun"/>
              </w:rPr>
            </w:pPr>
            <w:r w:rsidRPr="0018689D">
              <w:t>N/A</w:t>
            </w:r>
          </w:p>
        </w:tc>
      </w:tr>
      <w:tr w:rsidR="00606FD2" w:rsidRPr="0018689D" w14:paraId="719A3356" w14:textId="77777777" w:rsidTr="00395DD1">
        <w:trPr>
          <w:trHeight w:val="70"/>
        </w:trPr>
        <w:tc>
          <w:tcPr>
            <w:tcW w:w="0" w:type="auto"/>
            <w:vMerge/>
            <w:tcBorders>
              <w:left w:val="single" w:sz="4" w:space="0" w:color="auto"/>
              <w:right w:val="single" w:sz="4" w:space="0" w:color="auto"/>
            </w:tcBorders>
            <w:hideMark/>
          </w:tcPr>
          <w:p w14:paraId="282ECCF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67A9E6A" w14:textId="77777777" w:rsidR="00606FD2" w:rsidRPr="00DB610F" w:rsidRDefault="00606FD2" w:rsidP="00395DD1">
            <w:pPr>
              <w:pStyle w:val="TAL"/>
              <w:rPr>
                <w:rFonts w:eastAsia="SimSun"/>
              </w:rPr>
            </w:pPr>
            <w:r w:rsidRPr="00DB610F">
              <w:rPr>
                <w:rFonts w:eastAsia="SimSun"/>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491C0B3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3E649F7" w14:textId="2294B35E" w:rsidR="00606FD2" w:rsidRPr="00DB610F" w:rsidRDefault="00606FD2" w:rsidP="00395DD1">
            <w:pPr>
              <w:pStyle w:val="TAC"/>
              <w:rPr>
                <w:rFonts w:eastAsia="SimSun"/>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44B0698A" w14:textId="725CEF08"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3ECDA0AF" w14:textId="33F2AD9E" w:rsidR="00606FD2" w:rsidRPr="00DB610F" w:rsidRDefault="00606FD2" w:rsidP="00395DD1">
            <w:pPr>
              <w:pStyle w:val="TAC"/>
              <w:rPr>
                <w:rFonts w:eastAsia="SimSun"/>
              </w:rPr>
            </w:pPr>
            <w:r w:rsidRPr="0018689D">
              <w:t>Not configured</w:t>
            </w:r>
          </w:p>
        </w:tc>
      </w:tr>
      <w:tr w:rsidR="00606FD2" w:rsidRPr="0018689D" w14:paraId="6DCAB115" w14:textId="77777777" w:rsidTr="00395DD1">
        <w:trPr>
          <w:trHeight w:val="70"/>
        </w:trPr>
        <w:tc>
          <w:tcPr>
            <w:tcW w:w="0" w:type="auto"/>
            <w:vMerge/>
            <w:tcBorders>
              <w:left w:val="single" w:sz="4" w:space="0" w:color="auto"/>
              <w:bottom w:val="single" w:sz="4" w:space="0" w:color="auto"/>
              <w:right w:val="single" w:sz="4" w:space="0" w:color="auto"/>
            </w:tcBorders>
          </w:tcPr>
          <w:p w14:paraId="43B05B4F"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FABC348" w14:textId="77777777" w:rsidR="00606FD2" w:rsidRPr="00DB610F" w:rsidRDefault="00606FD2" w:rsidP="00395DD1">
            <w:pPr>
              <w:pStyle w:val="TAL"/>
              <w:rPr>
                <w:rFonts w:eastAsia="SimSun"/>
              </w:rPr>
            </w:pPr>
            <w:r w:rsidRPr="00DB610F">
              <w:rPr>
                <w:rFonts w:eastAsia="SimSun"/>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B6F9C56"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CD80C2" w14:textId="77777777" w:rsidR="00606FD2" w:rsidRPr="00DB610F" w:rsidRDefault="00606FD2" w:rsidP="00395DD1">
            <w:pPr>
              <w:pStyle w:val="TAC"/>
              <w:rPr>
                <w:rFonts w:eastAsia="SimSun"/>
              </w:rPr>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tcPr>
          <w:p w14:paraId="5DD1736F" w14:textId="77777777" w:rsidR="00606FD2" w:rsidRPr="00DB610F" w:rsidRDefault="00606FD2" w:rsidP="00395DD1">
            <w:pPr>
              <w:pStyle w:val="TAC"/>
              <w:rPr>
                <w:rFonts w:eastAsia="SimSun"/>
              </w:rPr>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tcPr>
          <w:p w14:paraId="474644D0" w14:textId="77777777" w:rsidR="00606FD2" w:rsidRPr="00DB610F" w:rsidRDefault="00606FD2" w:rsidP="00395DD1">
            <w:pPr>
              <w:pStyle w:val="TAC"/>
              <w:rPr>
                <w:rFonts w:eastAsia="SimSun"/>
              </w:rPr>
            </w:pPr>
            <w:r w:rsidRPr="0018689D">
              <w:t>N/A</w:t>
            </w:r>
          </w:p>
        </w:tc>
      </w:tr>
      <w:bookmarkEnd w:id="40"/>
      <w:tr w:rsidR="00606FD2" w:rsidRPr="0018689D" w14:paraId="2A67598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3F86473" w14:textId="77777777" w:rsidR="00606FD2" w:rsidRPr="00DB610F" w:rsidRDefault="00606FD2" w:rsidP="00395DD1">
            <w:pPr>
              <w:pStyle w:val="TAL"/>
              <w:rPr>
                <w:rFonts w:eastAsia="SimSun"/>
              </w:rPr>
            </w:pPr>
            <w:r w:rsidRPr="00DB610F">
              <w:rPr>
                <w:rFonts w:eastAsia="SimSun"/>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3B323FF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1CC6BFB" w14:textId="77777777" w:rsidR="00606FD2" w:rsidRPr="00DB610F" w:rsidRDefault="00606FD2" w:rsidP="00395DD1">
            <w:pPr>
              <w:pStyle w:val="TAC"/>
              <w:rPr>
                <w:rFonts w:eastAsia="SimSun"/>
              </w:rPr>
            </w:pPr>
            <w:r w:rsidRPr="00DB610F">
              <w:rPr>
                <w:rFonts w:eastAsia="SimSun"/>
              </w:rPr>
              <w:t>PUSCH</w:t>
            </w:r>
          </w:p>
        </w:tc>
        <w:tc>
          <w:tcPr>
            <w:tcW w:w="1727" w:type="dxa"/>
            <w:tcBorders>
              <w:top w:val="single" w:sz="4" w:space="0" w:color="auto"/>
              <w:left w:val="single" w:sz="4" w:space="0" w:color="auto"/>
              <w:bottom w:val="single" w:sz="4" w:space="0" w:color="auto"/>
              <w:right w:val="single" w:sz="4" w:space="0" w:color="auto"/>
            </w:tcBorders>
            <w:vAlign w:val="center"/>
          </w:tcPr>
          <w:p w14:paraId="6A5724B8" w14:textId="77777777" w:rsidR="00606FD2" w:rsidRPr="00DB610F" w:rsidRDefault="00606FD2" w:rsidP="00395DD1">
            <w:pPr>
              <w:pStyle w:val="TAC"/>
              <w:rPr>
                <w:rFonts w:eastAsia="SimSun"/>
              </w:rPr>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tcPr>
          <w:p w14:paraId="2C288AF3" w14:textId="77777777" w:rsidR="00606FD2" w:rsidRPr="00DB610F" w:rsidRDefault="00606FD2" w:rsidP="00395DD1">
            <w:pPr>
              <w:pStyle w:val="TAC"/>
              <w:rPr>
                <w:rFonts w:eastAsia="SimSun"/>
              </w:rPr>
            </w:pPr>
            <w:r w:rsidRPr="0018689D">
              <w:t>PUSCH</w:t>
            </w:r>
          </w:p>
        </w:tc>
      </w:tr>
      <w:tr w:rsidR="00606FD2" w:rsidRPr="0018689D" w14:paraId="02DC473B"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E2744C" w14:textId="5FE144BD" w:rsidR="00606FD2" w:rsidRPr="00DB610F" w:rsidRDefault="00606FD2" w:rsidP="00395DD1">
            <w:pPr>
              <w:pStyle w:val="TAL"/>
              <w:rPr>
                <w:rFonts w:eastAsia="SimSun"/>
              </w:rPr>
            </w:pPr>
            <w:r w:rsidRPr="00DB610F">
              <w:rPr>
                <w:rFonts w:eastAsia="SimSun"/>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462CC" w14:textId="77777777" w:rsidR="00606FD2" w:rsidRPr="00DB610F" w:rsidRDefault="00606FD2" w:rsidP="00395DD1">
            <w:pPr>
              <w:pStyle w:val="TAC"/>
              <w:rPr>
                <w:rFonts w:eastAsia="SimSun"/>
              </w:rPr>
            </w:pPr>
            <w:r w:rsidRPr="00DB610F">
              <w:rPr>
                <w:rFonts w:eastAsia="SimSun"/>
              </w:rPr>
              <w:t>ms</w:t>
            </w:r>
          </w:p>
        </w:tc>
        <w:tc>
          <w:tcPr>
            <w:tcW w:w="1727" w:type="dxa"/>
            <w:tcBorders>
              <w:top w:val="single" w:sz="4" w:space="0" w:color="auto"/>
              <w:left w:val="single" w:sz="4" w:space="0" w:color="auto"/>
              <w:bottom w:val="single" w:sz="4" w:space="0" w:color="auto"/>
              <w:right w:val="single" w:sz="4" w:space="0" w:color="auto"/>
            </w:tcBorders>
            <w:vAlign w:val="center"/>
          </w:tcPr>
          <w:p w14:paraId="5A9F081F" w14:textId="77777777" w:rsidR="00606FD2" w:rsidRPr="00DB610F" w:rsidRDefault="00606FD2" w:rsidP="00395DD1">
            <w:pPr>
              <w:pStyle w:val="TAC"/>
              <w:rPr>
                <w:rFonts w:eastAsia="SimSun"/>
                <w:lang w:eastAsia="zh-CN"/>
              </w:rPr>
            </w:pPr>
            <w:r w:rsidRPr="00DB610F">
              <w:rPr>
                <w:rFonts w:eastAsia="SimSun"/>
              </w:rPr>
              <w:t>6</w:t>
            </w:r>
          </w:p>
        </w:tc>
        <w:tc>
          <w:tcPr>
            <w:tcW w:w="1727" w:type="dxa"/>
            <w:tcBorders>
              <w:top w:val="single" w:sz="4" w:space="0" w:color="auto"/>
              <w:left w:val="single" w:sz="4" w:space="0" w:color="auto"/>
              <w:bottom w:val="single" w:sz="4" w:space="0" w:color="auto"/>
              <w:right w:val="single" w:sz="4" w:space="0" w:color="auto"/>
            </w:tcBorders>
            <w:vAlign w:val="center"/>
          </w:tcPr>
          <w:p w14:paraId="22076933" w14:textId="77777777" w:rsidR="00606FD2" w:rsidRPr="00DB610F" w:rsidRDefault="00606FD2" w:rsidP="00395DD1">
            <w:pPr>
              <w:pStyle w:val="TAC"/>
              <w:rPr>
                <w:rFonts w:eastAsia="SimSun"/>
              </w:rPr>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tcPr>
          <w:p w14:paraId="115B9E80" w14:textId="77777777" w:rsidR="00606FD2" w:rsidRPr="00DB610F" w:rsidRDefault="00606FD2" w:rsidP="00395DD1">
            <w:pPr>
              <w:pStyle w:val="TAC"/>
              <w:rPr>
                <w:rFonts w:eastAsia="SimSun"/>
              </w:rPr>
            </w:pPr>
            <w:r w:rsidRPr="0018689D">
              <w:t>1.375</w:t>
            </w:r>
          </w:p>
        </w:tc>
      </w:tr>
      <w:tr w:rsidR="00606FD2" w:rsidRPr="0018689D" w14:paraId="1EAE4642"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7A554C9" w14:textId="77777777" w:rsidR="00606FD2" w:rsidRPr="00DB610F" w:rsidRDefault="00606FD2" w:rsidP="00395DD1">
            <w:pPr>
              <w:pStyle w:val="TAL"/>
              <w:rPr>
                <w:rFonts w:eastAsia="SimSun"/>
              </w:rPr>
            </w:pPr>
            <w:r w:rsidRPr="00DB610F">
              <w:rPr>
                <w:rFonts w:eastAsia="SimSun"/>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7CB27F4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C8E875" w14:textId="77777777" w:rsidR="00606FD2" w:rsidRPr="00DB610F" w:rsidRDefault="00606FD2" w:rsidP="00395DD1">
            <w:pPr>
              <w:pStyle w:val="TAC"/>
              <w:rPr>
                <w:rFonts w:eastAsia="SimSun"/>
              </w:rPr>
            </w:pPr>
            <w:r w:rsidRPr="00DB610F">
              <w:rPr>
                <w:rFonts w:eastAsia="SimSun"/>
              </w:rPr>
              <w:t>1</w:t>
            </w:r>
          </w:p>
        </w:tc>
        <w:tc>
          <w:tcPr>
            <w:tcW w:w="1727" w:type="dxa"/>
            <w:tcBorders>
              <w:top w:val="single" w:sz="4" w:space="0" w:color="auto"/>
              <w:left w:val="single" w:sz="4" w:space="0" w:color="auto"/>
              <w:bottom w:val="single" w:sz="4" w:space="0" w:color="auto"/>
              <w:right w:val="single" w:sz="4" w:space="0" w:color="auto"/>
            </w:tcBorders>
            <w:vAlign w:val="center"/>
          </w:tcPr>
          <w:p w14:paraId="448AB67B"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18876EB1" w14:textId="77777777" w:rsidR="00606FD2" w:rsidRPr="00DB610F" w:rsidRDefault="00606FD2" w:rsidP="00395DD1">
            <w:pPr>
              <w:pStyle w:val="TAC"/>
              <w:rPr>
                <w:rFonts w:eastAsia="SimSun"/>
              </w:rPr>
            </w:pPr>
            <w:r w:rsidRPr="0018689D">
              <w:t>1</w:t>
            </w:r>
          </w:p>
        </w:tc>
      </w:tr>
      <w:tr w:rsidR="00606FD2" w:rsidRPr="0018689D" w14:paraId="0A9EC3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CA102B" w14:textId="77777777" w:rsidR="00606FD2" w:rsidRPr="00DB610F" w:rsidRDefault="00606FD2" w:rsidP="00395DD1">
            <w:pPr>
              <w:pStyle w:val="TAL"/>
              <w:rPr>
                <w:rFonts w:eastAsia="SimSun"/>
                <w:lang w:eastAsia="zh-CN"/>
              </w:rPr>
            </w:pPr>
            <w:r w:rsidRPr="00DB610F">
              <w:rPr>
                <w:rFonts w:eastAsia="SimSun"/>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8DB1252" w14:textId="77777777" w:rsidR="00606FD2" w:rsidRPr="00DB610F" w:rsidRDefault="00606FD2" w:rsidP="00395DD1">
            <w:pPr>
              <w:pStyle w:val="TAC"/>
              <w:rPr>
                <w:rFonts w:eastAsia="SimSun"/>
              </w:rPr>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175A9F52" w14:textId="77777777" w:rsidR="00606FD2" w:rsidRPr="00DB610F" w:rsidRDefault="00606FD2" w:rsidP="00395DD1">
            <w:pPr>
              <w:pStyle w:val="TAC"/>
              <w:rPr>
                <w:rFonts w:eastAsia="SimSun"/>
                <w:lang w:eastAsia="zh-CN"/>
              </w:rPr>
            </w:pPr>
            <w:r w:rsidRPr="00DB610F">
              <w:rPr>
                <w:rFonts w:eastAsia="SimSun"/>
                <w:lang w:eastAsia="zh-CN"/>
              </w:rPr>
              <w:t>T% of max throughput at target SNR.</w:t>
            </w:r>
          </w:p>
        </w:tc>
      </w:tr>
      <w:tr w:rsidR="00606FD2" w:rsidRPr="0018689D" w14:paraId="57D726A9" w14:textId="77777777" w:rsidTr="00395DD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tcPr>
          <w:p w14:paraId="07CCBC2C" w14:textId="77777777" w:rsidR="00606FD2" w:rsidRPr="00DB610F" w:rsidRDefault="00606FD2" w:rsidP="00395DD1">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45B9104" w14:textId="252CAED2" w:rsidR="004579DB" w:rsidRPr="00DB610F" w:rsidDel="00426C61" w:rsidRDefault="00606FD2" w:rsidP="008057DC">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745BCC62" w14:textId="00BCC5E4" w:rsidR="00BE55D8" w:rsidRPr="00BE55D8" w:rsidRDefault="00BE55D8" w:rsidP="00BE55D8">
      <w:pPr>
        <w:rPr>
          <w:rFonts w:ascii="Arial" w:hAnsi="Arial" w:cs="Arial"/>
          <w:color w:val="FF0000"/>
          <w:sz w:val="32"/>
        </w:rPr>
      </w:pPr>
      <w:bookmarkStart w:id="41" w:name="_Toc46155874"/>
      <w:bookmarkStart w:id="42" w:name="_Toc46238427"/>
      <w:bookmarkStart w:id="43" w:name="_Toc46239313"/>
      <w:bookmarkStart w:id="44" w:name="_Toc46384323"/>
      <w:bookmarkStart w:id="45" w:name="_Toc46480400"/>
      <w:bookmarkStart w:id="46" w:name="_Toc51833738"/>
      <w:bookmarkStart w:id="47" w:name="_Toc58504842"/>
      <w:bookmarkStart w:id="48" w:name="_Toc68540589"/>
      <w:bookmarkStart w:id="49" w:name="_Toc75464126"/>
      <w:bookmarkStart w:id="50" w:name="_Toc83680436"/>
      <w:bookmarkStart w:id="51" w:name="_Toc92100007"/>
      <w:bookmarkStart w:id="52" w:name="_Toc99980537"/>
      <w:bookmarkStart w:id="53" w:name="_Toc163584445"/>
      <w:bookmarkEnd w:id="18"/>
      <w:bookmarkEnd w:id="19"/>
      <w:r w:rsidRPr="00BE55D8">
        <w:rPr>
          <w:rFonts w:ascii="Arial" w:hAnsi="Arial" w:cs="Arial"/>
          <w:color w:val="FF0000"/>
          <w:sz w:val="32"/>
        </w:rPr>
        <w:t>&lt;&lt;&lt; Skip Unchanged Sections &gt;&gt;&gt;</w:t>
      </w:r>
    </w:p>
    <w:p w14:paraId="338C094D" w14:textId="4FE737FD" w:rsidR="00166FEA" w:rsidRPr="00DB610F" w:rsidRDefault="00166FEA" w:rsidP="008D5A45">
      <w:pPr>
        <w:pStyle w:val="Heading1"/>
      </w:pPr>
      <w:r w:rsidRPr="00DB610F">
        <w:t>A.10</w:t>
      </w:r>
      <w:r w:rsidRPr="00DB610F">
        <w:tab/>
        <w:t>5G NR /TCP Downlink Throughput /Conducted for Variable Reference Channel (VRC) Scenarios with Fading for SA and NSA</w:t>
      </w:r>
      <w:bookmarkEnd w:id="41"/>
      <w:bookmarkEnd w:id="42"/>
      <w:bookmarkEnd w:id="43"/>
      <w:bookmarkEnd w:id="44"/>
      <w:bookmarkEnd w:id="45"/>
      <w:bookmarkEnd w:id="46"/>
      <w:bookmarkEnd w:id="47"/>
      <w:bookmarkEnd w:id="48"/>
      <w:bookmarkEnd w:id="49"/>
      <w:bookmarkEnd w:id="50"/>
      <w:bookmarkEnd w:id="51"/>
      <w:bookmarkEnd w:id="52"/>
      <w:bookmarkEnd w:id="53"/>
    </w:p>
    <w:p w14:paraId="1E4DAF7C" w14:textId="77777777" w:rsidR="00166FEA" w:rsidRPr="00DB610F" w:rsidRDefault="00166FEA" w:rsidP="008D5A45">
      <w:pPr>
        <w:pStyle w:val="Heading2"/>
      </w:pPr>
      <w:bookmarkStart w:id="54" w:name="_Toc46155875"/>
      <w:bookmarkStart w:id="55" w:name="_Toc46238428"/>
      <w:bookmarkStart w:id="56" w:name="_Toc46239314"/>
      <w:bookmarkStart w:id="57" w:name="_Toc46384324"/>
      <w:bookmarkStart w:id="58" w:name="_Toc46480401"/>
      <w:bookmarkStart w:id="59" w:name="_Toc51833739"/>
      <w:bookmarkStart w:id="60" w:name="_Toc58504843"/>
      <w:bookmarkStart w:id="61" w:name="_Toc68540590"/>
      <w:bookmarkStart w:id="62" w:name="_Toc75464127"/>
      <w:bookmarkStart w:id="63" w:name="_Toc83680437"/>
      <w:bookmarkStart w:id="64" w:name="_Toc92100008"/>
      <w:bookmarkStart w:id="65" w:name="_Toc99980538"/>
      <w:bookmarkStart w:id="66" w:name="_Toc163584446"/>
      <w:r w:rsidRPr="00DB610F">
        <w:t>A.10.1</w:t>
      </w:r>
      <w:r w:rsidRPr="00DB610F">
        <w:tab/>
        <w:t>5G NR /TCP Downlink Throughput /Conducted/Fading/VRC for SA and NSA</w:t>
      </w:r>
      <w:bookmarkEnd w:id="54"/>
      <w:bookmarkEnd w:id="55"/>
      <w:bookmarkEnd w:id="56"/>
      <w:bookmarkEnd w:id="57"/>
      <w:bookmarkEnd w:id="58"/>
      <w:bookmarkEnd w:id="59"/>
      <w:bookmarkEnd w:id="60"/>
      <w:bookmarkEnd w:id="61"/>
      <w:bookmarkEnd w:id="62"/>
      <w:bookmarkEnd w:id="63"/>
      <w:bookmarkEnd w:id="64"/>
      <w:bookmarkEnd w:id="65"/>
      <w:bookmarkEnd w:id="66"/>
    </w:p>
    <w:p w14:paraId="2551D9BA" w14:textId="77777777" w:rsidR="00166FEA" w:rsidRPr="00DB610F" w:rsidRDefault="00166FEA" w:rsidP="008D5A45">
      <w:pPr>
        <w:pStyle w:val="Heading3"/>
      </w:pPr>
      <w:bookmarkStart w:id="67" w:name="_Toc46155876"/>
      <w:bookmarkStart w:id="68" w:name="_Toc46238429"/>
      <w:bookmarkStart w:id="69" w:name="_Toc46239315"/>
      <w:bookmarkStart w:id="70" w:name="_Toc46384325"/>
      <w:bookmarkStart w:id="71" w:name="_Toc46480402"/>
      <w:bookmarkStart w:id="72" w:name="_Toc51833740"/>
      <w:bookmarkStart w:id="73" w:name="_Toc58504844"/>
      <w:bookmarkStart w:id="74" w:name="_Toc68540591"/>
      <w:bookmarkStart w:id="75" w:name="_Toc75464128"/>
      <w:bookmarkStart w:id="76" w:name="_Toc83680438"/>
      <w:bookmarkStart w:id="77" w:name="_Toc92100009"/>
      <w:bookmarkStart w:id="78" w:name="_Toc99980539"/>
      <w:bookmarkStart w:id="79" w:name="_Toc163584447"/>
      <w:r w:rsidRPr="00DB610F">
        <w:t>A.10.1.1</w:t>
      </w:r>
      <w:r w:rsidRPr="00DB610F">
        <w:tab/>
        <w:t>5G NR /TCP Downlink Throughput /Conducted/Fading/VRC/2Rx for SA and NSA</w:t>
      </w:r>
      <w:bookmarkEnd w:id="67"/>
      <w:bookmarkEnd w:id="68"/>
      <w:bookmarkEnd w:id="69"/>
      <w:bookmarkEnd w:id="70"/>
      <w:bookmarkEnd w:id="71"/>
      <w:bookmarkEnd w:id="72"/>
      <w:bookmarkEnd w:id="73"/>
      <w:bookmarkEnd w:id="74"/>
      <w:bookmarkEnd w:id="75"/>
      <w:bookmarkEnd w:id="76"/>
      <w:bookmarkEnd w:id="77"/>
      <w:bookmarkEnd w:id="78"/>
      <w:bookmarkEnd w:id="79"/>
    </w:p>
    <w:p w14:paraId="501A7874" w14:textId="6B5CCC3F" w:rsidR="00166FEA" w:rsidRPr="00DB610F" w:rsidRDefault="00166FEA" w:rsidP="008D5A45">
      <w:pPr>
        <w:pStyle w:val="Heading4"/>
      </w:pPr>
      <w:bookmarkStart w:id="80" w:name="_Toc46155877"/>
      <w:bookmarkStart w:id="81" w:name="_Toc46238430"/>
      <w:bookmarkStart w:id="82" w:name="_Toc46239316"/>
      <w:bookmarkStart w:id="83" w:name="_Toc46384326"/>
      <w:bookmarkStart w:id="84" w:name="_Toc46480403"/>
      <w:bookmarkStart w:id="85" w:name="_Toc51833741"/>
      <w:bookmarkStart w:id="86" w:name="_Toc58504845"/>
      <w:bookmarkStart w:id="87" w:name="_Toc68540592"/>
      <w:bookmarkStart w:id="88" w:name="_Toc75464129"/>
      <w:bookmarkStart w:id="89" w:name="_Toc83680439"/>
      <w:bookmarkStart w:id="90" w:name="_Toc92100010"/>
      <w:bookmarkStart w:id="91" w:name="_Toc99980540"/>
      <w:bookmarkStart w:id="92" w:name="_Toc163584448"/>
      <w:r w:rsidRPr="00DB610F">
        <w:t>A.10.1.1.1</w:t>
      </w:r>
      <w:r w:rsidRPr="00DB610F">
        <w:tab/>
        <w:t>5G NR /TCP Downlink Throughput /Conducted/Fading/</w:t>
      </w:r>
      <w:r w:rsidR="005914F5" w:rsidRPr="00DB610F">
        <w:t>VRC</w:t>
      </w:r>
      <w:r w:rsidRPr="00DB610F">
        <w:t>/2Rx FDD /FR1 PDSCH mapping Type A performance - for SA and NSA</w:t>
      </w:r>
      <w:bookmarkEnd w:id="80"/>
      <w:bookmarkEnd w:id="81"/>
      <w:bookmarkEnd w:id="82"/>
      <w:bookmarkEnd w:id="83"/>
      <w:bookmarkEnd w:id="84"/>
      <w:bookmarkEnd w:id="85"/>
      <w:bookmarkEnd w:id="86"/>
      <w:bookmarkEnd w:id="87"/>
      <w:bookmarkEnd w:id="88"/>
      <w:bookmarkEnd w:id="89"/>
      <w:bookmarkEnd w:id="90"/>
      <w:bookmarkEnd w:id="91"/>
      <w:bookmarkEnd w:id="92"/>
    </w:p>
    <w:p w14:paraId="519BE714" w14:textId="77777777" w:rsidR="005914F5" w:rsidRPr="00DB610F" w:rsidRDefault="005914F5" w:rsidP="00CA7270">
      <w:pPr>
        <w:pStyle w:val="H6"/>
      </w:pPr>
      <w:bookmarkStart w:id="93" w:name="_Toc83680440"/>
      <w:bookmarkStart w:id="94" w:name="_Toc92100011"/>
      <w:bookmarkStart w:id="95" w:name="_Toc99980541"/>
      <w:r w:rsidRPr="00DB610F">
        <w:t>A.10.1.1</w:t>
      </w:r>
      <w:r w:rsidRPr="00DB610F">
        <w:rPr>
          <w:lang w:eastAsia="x-none"/>
        </w:rPr>
        <w:t>.1.1</w:t>
      </w:r>
      <w:r w:rsidRPr="00DB610F">
        <w:tab/>
        <w:t>Definition</w:t>
      </w:r>
      <w:bookmarkEnd w:id="93"/>
      <w:bookmarkEnd w:id="94"/>
      <w:bookmarkEnd w:id="95"/>
    </w:p>
    <w:p w14:paraId="64FCD6AF"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52C4F168" w14:textId="77777777" w:rsidR="005914F5" w:rsidRPr="00DB610F" w:rsidRDefault="005914F5" w:rsidP="00CA7270">
      <w:pPr>
        <w:pStyle w:val="H6"/>
      </w:pPr>
      <w:bookmarkStart w:id="96" w:name="_Toc83680441"/>
      <w:bookmarkStart w:id="97" w:name="_Toc92100012"/>
      <w:bookmarkStart w:id="98" w:name="_Toc99980542"/>
      <w:r w:rsidRPr="00DB610F">
        <w:lastRenderedPageBreak/>
        <w:t>A.10</w:t>
      </w:r>
      <w:r w:rsidRPr="00DB610F">
        <w:rPr>
          <w:lang w:eastAsia="x-none"/>
        </w:rPr>
        <w:t>.1</w:t>
      </w:r>
      <w:r w:rsidRPr="00DB610F">
        <w:t>.</w:t>
      </w:r>
      <w:r w:rsidRPr="00DB610F">
        <w:rPr>
          <w:lang w:eastAsia="x-none"/>
        </w:rPr>
        <w:t>1.1.</w:t>
      </w:r>
      <w:r w:rsidRPr="00DB610F">
        <w:t>2</w:t>
      </w:r>
      <w:r w:rsidRPr="00DB610F">
        <w:tab/>
        <w:t>Test Purpose</w:t>
      </w:r>
      <w:bookmarkEnd w:id="96"/>
      <w:bookmarkEnd w:id="97"/>
      <w:bookmarkEnd w:id="98"/>
    </w:p>
    <w:p w14:paraId="6080DA69" w14:textId="71A8DC60"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r w:rsidR="00F82B1D" w:rsidRPr="00DB610F">
        <w:t xml:space="preserve"> The duplex mode is FDD.</w:t>
      </w:r>
    </w:p>
    <w:p w14:paraId="4A47E940" w14:textId="77777777" w:rsidR="005914F5" w:rsidRPr="00DB610F" w:rsidRDefault="005914F5" w:rsidP="00CA7270">
      <w:pPr>
        <w:pStyle w:val="H6"/>
      </w:pPr>
      <w:bookmarkStart w:id="99" w:name="_Toc83680442"/>
      <w:bookmarkStart w:id="100" w:name="_Toc92100013"/>
      <w:bookmarkStart w:id="101" w:name="_Toc99980543"/>
      <w:r w:rsidRPr="00DB610F">
        <w:t>A.10.1.</w:t>
      </w:r>
      <w:r w:rsidRPr="00DB610F">
        <w:rPr>
          <w:lang w:eastAsia="x-none"/>
        </w:rPr>
        <w:t>1.1.</w:t>
      </w:r>
      <w:r w:rsidRPr="00DB610F">
        <w:t>3</w:t>
      </w:r>
      <w:r w:rsidRPr="00DB610F">
        <w:tab/>
        <w:t>Test Parameters</w:t>
      </w:r>
      <w:bookmarkEnd w:id="99"/>
      <w:bookmarkEnd w:id="100"/>
      <w:bookmarkEnd w:id="101"/>
    </w:p>
    <w:p w14:paraId="3E97AB90" w14:textId="04B0333F" w:rsidR="00F82B1D" w:rsidRPr="00DB610F" w:rsidRDefault="00F82B1D" w:rsidP="00F82B1D">
      <w:r w:rsidRPr="00DB610F">
        <w:rPr>
          <w:rFonts w:eastAsia="SimSun"/>
        </w:rPr>
        <w:t>The test parameters are specified in Table A.10.1.1.1.3-1</w:t>
      </w:r>
      <w:r w:rsidRPr="00DB610F">
        <w:rPr>
          <w:lang w:eastAsia="zh-CN"/>
        </w:rPr>
        <w:t>.</w:t>
      </w:r>
    </w:p>
    <w:p w14:paraId="0C84D0E3" w14:textId="77777777" w:rsidR="007405A3" w:rsidRDefault="00F82B1D" w:rsidP="007405A3">
      <w:pPr>
        <w:pStyle w:val="TH"/>
        <w:rPr>
          <w:lang w:eastAsia="zh-CN"/>
        </w:rPr>
      </w:pPr>
      <w:r w:rsidRPr="00DB610F">
        <w:rPr>
          <w:lang w:eastAsia="zh-CN"/>
        </w:rPr>
        <w:br w:type="page"/>
      </w:r>
      <w:r w:rsidRPr="00DB610F">
        <w:rPr>
          <w:lang w:eastAsia="zh-CN"/>
        </w:rPr>
        <w:lastRenderedPageBreak/>
        <w:t>Table A.10.1.1.1.3-1: FDD FR1 2Rx Test point</w:t>
      </w:r>
    </w:p>
    <w:tbl>
      <w:tblPr>
        <w:tblW w:w="7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3166"/>
      </w:tblGrid>
      <w:tr w:rsidR="007405A3" w:rsidRPr="0018689D" w14:paraId="0B65F5C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4E3A14" w14:textId="77777777" w:rsidR="007405A3" w:rsidRPr="0018689D" w:rsidRDefault="007405A3"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6F225" w14:textId="77777777" w:rsidR="007405A3" w:rsidRPr="0018689D" w:rsidRDefault="007405A3" w:rsidP="00757322">
            <w:pPr>
              <w:pStyle w:val="TAH"/>
            </w:pPr>
            <w:r w:rsidRPr="0018689D">
              <w:t>Unit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D547053" w14:textId="77777777" w:rsidR="007405A3" w:rsidRPr="0018689D" w:rsidRDefault="007405A3" w:rsidP="00757322">
            <w:pPr>
              <w:pStyle w:val="TAH"/>
            </w:pPr>
            <w:r>
              <w:t>Value</w:t>
            </w:r>
          </w:p>
        </w:tc>
      </w:tr>
      <w:tr w:rsidR="007405A3" w:rsidRPr="0018689D" w14:paraId="11BB7C6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935E30" w14:textId="77777777" w:rsidR="007405A3" w:rsidRPr="0018689D" w:rsidRDefault="007405A3"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6D91316D"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6220234" w14:textId="77777777" w:rsidR="007405A3" w:rsidRPr="0018689D" w:rsidRDefault="007405A3" w:rsidP="00757322">
            <w:pPr>
              <w:pStyle w:val="TAC"/>
              <w:rPr>
                <w:lang w:eastAsia="zh-CN"/>
              </w:rPr>
            </w:pPr>
            <w:r w:rsidRPr="0018689D">
              <w:t>FR1</w:t>
            </w:r>
          </w:p>
        </w:tc>
      </w:tr>
      <w:tr w:rsidR="007405A3" w:rsidRPr="0018689D" w14:paraId="7E6358B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A04A77" w14:textId="77777777" w:rsidR="007405A3" w:rsidRPr="0018689D" w:rsidRDefault="007405A3"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5A947" w14:textId="77777777" w:rsidR="007405A3" w:rsidRPr="0018689D" w:rsidRDefault="007405A3" w:rsidP="00757322">
            <w:pPr>
              <w:pStyle w:val="TAC"/>
            </w:pPr>
            <w:r w:rsidRPr="0018689D">
              <w:t>MHz</w:t>
            </w:r>
          </w:p>
        </w:tc>
        <w:tc>
          <w:tcPr>
            <w:tcW w:w="3166" w:type="dxa"/>
            <w:tcBorders>
              <w:top w:val="single" w:sz="4" w:space="0" w:color="auto"/>
              <w:left w:val="single" w:sz="4" w:space="0" w:color="auto"/>
              <w:bottom w:val="single" w:sz="4" w:space="0" w:color="auto"/>
              <w:right w:val="single" w:sz="4" w:space="0" w:color="auto"/>
            </w:tcBorders>
            <w:vAlign w:val="center"/>
            <w:hideMark/>
          </w:tcPr>
          <w:p w14:paraId="714BA770" w14:textId="77777777" w:rsidR="007405A3" w:rsidRPr="0018689D" w:rsidRDefault="007405A3" w:rsidP="00757322">
            <w:pPr>
              <w:pStyle w:val="TAC"/>
            </w:pPr>
            <w:r w:rsidRPr="0018689D">
              <w:t>10</w:t>
            </w:r>
          </w:p>
        </w:tc>
      </w:tr>
      <w:tr w:rsidR="007405A3" w:rsidRPr="0018689D" w14:paraId="2317D5B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4E60D5" w14:textId="77777777" w:rsidR="007405A3" w:rsidRPr="0018689D" w:rsidRDefault="007405A3"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59FD4" w14:textId="77777777" w:rsidR="007405A3" w:rsidRPr="0018689D" w:rsidRDefault="007405A3" w:rsidP="00757322">
            <w:pPr>
              <w:pStyle w:val="TAC"/>
            </w:pPr>
            <w:r w:rsidRPr="0018689D">
              <w:rPr>
                <w:lang w:eastAsia="zh-CN"/>
              </w:rPr>
              <w:t>kHz</w:t>
            </w:r>
          </w:p>
        </w:tc>
        <w:tc>
          <w:tcPr>
            <w:tcW w:w="3166" w:type="dxa"/>
            <w:tcBorders>
              <w:top w:val="single" w:sz="4" w:space="0" w:color="auto"/>
              <w:left w:val="single" w:sz="4" w:space="0" w:color="auto"/>
              <w:bottom w:val="single" w:sz="4" w:space="0" w:color="auto"/>
              <w:right w:val="single" w:sz="4" w:space="0" w:color="auto"/>
            </w:tcBorders>
            <w:vAlign w:val="center"/>
            <w:hideMark/>
          </w:tcPr>
          <w:p w14:paraId="3D313054" w14:textId="77777777" w:rsidR="007405A3" w:rsidRPr="0018689D" w:rsidRDefault="007405A3" w:rsidP="00757322">
            <w:pPr>
              <w:pStyle w:val="TAC"/>
            </w:pPr>
            <w:r w:rsidRPr="0018689D">
              <w:rPr>
                <w:lang w:eastAsia="zh-CN"/>
              </w:rPr>
              <w:t>15</w:t>
            </w:r>
          </w:p>
        </w:tc>
      </w:tr>
      <w:tr w:rsidR="007405A3" w:rsidRPr="0018689D" w14:paraId="75BF9F9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6EA718" w14:textId="77777777" w:rsidR="007405A3" w:rsidRPr="0018689D" w:rsidRDefault="007405A3"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40D26DA"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7983897" w14:textId="77777777" w:rsidR="007405A3" w:rsidRPr="0018689D" w:rsidRDefault="007405A3" w:rsidP="00757322">
            <w:pPr>
              <w:pStyle w:val="TAC"/>
            </w:pPr>
            <w:r w:rsidRPr="0018689D">
              <w:t>FDD</w:t>
            </w:r>
          </w:p>
        </w:tc>
      </w:tr>
      <w:tr w:rsidR="007405A3" w:rsidRPr="0018689D" w14:paraId="26772E5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5A6089" w14:textId="77777777" w:rsidR="007405A3" w:rsidRPr="0018689D" w:rsidRDefault="007405A3"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D364B33"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6EFBECA" w14:textId="77777777" w:rsidR="007405A3" w:rsidRPr="0018689D" w:rsidRDefault="007405A3" w:rsidP="00757322">
            <w:pPr>
              <w:pStyle w:val="TAC"/>
              <w:rPr>
                <w:lang w:eastAsia="zh-CN"/>
              </w:rPr>
            </w:pPr>
            <w:r w:rsidRPr="0018689D">
              <w:rPr>
                <w:lang w:eastAsia="zh-CN"/>
              </w:rPr>
              <w:t>N/A</w:t>
            </w:r>
          </w:p>
        </w:tc>
      </w:tr>
      <w:tr w:rsidR="007405A3" w:rsidRPr="0018689D" w14:paraId="3BDA446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3A7D9A" w14:textId="77777777" w:rsidR="007405A3" w:rsidRPr="00DB610F" w:rsidRDefault="007405A3"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15249" w14:textId="77777777" w:rsidR="007405A3" w:rsidRPr="0018689D" w:rsidRDefault="007405A3" w:rsidP="00757322">
            <w:pPr>
              <w:pStyle w:val="TAC"/>
            </w:pPr>
            <w:r w:rsidRPr="0018689D">
              <w:t>dB</w:t>
            </w:r>
          </w:p>
        </w:tc>
        <w:tc>
          <w:tcPr>
            <w:tcW w:w="3166" w:type="dxa"/>
            <w:tcBorders>
              <w:top w:val="single" w:sz="4" w:space="0" w:color="auto"/>
              <w:left w:val="single" w:sz="4" w:space="0" w:color="auto"/>
              <w:bottom w:val="single" w:sz="4" w:space="0" w:color="auto"/>
              <w:right w:val="single" w:sz="4" w:space="0" w:color="auto"/>
            </w:tcBorders>
            <w:vAlign w:val="center"/>
            <w:hideMark/>
          </w:tcPr>
          <w:p w14:paraId="17EEB674" w14:textId="77777777" w:rsidR="007405A3" w:rsidRPr="0018689D" w:rsidRDefault="007405A3" w:rsidP="00757322">
            <w:pPr>
              <w:pStyle w:val="TAC"/>
              <w:rPr>
                <w:lang w:eastAsia="zh-CN"/>
              </w:rPr>
            </w:pPr>
            <w:r w:rsidRPr="0018689D">
              <w:t xml:space="preserve">20 </w:t>
            </w:r>
          </w:p>
        </w:tc>
      </w:tr>
      <w:tr w:rsidR="007405A3" w:rsidRPr="0018689D" w14:paraId="27B9775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7EE91A" w14:textId="77777777" w:rsidR="007405A3" w:rsidRPr="0018689D" w:rsidRDefault="007405A3"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02C16171"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hideMark/>
          </w:tcPr>
          <w:p w14:paraId="4FC3DB1B" w14:textId="77777777" w:rsidR="007405A3" w:rsidRPr="0018689D" w:rsidRDefault="007405A3" w:rsidP="00757322">
            <w:pPr>
              <w:pStyle w:val="TAC"/>
            </w:pPr>
            <w:r w:rsidRPr="0018689D">
              <w:t>TDLA30-5</w:t>
            </w:r>
          </w:p>
        </w:tc>
      </w:tr>
      <w:tr w:rsidR="007405A3" w:rsidRPr="0018689D" w14:paraId="078DCBC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246854" w14:textId="77777777" w:rsidR="007405A3" w:rsidRPr="0018689D" w:rsidRDefault="007405A3"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CC30D92"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1EC7694" w14:textId="77777777" w:rsidR="007405A3" w:rsidRPr="0018689D" w:rsidRDefault="007405A3" w:rsidP="00757322">
            <w:pPr>
              <w:pStyle w:val="TAC"/>
              <w:rPr>
                <w:lang w:eastAsia="zh-CN"/>
              </w:rPr>
            </w:pPr>
            <w:r w:rsidRPr="0018689D">
              <w:t>ULA Low 2x2</w:t>
            </w:r>
          </w:p>
        </w:tc>
      </w:tr>
      <w:tr w:rsidR="007405A3" w:rsidRPr="0018689D" w14:paraId="7CABE0E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E8999" w14:textId="77777777" w:rsidR="007405A3" w:rsidRPr="0018689D" w:rsidRDefault="007405A3"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F818E4B"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83CB9AC" w14:textId="77777777" w:rsidR="007405A3" w:rsidRPr="0018689D" w:rsidRDefault="007405A3" w:rsidP="00757322">
            <w:pPr>
              <w:pStyle w:val="TAC"/>
            </w:pPr>
            <w:r w:rsidRPr="0018689D">
              <w:t>As defined in Annex B.4.1 in TS 38.101-4</w:t>
            </w:r>
          </w:p>
        </w:tc>
      </w:tr>
      <w:tr w:rsidR="007405A3" w:rsidRPr="0018689D" w14:paraId="18FAAC8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12EC7" w14:textId="77777777" w:rsidR="007405A3" w:rsidRPr="0018689D" w:rsidRDefault="007405A3"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1CC6F2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AD1AD85" w14:textId="77777777" w:rsidR="007405A3" w:rsidRPr="0018689D" w:rsidRDefault="007405A3" w:rsidP="00757322">
            <w:pPr>
              <w:pStyle w:val="TAC"/>
              <w:rPr>
                <w:lang w:eastAsia="zh-CN"/>
              </w:rPr>
            </w:pPr>
            <w:r w:rsidRPr="0018689D">
              <w:rPr>
                <w:lang w:eastAsia="zh-CN"/>
              </w:rPr>
              <w:t>MMSE-IRC</w:t>
            </w:r>
          </w:p>
        </w:tc>
      </w:tr>
      <w:tr w:rsidR="007405A3" w:rsidRPr="0018689D" w14:paraId="39A440D1"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BA398B" w14:textId="77777777" w:rsidR="007405A3" w:rsidRPr="0018689D" w:rsidRDefault="007405A3"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E7CA8" w14:textId="77777777" w:rsidR="007405A3" w:rsidRPr="0018689D" w:rsidRDefault="007405A3"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A414034"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448D871" w14:textId="77777777" w:rsidR="007405A3" w:rsidRPr="0018689D" w:rsidRDefault="007405A3" w:rsidP="00757322">
            <w:pPr>
              <w:pStyle w:val="TAC"/>
              <w:rPr>
                <w:lang w:eastAsia="zh-CN"/>
              </w:rPr>
            </w:pPr>
            <w:r w:rsidRPr="0018689D">
              <w:rPr>
                <w:lang w:eastAsia="zh-CN"/>
              </w:rPr>
              <w:t>Type A</w:t>
            </w:r>
          </w:p>
        </w:tc>
      </w:tr>
      <w:tr w:rsidR="007405A3" w:rsidRPr="0018689D" w14:paraId="10A53554"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75CA0"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896A00" w14:textId="77777777" w:rsidR="007405A3" w:rsidRPr="0018689D" w:rsidRDefault="007405A3"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71B44FD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D682D79" w14:textId="77777777" w:rsidR="007405A3" w:rsidRPr="0018689D" w:rsidRDefault="007405A3" w:rsidP="00757322">
            <w:pPr>
              <w:pStyle w:val="TAC"/>
              <w:rPr>
                <w:lang w:eastAsia="zh-CN"/>
              </w:rPr>
            </w:pPr>
            <w:r w:rsidRPr="0018689D">
              <w:rPr>
                <w:lang w:eastAsia="zh-CN"/>
              </w:rPr>
              <w:t>2</w:t>
            </w:r>
          </w:p>
        </w:tc>
      </w:tr>
      <w:tr w:rsidR="007405A3" w:rsidRPr="0018689D" w14:paraId="57938128"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9E19"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D02F7" w14:textId="77777777" w:rsidR="007405A3" w:rsidRPr="0018689D" w:rsidRDefault="007405A3"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5E97AE6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C0B4643" w14:textId="77777777" w:rsidR="007405A3" w:rsidRPr="0018689D" w:rsidRDefault="007405A3" w:rsidP="00757322">
            <w:pPr>
              <w:pStyle w:val="TAC"/>
              <w:rPr>
                <w:lang w:eastAsia="zh-CN"/>
              </w:rPr>
            </w:pPr>
            <w:r w:rsidRPr="0018689D">
              <w:rPr>
                <w:lang w:eastAsia="zh-CN"/>
              </w:rPr>
              <w:t>12</w:t>
            </w:r>
          </w:p>
        </w:tc>
      </w:tr>
      <w:tr w:rsidR="007405A3" w:rsidRPr="0018689D" w14:paraId="0A145EAC"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ECF72"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F9222E" w14:textId="77777777" w:rsidR="007405A3" w:rsidRPr="0018689D" w:rsidRDefault="007405A3"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8A1096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4F30504" w14:textId="77777777" w:rsidR="007405A3" w:rsidRPr="0018689D" w:rsidRDefault="007405A3" w:rsidP="00757322">
            <w:pPr>
              <w:pStyle w:val="TAC"/>
              <w:rPr>
                <w:lang w:eastAsia="zh-CN"/>
              </w:rPr>
            </w:pPr>
            <w:r w:rsidRPr="0018689D">
              <w:rPr>
                <w:lang w:eastAsia="zh-CN"/>
              </w:rPr>
              <w:t>2</w:t>
            </w:r>
          </w:p>
        </w:tc>
      </w:tr>
      <w:tr w:rsidR="007405A3" w:rsidRPr="0018689D" w14:paraId="16DC4182"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9565"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02446" w14:textId="77777777" w:rsidR="007405A3" w:rsidRPr="0018689D" w:rsidRDefault="007405A3"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34AC7071"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6625ED0" w14:textId="77777777" w:rsidR="007405A3" w:rsidRPr="0018689D" w:rsidRDefault="007405A3" w:rsidP="00757322">
            <w:pPr>
              <w:pStyle w:val="TAC"/>
              <w:rPr>
                <w:lang w:eastAsia="zh-CN"/>
              </w:rPr>
            </w:pPr>
            <w:r w:rsidRPr="0018689D">
              <w:rPr>
                <w:lang w:eastAsia="zh-CN"/>
              </w:rPr>
              <w:t>Static</w:t>
            </w:r>
          </w:p>
        </w:tc>
      </w:tr>
      <w:tr w:rsidR="007405A3" w:rsidRPr="0018689D" w14:paraId="4BE8E0C2"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9D9F1"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BAB17D" w14:textId="77777777" w:rsidR="007405A3" w:rsidRPr="0018689D" w:rsidRDefault="007405A3" w:rsidP="00757322">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137F86E"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B425CA4" w14:textId="77777777" w:rsidR="007405A3" w:rsidRPr="0018689D" w:rsidRDefault="007405A3" w:rsidP="00757322">
            <w:pPr>
              <w:pStyle w:val="TAC"/>
              <w:rPr>
                <w:lang w:eastAsia="zh-CN"/>
              </w:rPr>
            </w:pPr>
            <w:r w:rsidRPr="0018689D">
              <w:rPr>
                <w:lang w:eastAsia="zh-CN"/>
              </w:rPr>
              <w:t>Non-interleaved</w:t>
            </w:r>
          </w:p>
        </w:tc>
      </w:tr>
      <w:tr w:rsidR="007405A3" w:rsidRPr="0018689D" w14:paraId="4C776DE5"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0362DF" w14:textId="77777777" w:rsidR="007405A3" w:rsidRPr="0018689D" w:rsidRDefault="007405A3"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4CA2B" w14:textId="77777777" w:rsidR="007405A3" w:rsidRPr="0018689D" w:rsidRDefault="007405A3"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5FCC690"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D5A4E37" w14:textId="77777777" w:rsidR="007405A3" w:rsidRPr="0018689D" w:rsidRDefault="007405A3" w:rsidP="00757322">
            <w:pPr>
              <w:pStyle w:val="TAC"/>
              <w:rPr>
                <w:lang w:eastAsia="zh-CN"/>
              </w:rPr>
            </w:pPr>
            <w:r w:rsidRPr="0018689D">
              <w:t>Type 1</w:t>
            </w:r>
          </w:p>
        </w:tc>
      </w:tr>
      <w:tr w:rsidR="007405A3" w:rsidRPr="0018689D" w14:paraId="1BB51B54"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FC2D6"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23AA7" w14:textId="77777777" w:rsidR="007405A3" w:rsidRPr="0018689D" w:rsidRDefault="007405A3"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1B0C0E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4E54C82" w14:textId="77777777" w:rsidR="007405A3" w:rsidRPr="0018689D" w:rsidRDefault="007405A3" w:rsidP="00757322">
            <w:pPr>
              <w:pStyle w:val="TAC"/>
              <w:rPr>
                <w:lang w:eastAsia="zh-CN"/>
              </w:rPr>
            </w:pPr>
            <w:r w:rsidRPr="0018689D">
              <w:t>1</w:t>
            </w:r>
          </w:p>
        </w:tc>
      </w:tr>
      <w:tr w:rsidR="007405A3" w:rsidRPr="0018689D" w14:paraId="03A34B43"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638EA"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222DA" w14:textId="77777777" w:rsidR="007405A3" w:rsidRPr="0018689D" w:rsidRDefault="007405A3"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C9FE7BA"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D899EF0" w14:textId="77777777" w:rsidR="007405A3" w:rsidRPr="0018689D" w:rsidRDefault="007405A3" w:rsidP="00757322">
            <w:pPr>
              <w:pStyle w:val="TAC"/>
              <w:rPr>
                <w:lang w:eastAsia="zh-CN"/>
              </w:rPr>
            </w:pPr>
            <w:r w:rsidRPr="0018689D">
              <w:t>1</w:t>
            </w:r>
          </w:p>
        </w:tc>
      </w:tr>
      <w:tr w:rsidR="007405A3" w:rsidRPr="0018689D" w14:paraId="1DFEC1A3"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8AF64C" w14:textId="77777777" w:rsidR="007405A3" w:rsidRPr="0018689D" w:rsidRDefault="007405A3"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30179ADA"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49C5D7D" w14:textId="77777777" w:rsidR="007405A3" w:rsidRPr="0018689D" w:rsidRDefault="007405A3" w:rsidP="00757322">
            <w:pPr>
              <w:pStyle w:val="TAC"/>
            </w:pPr>
            <w:r w:rsidRPr="0018689D">
              <w:t>As specified in Table A.4-2 of TS 38.101-4:</w:t>
            </w:r>
          </w:p>
          <w:p w14:paraId="4DBB320A" w14:textId="77777777" w:rsidR="007405A3" w:rsidRPr="0018689D" w:rsidRDefault="007405A3" w:rsidP="00757322">
            <w:pPr>
              <w:pStyle w:val="TAC"/>
            </w:pPr>
            <w:r w:rsidRPr="0018689D">
              <w:t>Rank 1: TBS.2-1</w:t>
            </w:r>
          </w:p>
          <w:p w14:paraId="217B9B3A" w14:textId="77777777" w:rsidR="007405A3" w:rsidRPr="0018689D" w:rsidRDefault="007405A3" w:rsidP="00757322">
            <w:pPr>
              <w:pStyle w:val="TAC"/>
            </w:pPr>
            <w:r w:rsidRPr="0018689D">
              <w:t>Rank 2: TBS.2-2</w:t>
            </w:r>
          </w:p>
        </w:tc>
      </w:tr>
      <w:tr w:rsidR="007405A3" w:rsidRPr="0018689D" w14:paraId="6E442006"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73B38" w14:textId="77777777" w:rsidR="007405A3" w:rsidRPr="0018689D" w:rsidRDefault="007405A3"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7A53E" w14:textId="77777777" w:rsidR="007405A3" w:rsidRPr="0018689D" w:rsidRDefault="007405A3"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0DB0374"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D20615E" w14:textId="77777777" w:rsidR="007405A3" w:rsidRPr="0018689D" w:rsidRDefault="007405A3" w:rsidP="00757322">
            <w:pPr>
              <w:pStyle w:val="TAC"/>
            </w:pPr>
            <w:r w:rsidRPr="0018689D">
              <w:t>Periodic</w:t>
            </w:r>
          </w:p>
        </w:tc>
      </w:tr>
      <w:tr w:rsidR="007405A3" w:rsidRPr="0018689D" w14:paraId="6AAA80B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D6DF5"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C01982" w14:textId="77777777" w:rsidR="007405A3" w:rsidRPr="0018689D" w:rsidRDefault="007405A3"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69F715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DCBB34D" w14:textId="77777777" w:rsidR="007405A3" w:rsidRPr="0018689D" w:rsidRDefault="007405A3" w:rsidP="00757322">
            <w:pPr>
              <w:pStyle w:val="TAC"/>
            </w:pPr>
            <w:r w:rsidRPr="0018689D">
              <w:t>4</w:t>
            </w:r>
          </w:p>
        </w:tc>
      </w:tr>
      <w:tr w:rsidR="007405A3" w:rsidRPr="0018689D" w14:paraId="4195E84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7D979"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EC242" w14:textId="77777777" w:rsidR="007405A3" w:rsidRPr="0018689D" w:rsidRDefault="007405A3"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1B6F4CDF"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7E4DA43" w14:textId="77777777" w:rsidR="007405A3" w:rsidRPr="0018689D" w:rsidRDefault="007405A3" w:rsidP="00757322">
            <w:pPr>
              <w:pStyle w:val="TAC"/>
            </w:pPr>
            <w:r w:rsidRPr="0018689D">
              <w:t>FD-CDM2</w:t>
            </w:r>
          </w:p>
        </w:tc>
      </w:tr>
      <w:tr w:rsidR="007405A3" w:rsidRPr="0018689D" w14:paraId="31FE0FF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BA3A9"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25E05" w14:textId="77777777" w:rsidR="007405A3" w:rsidRPr="0018689D" w:rsidRDefault="007405A3"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99D8E33"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C65370F" w14:textId="77777777" w:rsidR="007405A3" w:rsidRPr="0018689D" w:rsidRDefault="007405A3" w:rsidP="00757322">
            <w:pPr>
              <w:pStyle w:val="TAC"/>
            </w:pPr>
            <w:r w:rsidRPr="0018689D">
              <w:t>1</w:t>
            </w:r>
          </w:p>
        </w:tc>
      </w:tr>
      <w:tr w:rsidR="007405A3" w:rsidRPr="0018689D" w14:paraId="57E256D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6740D"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F1F51" w14:textId="77777777" w:rsidR="007405A3" w:rsidRPr="0018689D" w:rsidRDefault="007405A3"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1B1455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8BEB995" w14:textId="77777777" w:rsidR="007405A3" w:rsidRPr="0018689D" w:rsidRDefault="007405A3" w:rsidP="00757322">
            <w:pPr>
              <w:pStyle w:val="TAC"/>
            </w:pPr>
            <w:r w:rsidRPr="0018689D">
              <w:t>Row 5, (4)</w:t>
            </w:r>
          </w:p>
        </w:tc>
      </w:tr>
      <w:tr w:rsidR="007405A3" w:rsidRPr="0018689D" w14:paraId="66795DC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9EAB8"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E574E" w14:textId="77777777" w:rsidR="007405A3" w:rsidRPr="0018689D" w:rsidRDefault="007405A3"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708299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F309963" w14:textId="77777777" w:rsidR="007405A3" w:rsidRPr="0018689D" w:rsidRDefault="007405A3" w:rsidP="00757322">
            <w:pPr>
              <w:pStyle w:val="TAC"/>
            </w:pPr>
            <w:r w:rsidRPr="0018689D">
              <w:t>9</w:t>
            </w:r>
          </w:p>
        </w:tc>
      </w:tr>
      <w:tr w:rsidR="007405A3" w:rsidRPr="0018689D" w14:paraId="369613C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E9971"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0216636" w14:textId="77777777" w:rsidR="007405A3" w:rsidRPr="0018689D" w:rsidRDefault="007405A3" w:rsidP="00757322">
            <w:pPr>
              <w:pStyle w:val="TAL"/>
            </w:pPr>
            <w:r w:rsidRPr="0018689D">
              <w:t>CSI-RS</w:t>
            </w:r>
          </w:p>
          <w:p w14:paraId="3C5AD725" w14:textId="77777777" w:rsidR="007405A3" w:rsidRPr="0018689D" w:rsidRDefault="007405A3"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C82C2" w14:textId="77777777" w:rsidR="007405A3" w:rsidRPr="0018689D" w:rsidRDefault="007405A3"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0930F790" w14:textId="77777777" w:rsidR="007405A3" w:rsidRPr="0018689D" w:rsidRDefault="007405A3" w:rsidP="00757322">
            <w:pPr>
              <w:pStyle w:val="TAC"/>
            </w:pPr>
            <w:r w:rsidRPr="0018689D">
              <w:t xml:space="preserve">5/1 </w:t>
            </w:r>
          </w:p>
        </w:tc>
      </w:tr>
      <w:tr w:rsidR="007405A3" w:rsidRPr="0018689D" w14:paraId="724235C6"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8253B3" w14:textId="77777777" w:rsidR="007405A3" w:rsidRPr="0018689D" w:rsidRDefault="007405A3"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1C4A8" w14:textId="77777777" w:rsidR="007405A3" w:rsidRPr="0018689D" w:rsidRDefault="007405A3"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A723793"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ACAD460" w14:textId="77777777" w:rsidR="007405A3" w:rsidRPr="0018689D" w:rsidRDefault="007405A3" w:rsidP="00757322">
            <w:pPr>
              <w:pStyle w:val="TAC"/>
            </w:pPr>
            <w:r w:rsidRPr="0018689D">
              <w:t>Periodic</w:t>
            </w:r>
          </w:p>
        </w:tc>
      </w:tr>
      <w:tr w:rsidR="007405A3" w:rsidRPr="0018689D" w14:paraId="639163D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5D108"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11385" w14:textId="77777777" w:rsidR="007405A3" w:rsidRPr="0018689D" w:rsidRDefault="007405A3"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D56B9A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31CD12C" w14:textId="77777777" w:rsidR="007405A3" w:rsidRPr="0018689D" w:rsidRDefault="007405A3" w:rsidP="00757322">
            <w:pPr>
              <w:pStyle w:val="TAC"/>
            </w:pPr>
            <w:r w:rsidRPr="0018689D">
              <w:t>2</w:t>
            </w:r>
          </w:p>
        </w:tc>
      </w:tr>
      <w:tr w:rsidR="007405A3" w:rsidRPr="0018689D" w14:paraId="45C1351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02DA8"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47E38" w14:textId="77777777" w:rsidR="007405A3" w:rsidRPr="0018689D" w:rsidRDefault="007405A3"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42FAEB4F"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F21FBAF" w14:textId="77777777" w:rsidR="007405A3" w:rsidRPr="0018689D" w:rsidRDefault="007405A3" w:rsidP="00757322">
            <w:pPr>
              <w:pStyle w:val="TAC"/>
            </w:pPr>
            <w:r w:rsidRPr="0018689D">
              <w:t>FD-CDM2</w:t>
            </w:r>
          </w:p>
        </w:tc>
      </w:tr>
      <w:tr w:rsidR="007405A3" w:rsidRPr="0018689D" w14:paraId="14FDC3C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E0534"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A5390" w14:textId="77777777" w:rsidR="007405A3" w:rsidRPr="0018689D" w:rsidRDefault="007405A3"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1924939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B3E6D8F" w14:textId="77777777" w:rsidR="007405A3" w:rsidRPr="0018689D" w:rsidRDefault="007405A3" w:rsidP="00757322">
            <w:pPr>
              <w:pStyle w:val="TAC"/>
            </w:pPr>
            <w:r w:rsidRPr="0018689D">
              <w:t>1</w:t>
            </w:r>
          </w:p>
        </w:tc>
      </w:tr>
      <w:tr w:rsidR="007405A3" w:rsidRPr="0018689D" w14:paraId="5E2E433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D091A"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319CA" w14:textId="77777777" w:rsidR="007405A3" w:rsidRPr="0018689D" w:rsidRDefault="007405A3"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8E13113"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22485CF" w14:textId="77777777" w:rsidR="007405A3" w:rsidRPr="0018689D" w:rsidRDefault="007405A3" w:rsidP="00757322">
            <w:pPr>
              <w:pStyle w:val="TAC"/>
            </w:pPr>
            <w:r w:rsidRPr="0018689D">
              <w:t>Row 3 (6)</w:t>
            </w:r>
          </w:p>
        </w:tc>
      </w:tr>
      <w:tr w:rsidR="007405A3" w:rsidRPr="0018689D" w14:paraId="1074AE5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5A033"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F8ABD" w14:textId="77777777" w:rsidR="007405A3" w:rsidRPr="0018689D" w:rsidRDefault="007405A3"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F2A2FB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074EB53" w14:textId="77777777" w:rsidR="007405A3" w:rsidRPr="0018689D" w:rsidRDefault="007405A3" w:rsidP="00757322">
            <w:pPr>
              <w:pStyle w:val="TAC"/>
            </w:pPr>
            <w:r w:rsidRPr="0018689D">
              <w:t>13</w:t>
            </w:r>
          </w:p>
        </w:tc>
      </w:tr>
      <w:tr w:rsidR="007405A3" w:rsidRPr="0018689D" w14:paraId="6AAFAC5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000C3"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33A208B" w14:textId="77777777" w:rsidR="007405A3" w:rsidRPr="0018689D" w:rsidRDefault="007405A3" w:rsidP="00757322">
            <w:pPr>
              <w:pStyle w:val="TAL"/>
            </w:pPr>
            <w:r w:rsidRPr="0018689D">
              <w:t>NZP CSI-RS-timeConfig</w:t>
            </w:r>
          </w:p>
          <w:p w14:paraId="67FF36F5" w14:textId="77777777" w:rsidR="007405A3" w:rsidRPr="0018689D" w:rsidRDefault="007405A3"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C3344" w14:textId="77777777" w:rsidR="007405A3" w:rsidRPr="0018689D" w:rsidRDefault="007405A3"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34779584" w14:textId="77777777" w:rsidR="007405A3" w:rsidRPr="0018689D" w:rsidRDefault="007405A3" w:rsidP="00757322">
            <w:pPr>
              <w:pStyle w:val="TAC"/>
            </w:pPr>
            <w:r w:rsidRPr="0018689D">
              <w:t>5/1</w:t>
            </w:r>
          </w:p>
        </w:tc>
      </w:tr>
      <w:tr w:rsidR="007405A3" w:rsidRPr="0018689D" w14:paraId="3C8D40D8"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725E37" w14:textId="77777777" w:rsidR="007405A3" w:rsidRPr="0018689D" w:rsidRDefault="007405A3"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6E95460F" w14:textId="77777777" w:rsidR="007405A3" w:rsidRPr="0018689D" w:rsidRDefault="007405A3"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FADA4CF"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39880AC" w14:textId="77777777" w:rsidR="007405A3" w:rsidRPr="0018689D" w:rsidRDefault="007405A3" w:rsidP="00757322">
            <w:pPr>
              <w:pStyle w:val="TAC"/>
            </w:pPr>
            <w:r w:rsidRPr="0018689D">
              <w:rPr>
                <w:lang w:eastAsia="zh-CN"/>
              </w:rPr>
              <w:t>Periodic</w:t>
            </w:r>
          </w:p>
        </w:tc>
      </w:tr>
      <w:tr w:rsidR="007405A3" w:rsidRPr="0018689D" w14:paraId="5F281A9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D69C6"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CF9976" w14:textId="77777777" w:rsidR="007405A3" w:rsidRPr="0018689D" w:rsidRDefault="007405A3"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543F171D"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36685CF" w14:textId="77777777" w:rsidR="007405A3" w:rsidRPr="0018689D" w:rsidRDefault="007405A3" w:rsidP="00757322">
            <w:pPr>
              <w:pStyle w:val="TAC"/>
            </w:pPr>
            <w:r w:rsidRPr="0018689D">
              <w:t>Pattern 0</w:t>
            </w:r>
          </w:p>
        </w:tc>
      </w:tr>
      <w:tr w:rsidR="007405A3" w:rsidRPr="0018689D" w14:paraId="09CE0CE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1A64B"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EA55A00" w14:textId="77777777" w:rsidR="007405A3" w:rsidRPr="00005AFA" w:rsidRDefault="007405A3" w:rsidP="00757322">
            <w:pPr>
              <w:pStyle w:val="TAL"/>
              <w:rPr>
                <w:lang w:val="de-DE"/>
              </w:rPr>
            </w:pPr>
            <w:r w:rsidRPr="00005AFA">
              <w:rPr>
                <w:lang w:val="de-DE"/>
              </w:rPr>
              <w:t>CSI-IM Resource Mapping</w:t>
            </w:r>
          </w:p>
          <w:p w14:paraId="787A61CD" w14:textId="77777777" w:rsidR="007405A3" w:rsidRPr="00005AFA" w:rsidRDefault="007405A3" w:rsidP="00757322">
            <w:pPr>
              <w:pStyle w:val="TAL"/>
              <w:rPr>
                <w:lang w:val="de-DE"/>
              </w:rPr>
            </w:pPr>
            <w:r w:rsidRPr="00005AFA">
              <w:rPr>
                <w:lang w:val="de-DE"/>
              </w:rPr>
              <w:t>(k</w:t>
            </w:r>
            <w:r w:rsidRPr="00005AFA">
              <w:rPr>
                <w:vertAlign w:val="subscript"/>
                <w:lang w:val="de-DE"/>
              </w:rPr>
              <w:t>CSI-IM</w:t>
            </w:r>
            <w:r w:rsidRPr="00005AFA">
              <w:rPr>
                <w:lang w:val="de-DE"/>
              </w:rPr>
              <w:t>,l</w:t>
            </w:r>
            <w:r w:rsidRPr="00005AFA">
              <w:rPr>
                <w:vertAlign w:val="subscript"/>
                <w:lang w:val="de-DE"/>
              </w:rPr>
              <w:t>CSI-IM</w:t>
            </w:r>
            <w:r w:rsidRPr="00005AFA">
              <w:rPr>
                <w:lang w:val="de-DE"/>
              </w:rPr>
              <w:t>)</w:t>
            </w:r>
          </w:p>
        </w:tc>
        <w:tc>
          <w:tcPr>
            <w:tcW w:w="0" w:type="auto"/>
            <w:tcBorders>
              <w:top w:val="single" w:sz="4" w:space="0" w:color="auto"/>
              <w:left w:val="single" w:sz="4" w:space="0" w:color="auto"/>
              <w:bottom w:val="single" w:sz="4" w:space="0" w:color="auto"/>
              <w:right w:val="single" w:sz="4" w:space="0" w:color="auto"/>
            </w:tcBorders>
            <w:vAlign w:val="center"/>
          </w:tcPr>
          <w:p w14:paraId="0A06F155" w14:textId="77777777" w:rsidR="007405A3" w:rsidRPr="00005AFA" w:rsidRDefault="007405A3" w:rsidP="00757322">
            <w:pPr>
              <w:pStyle w:val="TAC"/>
              <w:rPr>
                <w:lang w:val="de-DE"/>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7650718" w14:textId="77777777" w:rsidR="007405A3" w:rsidRPr="0018689D" w:rsidRDefault="007405A3" w:rsidP="00757322">
            <w:pPr>
              <w:pStyle w:val="TAC"/>
            </w:pPr>
            <w:r w:rsidRPr="0018689D">
              <w:t>(4,9)</w:t>
            </w:r>
          </w:p>
        </w:tc>
      </w:tr>
      <w:tr w:rsidR="007405A3" w:rsidRPr="0018689D" w14:paraId="3DDDDAE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26E1C"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3D700BC" w14:textId="77777777" w:rsidR="007405A3" w:rsidRPr="0018689D" w:rsidRDefault="007405A3" w:rsidP="00757322">
            <w:pPr>
              <w:pStyle w:val="TAL"/>
            </w:pPr>
            <w:r w:rsidRPr="0018689D">
              <w:t>CSI-IM timeConfig</w:t>
            </w:r>
          </w:p>
          <w:p w14:paraId="4A4420F6" w14:textId="77777777" w:rsidR="007405A3" w:rsidRPr="0018689D" w:rsidRDefault="007405A3"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15017" w14:textId="77777777" w:rsidR="007405A3" w:rsidRPr="0018689D" w:rsidRDefault="007405A3"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75A4A36" w14:textId="77777777" w:rsidR="007405A3" w:rsidRPr="0018689D" w:rsidRDefault="007405A3" w:rsidP="00757322">
            <w:pPr>
              <w:pStyle w:val="TAC"/>
            </w:pPr>
            <w:r w:rsidRPr="0018689D">
              <w:t>5/1</w:t>
            </w:r>
          </w:p>
        </w:tc>
      </w:tr>
      <w:tr w:rsidR="007405A3" w:rsidRPr="0018689D" w14:paraId="13D564C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229460" w14:textId="77777777" w:rsidR="007405A3" w:rsidRPr="0018689D" w:rsidRDefault="007405A3" w:rsidP="00757322">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60A2E7E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4A7C8F6" w14:textId="77777777" w:rsidR="007405A3" w:rsidRPr="0018689D" w:rsidRDefault="007405A3" w:rsidP="00757322">
            <w:pPr>
              <w:pStyle w:val="TAC"/>
            </w:pPr>
            <w:r w:rsidRPr="0018689D">
              <w:t>Aperiodic</w:t>
            </w:r>
          </w:p>
        </w:tc>
      </w:tr>
      <w:tr w:rsidR="007405A3" w:rsidRPr="0018689D" w14:paraId="0E767D2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86FC5A" w14:textId="757F68D4" w:rsidR="007405A3" w:rsidRPr="0018689D" w:rsidRDefault="00052FCE" w:rsidP="00757322">
            <w:pPr>
              <w:pStyle w:val="TAL"/>
            </w:pPr>
            <w:ins w:id="102" w:author="Thorsten Hertel (KEYS)" w:date="2024-08-22T09:37:00Z">
              <w:r>
                <w:t>cqi</w:t>
              </w:r>
            </w:ins>
            <w:del w:id="103" w:author="Thorsten Hertel (KEYS)" w:date="2024-08-22T09:37:00Z">
              <w:r w:rsidR="007405A3" w:rsidRPr="0018689D" w:rsidDel="00052FCE">
                <w:delText>CQI</w:delText>
              </w:r>
            </w:del>
            <w:r w:rsidR="007405A3" w:rsidRPr="0018689D">
              <w:t>-table</w:t>
            </w:r>
          </w:p>
        </w:tc>
        <w:tc>
          <w:tcPr>
            <w:tcW w:w="0" w:type="auto"/>
            <w:tcBorders>
              <w:top w:val="single" w:sz="4" w:space="0" w:color="auto"/>
              <w:left w:val="single" w:sz="4" w:space="0" w:color="auto"/>
              <w:bottom w:val="single" w:sz="4" w:space="0" w:color="auto"/>
              <w:right w:val="single" w:sz="4" w:space="0" w:color="auto"/>
            </w:tcBorders>
            <w:vAlign w:val="center"/>
          </w:tcPr>
          <w:p w14:paraId="618C0A6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477AEB7" w14:textId="1187F3B9" w:rsidR="007405A3" w:rsidRPr="0018689D" w:rsidRDefault="00052FCE" w:rsidP="00757322">
            <w:pPr>
              <w:pStyle w:val="TAC"/>
            </w:pPr>
            <w:ins w:id="104" w:author="Thorsten Hertel (KEYS)" w:date="2024-08-22T09:37:00Z">
              <w:r>
                <w:t>t</w:t>
              </w:r>
            </w:ins>
            <w:del w:id="105" w:author="Thorsten Hertel (KEYS)" w:date="2024-08-22T09:37:00Z">
              <w:r w:rsidR="007405A3" w:rsidRPr="0018689D" w:rsidDel="00052FCE">
                <w:delText>T</w:delText>
              </w:r>
            </w:del>
            <w:r w:rsidR="007405A3" w:rsidRPr="0018689D">
              <w:t>able</w:t>
            </w:r>
            <w:del w:id="106" w:author="Thorsten Hertel (KEYS)" w:date="2024-08-22T09:37:00Z">
              <w:r w:rsidR="007405A3" w:rsidRPr="0018689D" w:rsidDel="00052FCE">
                <w:delText xml:space="preserve"> </w:delText>
              </w:r>
            </w:del>
            <w:r w:rsidR="007405A3" w:rsidRPr="0018689D">
              <w:t>2</w:t>
            </w:r>
          </w:p>
        </w:tc>
      </w:tr>
      <w:tr w:rsidR="007405A3" w:rsidRPr="0018689D" w14:paraId="473E0CB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ABC609" w14:textId="77777777" w:rsidR="007405A3" w:rsidRPr="0018689D" w:rsidRDefault="007405A3" w:rsidP="00757322">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42D9400E"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37B2B6F" w14:textId="77777777" w:rsidR="007405A3" w:rsidRPr="0018689D" w:rsidRDefault="007405A3" w:rsidP="00757322">
            <w:pPr>
              <w:pStyle w:val="TAC"/>
            </w:pPr>
            <w:r w:rsidRPr="0018689D">
              <w:t>cri-RI-PMI-CQI</w:t>
            </w:r>
          </w:p>
        </w:tc>
      </w:tr>
      <w:tr w:rsidR="007405A3" w:rsidRPr="0018689D" w14:paraId="31F403C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7A24E4" w14:textId="77777777" w:rsidR="007405A3" w:rsidRPr="0018689D" w:rsidRDefault="007405A3" w:rsidP="00757322">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12E60DF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EB21C4A" w14:textId="77777777" w:rsidR="007405A3" w:rsidRPr="0018689D" w:rsidRDefault="007405A3" w:rsidP="00757322">
            <w:pPr>
              <w:pStyle w:val="TAC"/>
              <w:rPr>
                <w:iCs/>
              </w:rPr>
            </w:pPr>
            <w:r w:rsidRPr="0018689D">
              <w:t>not configured</w:t>
            </w:r>
          </w:p>
        </w:tc>
      </w:tr>
      <w:tr w:rsidR="007405A3" w:rsidRPr="0018689D" w14:paraId="4C960AD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4181F1" w14:textId="77777777" w:rsidR="007405A3" w:rsidRPr="0018689D" w:rsidRDefault="007405A3" w:rsidP="00757322">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6122F18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498FFB2" w14:textId="77777777" w:rsidR="007405A3" w:rsidRPr="0018689D" w:rsidRDefault="007405A3" w:rsidP="00757322">
            <w:pPr>
              <w:pStyle w:val="TAC"/>
            </w:pPr>
            <w:r w:rsidRPr="0018689D">
              <w:t>not configured</w:t>
            </w:r>
          </w:p>
        </w:tc>
      </w:tr>
      <w:tr w:rsidR="007405A3" w:rsidRPr="0018689D" w14:paraId="0347021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2B606E" w14:textId="77777777" w:rsidR="007405A3" w:rsidRPr="0018689D" w:rsidRDefault="007405A3" w:rsidP="00757322">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221F32E1"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1EFB031" w14:textId="77777777" w:rsidR="007405A3" w:rsidRPr="0018689D" w:rsidRDefault="007405A3" w:rsidP="00757322">
            <w:pPr>
              <w:pStyle w:val="TAC"/>
            </w:pPr>
            <w:r w:rsidRPr="0018689D">
              <w:t>Wideband</w:t>
            </w:r>
          </w:p>
        </w:tc>
      </w:tr>
      <w:tr w:rsidR="007405A3" w:rsidRPr="0018689D" w14:paraId="6F600B8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2838B2" w14:textId="77777777" w:rsidR="007405A3" w:rsidRPr="0018689D" w:rsidRDefault="007405A3" w:rsidP="00757322">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6013E6A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6853570" w14:textId="77777777" w:rsidR="007405A3" w:rsidRPr="0018689D" w:rsidRDefault="007405A3" w:rsidP="00757322">
            <w:pPr>
              <w:pStyle w:val="TAC"/>
            </w:pPr>
            <w:r w:rsidRPr="0018689D">
              <w:t>Wideband</w:t>
            </w:r>
          </w:p>
        </w:tc>
      </w:tr>
      <w:tr w:rsidR="007405A3" w:rsidRPr="0018689D" w14:paraId="439C5A0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A77EBB" w14:textId="77777777" w:rsidR="007405A3" w:rsidRPr="0018689D" w:rsidRDefault="007405A3" w:rsidP="00757322">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59E6D" w14:textId="77777777" w:rsidR="007405A3" w:rsidRPr="0018689D" w:rsidRDefault="007405A3" w:rsidP="00757322">
            <w:pPr>
              <w:pStyle w:val="TAC"/>
            </w:pPr>
            <w:r w:rsidRPr="0018689D">
              <w:t>RB</w:t>
            </w:r>
          </w:p>
        </w:tc>
        <w:tc>
          <w:tcPr>
            <w:tcW w:w="3166" w:type="dxa"/>
            <w:tcBorders>
              <w:top w:val="single" w:sz="4" w:space="0" w:color="auto"/>
              <w:left w:val="single" w:sz="4" w:space="0" w:color="auto"/>
              <w:bottom w:val="single" w:sz="4" w:space="0" w:color="auto"/>
              <w:right w:val="single" w:sz="4" w:space="0" w:color="auto"/>
            </w:tcBorders>
            <w:vAlign w:val="center"/>
            <w:hideMark/>
          </w:tcPr>
          <w:p w14:paraId="188BBB47" w14:textId="77777777" w:rsidR="007405A3" w:rsidRPr="0018689D" w:rsidRDefault="007405A3" w:rsidP="00757322">
            <w:pPr>
              <w:pStyle w:val="TAC"/>
              <w:rPr>
                <w:lang w:eastAsia="zh-CN"/>
              </w:rPr>
            </w:pPr>
            <w:r w:rsidRPr="0018689D">
              <w:t xml:space="preserve">8 </w:t>
            </w:r>
          </w:p>
        </w:tc>
      </w:tr>
      <w:tr w:rsidR="007405A3" w:rsidRPr="0018689D" w14:paraId="6C2D897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77498" w14:textId="77777777" w:rsidR="007405A3" w:rsidRPr="0018689D" w:rsidRDefault="007405A3" w:rsidP="00757322">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4A80DD2F"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CB2387A" w14:textId="77777777" w:rsidR="007405A3" w:rsidRPr="0018689D" w:rsidRDefault="007405A3" w:rsidP="00757322">
            <w:pPr>
              <w:pStyle w:val="TAC"/>
              <w:rPr>
                <w:lang w:eastAsia="zh-CN"/>
              </w:rPr>
            </w:pPr>
            <w:r w:rsidRPr="0018689D">
              <w:t>1111111</w:t>
            </w:r>
          </w:p>
        </w:tc>
      </w:tr>
      <w:tr w:rsidR="007405A3" w:rsidRPr="0018689D" w14:paraId="13F3FC3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FEAE30" w14:textId="77777777" w:rsidR="007405A3" w:rsidRPr="0018689D" w:rsidRDefault="007405A3"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D1DE9" w14:textId="77777777" w:rsidR="007405A3" w:rsidRPr="0018689D" w:rsidRDefault="007405A3"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37214F82" w14:textId="77777777" w:rsidR="007405A3" w:rsidRPr="0018689D" w:rsidRDefault="007405A3" w:rsidP="00757322">
            <w:pPr>
              <w:pStyle w:val="TAC"/>
              <w:rPr>
                <w:lang w:eastAsia="zh-CN"/>
              </w:rPr>
            </w:pPr>
            <w:r w:rsidRPr="0018689D">
              <w:t>Not configured</w:t>
            </w:r>
          </w:p>
        </w:tc>
      </w:tr>
      <w:tr w:rsidR="007405A3" w:rsidRPr="0018689D" w14:paraId="2528CF6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01A49" w14:textId="77777777" w:rsidR="007405A3" w:rsidRPr="0018689D" w:rsidRDefault="007405A3" w:rsidP="00757322">
            <w:pPr>
              <w:pStyle w:val="TAL"/>
            </w:pPr>
            <w:r w:rsidRPr="0018689D">
              <w:lastRenderedPageBreak/>
              <w:t>Aperiodic Report Slot Offset</w:t>
            </w:r>
          </w:p>
        </w:tc>
        <w:tc>
          <w:tcPr>
            <w:tcW w:w="0" w:type="auto"/>
            <w:tcBorders>
              <w:top w:val="single" w:sz="4" w:space="0" w:color="auto"/>
              <w:left w:val="single" w:sz="4" w:space="0" w:color="auto"/>
              <w:bottom w:val="single" w:sz="4" w:space="0" w:color="auto"/>
              <w:right w:val="single" w:sz="4" w:space="0" w:color="auto"/>
            </w:tcBorders>
          </w:tcPr>
          <w:p w14:paraId="749D147E"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hideMark/>
          </w:tcPr>
          <w:p w14:paraId="49282BE5" w14:textId="77777777" w:rsidR="007405A3" w:rsidRPr="0018689D" w:rsidRDefault="007405A3" w:rsidP="00757322">
            <w:pPr>
              <w:pStyle w:val="TAC"/>
              <w:rPr>
                <w:lang w:eastAsia="zh-CN"/>
              </w:rPr>
            </w:pPr>
            <w:r w:rsidRPr="0018689D">
              <w:rPr>
                <w:lang w:eastAsia="zh-CN"/>
              </w:rPr>
              <w:t>5</w:t>
            </w:r>
          </w:p>
        </w:tc>
      </w:tr>
      <w:tr w:rsidR="007405A3" w:rsidRPr="0018689D" w14:paraId="422709C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AA5D45" w14:textId="77777777" w:rsidR="007405A3" w:rsidRPr="0018689D" w:rsidRDefault="007405A3"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07C8DD4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FDDFC5B" w14:textId="77777777" w:rsidR="007405A3" w:rsidRPr="0018689D" w:rsidRDefault="007405A3" w:rsidP="00757322">
            <w:pPr>
              <w:pStyle w:val="TAC"/>
            </w:pPr>
            <w:r w:rsidRPr="0018689D">
              <w:rPr>
                <w:lang w:eastAsia="zh-CN"/>
              </w:rPr>
              <w:t>1 in slots i, where mod(i, 5) = 0, otherwise it is equal to 0</w:t>
            </w:r>
          </w:p>
        </w:tc>
      </w:tr>
      <w:tr w:rsidR="007405A3" w:rsidRPr="0018689D" w14:paraId="461414C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AFAFAC" w14:textId="77777777" w:rsidR="007405A3" w:rsidRPr="0018689D" w:rsidRDefault="007405A3" w:rsidP="00757322">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64F34E2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09DA99" w14:textId="77777777" w:rsidR="007405A3" w:rsidRPr="0018689D" w:rsidRDefault="007405A3" w:rsidP="00757322">
            <w:pPr>
              <w:pStyle w:val="TAC"/>
            </w:pPr>
            <w:r w:rsidRPr="0018689D">
              <w:rPr>
                <w:lang w:eastAsia="zh-CN"/>
              </w:rPr>
              <w:t>1</w:t>
            </w:r>
          </w:p>
        </w:tc>
      </w:tr>
      <w:tr w:rsidR="007405A3" w:rsidRPr="0018689D" w14:paraId="163A92D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6DA6B5" w14:textId="77777777" w:rsidR="007405A3" w:rsidRPr="0018689D" w:rsidRDefault="007405A3" w:rsidP="00757322">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08A118C4"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73FD4B9" w14:textId="77777777" w:rsidR="007405A3" w:rsidRPr="0018689D" w:rsidRDefault="007405A3" w:rsidP="00757322">
            <w:pPr>
              <w:pStyle w:val="TAC"/>
              <w:rPr>
                <w:lang w:eastAsia="zh-CN"/>
              </w:rPr>
            </w:pPr>
            <w:r w:rsidRPr="0018689D">
              <w:rPr>
                <w:lang w:eastAsia="zh-CN"/>
              </w:rPr>
              <w:t>One State with one Associated Report Configuration</w:t>
            </w:r>
          </w:p>
          <w:p w14:paraId="56D0758D" w14:textId="77777777" w:rsidR="007405A3" w:rsidRPr="0018689D" w:rsidRDefault="007405A3" w:rsidP="00757322">
            <w:pPr>
              <w:pStyle w:val="TAC"/>
            </w:pPr>
            <w:r w:rsidRPr="0018689D">
              <w:rPr>
                <w:lang w:eastAsia="zh-CN"/>
              </w:rPr>
              <w:t>Associated Report Configuration contains pointers to NZP CSI-RS and CSI-IM</w:t>
            </w:r>
          </w:p>
        </w:tc>
      </w:tr>
      <w:tr w:rsidR="007405A3" w:rsidRPr="0018689D" w14:paraId="40EC0360"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01C2B" w14:textId="77777777" w:rsidR="007405A3" w:rsidRPr="0018689D" w:rsidRDefault="007405A3"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4AE58433" w14:textId="77777777" w:rsidR="007405A3" w:rsidRPr="0018689D" w:rsidRDefault="007405A3"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20D658D"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6FDC7F0" w14:textId="77777777" w:rsidR="007405A3" w:rsidRPr="0018689D" w:rsidRDefault="007405A3" w:rsidP="00757322">
            <w:pPr>
              <w:pStyle w:val="TAC"/>
            </w:pPr>
            <w:r w:rsidRPr="0018689D">
              <w:t>typeI-SinglePanel</w:t>
            </w:r>
          </w:p>
        </w:tc>
      </w:tr>
      <w:tr w:rsidR="007405A3" w:rsidRPr="0018689D" w14:paraId="24DFEF2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A54C4"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A2A357" w14:textId="77777777" w:rsidR="007405A3" w:rsidRPr="0018689D" w:rsidRDefault="007405A3"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1612D07"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8093916" w14:textId="77777777" w:rsidR="007405A3" w:rsidRPr="0018689D" w:rsidRDefault="007405A3" w:rsidP="00757322">
            <w:pPr>
              <w:pStyle w:val="TAC"/>
            </w:pPr>
            <w:r w:rsidRPr="0018689D">
              <w:t>1</w:t>
            </w:r>
          </w:p>
        </w:tc>
      </w:tr>
      <w:tr w:rsidR="007405A3" w:rsidRPr="0018689D" w14:paraId="5B54CBD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5EC01"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89BB77C" w14:textId="77777777" w:rsidR="007405A3" w:rsidRPr="0018689D" w:rsidRDefault="007405A3" w:rsidP="00757322">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48DAD0B6"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D85A698" w14:textId="77777777" w:rsidR="007405A3" w:rsidRPr="0018689D" w:rsidRDefault="007405A3" w:rsidP="00757322">
            <w:pPr>
              <w:pStyle w:val="TAC"/>
            </w:pPr>
            <w:r w:rsidRPr="0018689D">
              <w:t>N/A</w:t>
            </w:r>
          </w:p>
        </w:tc>
      </w:tr>
      <w:tr w:rsidR="007405A3" w:rsidRPr="0018689D" w14:paraId="2A05339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CE0E7"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1ECEA09" w14:textId="77777777" w:rsidR="007405A3" w:rsidRPr="0018689D" w:rsidRDefault="007405A3" w:rsidP="00757322">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8DB5F98"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2EF1BAB" w14:textId="77777777" w:rsidR="007405A3" w:rsidRPr="0018689D" w:rsidRDefault="007405A3" w:rsidP="00757322">
            <w:pPr>
              <w:pStyle w:val="TAC"/>
              <w:rPr>
                <w:lang w:eastAsia="zh-CN"/>
              </w:rPr>
            </w:pPr>
            <w:r w:rsidRPr="0018689D">
              <w:t>Not configured</w:t>
            </w:r>
          </w:p>
        </w:tc>
      </w:tr>
      <w:tr w:rsidR="007405A3" w:rsidRPr="0018689D" w14:paraId="0DB4DAA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99BE7"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3FEA830" w14:textId="77777777" w:rsidR="007405A3" w:rsidRPr="0018689D" w:rsidRDefault="007405A3"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B8706EA"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62111CE" w14:textId="77777777" w:rsidR="007405A3" w:rsidRPr="0018689D" w:rsidRDefault="007405A3" w:rsidP="00757322">
            <w:pPr>
              <w:pStyle w:val="TAC"/>
            </w:pPr>
            <w:r w:rsidRPr="0018689D">
              <w:t>N/A</w:t>
            </w:r>
          </w:p>
        </w:tc>
      </w:tr>
      <w:tr w:rsidR="007405A3" w:rsidRPr="0018689D" w14:paraId="0F36807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356287" w14:textId="77777777" w:rsidR="007405A3" w:rsidRPr="0018689D" w:rsidRDefault="007405A3"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1111CCC8"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2E9D252" w14:textId="77777777" w:rsidR="007405A3" w:rsidRPr="0018689D" w:rsidRDefault="007405A3" w:rsidP="00757322">
            <w:pPr>
              <w:pStyle w:val="TAC"/>
            </w:pPr>
            <w:r w:rsidRPr="0018689D">
              <w:t>PUSCH</w:t>
            </w:r>
          </w:p>
        </w:tc>
      </w:tr>
      <w:tr w:rsidR="007405A3" w:rsidRPr="0018689D" w14:paraId="14CB602A"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EA0ADA" w14:textId="77777777" w:rsidR="007405A3" w:rsidRPr="0018689D" w:rsidRDefault="007405A3"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F0F96" w14:textId="77777777" w:rsidR="007405A3" w:rsidRPr="0018689D" w:rsidRDefault="007405A3" w:rsidP="00757322">
            <w:pPr>
              <w:pStyle w:val="TAC"/>
            </w:pPr>
            <w:r w:rsidRPr="0018689D">
              <w:t>ms</w:t>
            </w:r>
          </w:p>
        </w:tc>
        <w:tc>
          <w:tcPr>
            <w:tcW w:w="3166" w:type="dxa"/>
            <w:tcBorders>
              <w:top w:val="single" w:sz="4" w:space="0" w:color="auto"/>
              <w:left w:val="single" w:sz="4" w:space="0" w:color="auto"/>
              <w:bottom w:val="single" w:sz="4" w:space="0" w:color="auto"/>
              <w:right w:val="single" w:sz="4" w:space="0" w:color="auto"/>
            </w:tcBorders>
            <w:vAlign w:val="center"/>
            <w:hideMark/>
          </w:tcPr>
          <w:p w14:paraId="27F59E6C" w14:textId="77777777" w:rsidR="007405A3" w:rsidRPr="0018689D" w:rsidRDefault="007405A3" w:rsidP="00757322">
            <w:pPr>
              <w:pStyle w:val="TAC"/>
              <w:rPr>
                <w:lang w:eastAsia="zh-CN"/>
              </w:rPr>
            </w:pPr>
            <w:r w:rsidRPr="0018689D">
              <w:t>6</w:t>
            </w:r>
          </w:p>
        </w:tc>
      </w:tr>
      <w:tr w:rsidR="007405A3" w:rsidRPr="0018689D" w14:paraId="00F337C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34F74F" w14:textId="77777777" w:rsidR="007405A3" w:rsidRPr="0018689D" w:rsidRDefault="007405A3"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6000798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D43E6A0" w14:textId="77777777" w:rsidR="007405A3" w:rsidRPr="0018689D" w:rsidRDefault="007405A3" w:rsidP="00757322">
            <w:pPr>
              <w:pStyle w:val="TAC"/>
            </w:pPr>
            <w:r w:rsidRPr="0018689D">
              <w:t>1</w:t>
            </w:r>
          </w:p>
        </w:tc>
      </w:tr>
      <w:tr w:rsidR="007405A3" w:rsidRPr="0018689D" w14:paraId="23D141C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DAFBB37" w14:textId="77777777" w:rsidR="007405A3" w:rsidRPr="0018689D" w:rsidRDefault="007405A3"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29ADF25E"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tcPr>
          <w:p w14:paraId="1137C6C6" w14:textId="77777777" w:rsidR="007405A3" w:rsidRPr="0018689D" w:rsidRDefault="007405A3" w:rsidP="00757322">
            <w:pPr>
              <w:pStyle w:val="TAC"/>
            </w:pPr>
            <w:r w:rsidRPr="0018689D">
              <w:rPr>
                <w:lang w:eastAsia="zh-CN"/>
              </w:rPr>
              <w:t>[T]% of max throughput at target SNR.</w:t>
            </w:r>
          </w:p>
        </w:tc>
      </w:tr>
      <w:tr w:rsidR="007405A3" w:rsidRPr="0018689D" w14:paraId="799A4719" w14:textId="77777777" w:rsidTr="00757322">
        <w:trPr>
          <w:trHeight w:val="70"/>
          <w:jc w:val="center"/>
        </w:trPr>
        <w:tc>
          <w:tcPr>
            <w:tcW w:w="7713" w:type="dxa"/>
            <w:gridSpan w:val="4"/>
            <w:tcBorders>
              <w:top w:val="single" w:sz="4" w:space="0" w:color="auto"/>
              <w:left w:val="single" w:sz="4" w:space="0" w:color="auto"/>
              <w:bottom w:val="single" w:sz="4" w:space="0" w:color="auto"/>
              <w:right w:val="single" w:sz="4" w:space="0" w:color="auto"/>
            </w:tcBorders>
            <w:vAlign w:val="center"/>
          </w:tcPr>
          <w:p w14:paraId="2DD46491" w14:textId="77777777" w:rsidR="007405A3" w:rsidRDefault="007405A3" w:rsidP="00757322">
            <w:pPr>
              <w:pStyle w:val="TAC"/>
              <w:jc w:val="left"/>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4822C988" w14:textId="713C9CBF" w:rsidR="00B83459" w:rsidRPr="008057DC" w:rsidRDefault="007405A3" w:rsidP="008057DC">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446E17A9" w14:textId="2EA686C4" w:rsidR="00F82B1D" w:rsidRDefault="00F82B1D" w:rsidP="00C052C8">
      <w:pPr>
        <w:rPr>
          <w:lang w:eastAsia="zh-CN"/>
        </w:rPr>
      </w:pPr>
    </w:p>
    <w:p w14:paraId="3AE01D8D" w14:textId="77777777" w:rsidR="005914F5" w:rsidRPr="00DB610F" w:rsidRDefault="005914F5" w:rsidP="00CA7270">
      <w:pPr>
        <w:pStyle w:val="H6"/>
      </w:pPr>
      <w:bookmarkStart w:id="107" w:name="_Toc83680443"/>
      <w:bookmarkStart w:id="108" w:name="_Toc92100014"/>
      <w:bookmarkStart w:id="109" w:name="_Toc99980544"/>
      <w:r w:rsidRPr="00DB610F">
        <w:t>A.10.1.</w:t>
      </w:r>
      <w:r w:rsidRPr="00DB610F">
        <w:rPr>
          <w:lang w:eastAsia="x-none"/>
        </w:rPr>
        <w:t>1.1.</w:t>
      </w:r>
      <w:r w:rsidRPr="00DB610F">
        <w:t>4</w:t>
      </w:r>
      <w:r w:rsidRPr="00DB610F">
        <w:tab/>
        <w:t>Test Description</w:t>
      </w:r>
      <w:bookmarkEnd w:id="107"/>
      <w:bookmarkEnd w:id="108"/>
      <w:bookmarkEnd w:id="109"/>
    </w:p>
    <w:p w14:paraId="6C508A91" w14:textId="77777777" w:rsidR="00262A66" w:rsidRPr="00DB610F" w:rsidRDefault="005914F5" w:rsidP="00CA7270">
      <w:pPr>
        <w:pStyle w:val="H6"/>
      </w:pPr>
      <w:bookmarkStart w:id="110" w:name="_Toc83680444"/>
      <w:bookmarkStart w:id="111" w:name="_Toc92100015"/>
      <w:bookmarkStart w:id="112" w:name="_Toc99980545"/>
      <w:r w:rsidRPr="00DB610F">
        <w:t>A.10.1.1.</w:t>
      </w:r>
      <w:r w:rsidRPr="00DB610F">
        <w:rPr>
          <w:lang w:eastAsia="x-none"/>
        </w:rPr>
        <w:t>1.</w:t>
      </w:r>
      <w:r w:rsidRPr="00DB610F">
        <w:t>4.1</w:t>
      </w:r>
      <w:r w:rsidRPr="00DB610F">
        <w:tab/>
        <w:t>Initial Conditions</w:t>
      </w:r>
      <w:bookmarkEnd w:id="110"/>
      <w:bookmarkEnd w:id="111"/>
      <w:bookmarkEnd w:id="112"/>
    </w:p>
    <w:p w14:paraId="68E0C6EC" w14:textId="646286CE"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6.4.2.1_1.4.1 with the following additional steps and/or exceptions</w:t>
      </w:r>
      <w:r w:rsidR="009D7A34">
        <w:rPr>
          <w:rFonts w:eastAsia="Batang"/>
        </w:rPr>
        <w:t>:</w:t>
      </w:r>
    </w:p>
    <w:p w14:paraId="123C3B75" w14:textId="65EC6A2C" w:rsidR="00262A66" w:rsidRPr="00DB610F" w:rsidRDefault="00262A66" w:rsidP="00262A66">
      <w:pPr>
        <w:pStyle w:val="B10"/>
      </w:pPr>
      <w:r w:rsidRPr="00DB610F">
        <w:t>1.1</w:t>
      </w:r>
      <w:r w:rsidRPr="00DB610F">
        <w:tab/>
      </w:r>
      <w:r w:rsidRPr="00DB610F">
        <w:tab/>
        <w:t>Connect an application server to the IP output of the SS.</w:t>
      </w:r>
    </w:p>
    <w:p w14:paraId="2BC1A450"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EC95C5E" w14:textId="77777777" w:rsidR="00262A66" w:rsidRPr="00DB610F" w:rsidRDefault="00262A66" w:rsidP="00262A66">
      <w:pPr>
        <w:pStyle w:val="B10"/>
      </w:pPr>
      <w:r w:rsidRPr="00DB610F">
        <w:t>2.</w:t>
      </w:r>
      <w:r w:rsidRPr="00DB610F">
        <w:tab/>
        <w:t>In Step 2 skip reference to 38.521-4 [3] Table 5.2.2.1.1.0-2 and Table 5.2.2.1.0-3 since test parameters are already defined for this test.</w:t>
      </w:r>
    </w:p>
    <w:p w14:paraId="6D3B946E" w14:textId="5DF2835F" w:rsidR="005914F5" w:rsidRPr="00DB610F" w:rsidRDefault="00262A66" w:rsidP="00DB610F">
      <w:pPr>
        <w:pStyle w:val="B10"/>
      </w:pPr>
      <w:r w:rsidRPr="00DB610F">
        <w:t>5.</w:t>
      </w:r>
      <w:r w:rsidRPr="00DB610F">
        <w:tab/>
        <w:t>For NSA case, the E-UTRA anchor is configured as per Annex E. Ensure the UE is in RRC_CONNECTED State</w:t>
      </w:r>
      <w:r w:rsidR="009D7A34" w:rsidRPr="00C52BDB">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6.4.2.1_1.4.3</w:t>
      </w:r>
      <w:r w:rsidR="00842B5A" w:rsidRPr="00842B5A">
        <w:t xml:space="preserve"> with the exceptions defined in Annex H</w:t>
      </w:r>
      <w:r w:rsidRPr="00DB610F">
        <w:t>.</w:t>
      </w:r>
    </w:p>
    <w:p w14:paraId="46823FD3" w14:textId="77777777" w:rsidR="00262A66" w:rsidRPr="00DB610F" w:rsidRDefault="005914F5" w:rsidP="00CA7270">
      <w:pPr>
        <w:pStyle w:val="H6"/>
      </w:pPr>
      <w:bookmarkStart w:id="113" w:name="_Toc83680445"/>
      <w:bookmarkStart w:id="114" w:name="_Toc92100016"/>
      <w:bookmarkStart w:id="115" w:name="_Toc99980546"/>
      <w:r w:rsidRPr="00DB610F">
        <w:t>A.10.1.1.1.4.2</w:t>
      </w:r>
      <w:r w:rsidRPr="00DB610F">
        <w:tab/>
        <w:t>Test Procedure</w:t>
      </w:r>
      <w:bookmarkEnd w:id="113"/>
      <w:bookmarkEnd w:id="114"/>
      <w:bookmarkEnd w:id="115"/>
    </w:p>
    <w:p w14:paraId="0DD75F51"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1A705BDA"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380813A"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53EA6F67"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63C09A62" w14:textId="77777777" w:rsidR="00262A66" w:rsidRPr="00DB610F" w:rsidRDefault="00262A66" w:rsidP="00262A66">
      <w:pPr>
        <w:pStyle w:val="B10"/>
      </w:pPr>
      <w:r w:rsidRPr="00DB610F">
        <w:rPr>
          <w:lang w:eastAsia="x-none"/>
        </w:rPr>
        <w:lastRenderedPageBreak/>
        <w:t>5.</w:t>
      </w:r>
      <w:r w:rsidRPr="00DB610F">
        <w:rPr>
          <w:lang w:eastAsia="x-none"/>
        </w:rPr>
        <w:tab/>
      </w:r>
      <w:r w:rsidRPr="00DB610F">
        <w:t>Repeat step 4 for 3 iterations within the same call as the first iteration. Wait for at least 5 seconds between each iteration of the data transfer.</w:t>
      </w:r>
    </w:p>
    <w:p w14:paraId="6EEF84E1"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5C99F6D"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228BE9B6" w14:textId="284E785F" w:rsidR="00297A96" w:rsidRPr="00DB610F" w:rsidRDefault="00262A66" w:rsidP="00C052C8">
      <w:pPr>
        <w:pStyle w:val="B10"/>
      </w:pPr>
      <w:r w:rsidRPr="00DB610F">
        <w:t>8.</w:t>
      </w:r>
      <w:r w:rsidRPr="00DB610F">
        <w:tab/>
        <w:t>Using the values for TCP in Table 5.4.4-2 (for IPv6) and Table 5.4.4-3 (for IPv4), determine the reduction from PHY reference fractional throughput value listed in Table A.10.1.1.1.3-1 to obtain reference Application Layer Throughput value.</w:t>
      </w:r>
    </w:p>
    <w:p w14:paraId="6C91B059" w14:textId="100F26CE" w:rsidR="00166FEA" w:rsidRPr="00DB610F" w:rsidRDefault="00166FEA" w:rsidP="008D5A45">
      <w:pPr>
        <w:pStyle w:val="Heading4"/>
      </w:pPr>
      <w:bookmarkStart w:id="116" w:name="_Toc46155878"/>
      <w:bookmarkStart w:id="117" w:name="_Toc46238431"/>
      <w:bookmarkStart w:id="118" w:name="_Toc46239317"/>
      <w:bookmarkStart w:id="119" w:name="_Toc46384327"/>
      <w:bookmarkStart w:id="120" w:name="_Toc46480404"/>
      <w:bookmarkStart w:id="121" w:name="_Toc51833742"/>
      <w:bookmarkStart w:id="122" w:name="_Toc58504846"/>
      <w:bookmarkStart w:id="123" w:name="_Toc68540593"/>
      <w:bookmarkStart w:id="124" w:name="_Toc75464130"/>
      <w:bookmarkStart w:id="125" w:name="_Toc83680446"/>
      <w:bookmarkStart w:id="126" w:name="_Toc92100017"/>
      <w:bookmarkStart w:id="127" w:name="_Toc99980547"/>
      <w:bookmarkStart w:id="128" w:name="_Toc163584449"/>
      <w:r w:rsidRPr="00DB610F">
        <w:t>A.10.1.1.2</w:t>
      </w:r>
      <w:r w:rsidRPr="00DB610F">
        <w:tab/>
        <w:t>5G NR /TCP Downlink Throughput /Conducted/Fading/</w:t>
      </w:r>
      <w:r w:rsidR="005914F5" w:rsidRPr="00DB610F">
        <w:t>VRC</w:t>
      </w:r>
      <w:r w:rsidRPr="00DB610F">
        <w:t>/2Rx TDD /FR1 PDSCH mapping Type A performance - for SA and NSA</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3EC9C599" w14:textId="77777777" w:rsidR="005914F5" w:rsidRPr="00DB610F" w:rsidRDefault="005914F5" w:rsidP="00CA7270">
      <w:pPr>
        <w:pStyle w:val="H6"/>
      </w:pPr>
      <w:bookmarkStart w:id="129" w:name="_Toc83680447"/>
      <w:bookmarkStart w:id="130" w:name="_Toc92100018"/>
      <w:bookmarkStart w:id="131" w:name="_Toc99980548"/>
      <w:r w:rsidRPr="00DB610F">
        <w:t>A.10.1.1</w:t>
      </w:r>
      <w:r w:rsidRPr="00DB610F">
        <w:rPr>
          <w:lang w:eastAsia="x-none"/>
        </w:rPr>
        <w:t>.2.1</w:t>
      </w:r>
      <w:r w:rsidRPr="00DB610F">
        <w:tab/>
        <w:t>Definition</w:t>
      </w:r>
      <w:bookmarkEnd w:id="129"/>
      <w:bookmarkEnd w:id="130"/>
      <w:bookmarkEnd w:id="131"/>
    </w:p>
    <w:p w14:paraId="5DAE629C"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0609E752" w14:textId="77777777" w:rsidR="005914F5" w:rsidRPr="00DB610F" w:rsidRDefault="005914F5" w:rsidP="00CA7270">
      <w:pPr>
        <w:pStyle w:val="H6"/>
      </w:pPr>
      <w:bookmarkStart w:id="132" w:name="_Toc83680448"/>
      <w:bookmarkStart w:id="133" w:name="_Toc92100019"/>
      <w:bookmarkStart w:id="134" w:name="_Toc99980549"/>
      <w:r w:rsidRPr="00DB610F">
        <w:t>A.</w:t>
      </w:r>
      <w:r w:rsidRPr="00DB610F">
        <w:rPr>
          <w:lang w:eastAsia="x-none"/>
        </w:rPr>
        <w:t>10.1</w:t>
      </w:r>
      <w:r w:rsidRPr="00DB610F">
        <w:t>.</w:t>
      </w:r>
      <w:r w:rsidRPr="00DB610F">
        <w:rPr>
          <w:lang w:eastAsia="x-none"/>
        </w:rPr>
        <w:t>1.</w:t>
      </w:r>
      <w:r w:rsidRPr="00DB610F">
        <w:t>2.2</w:t>
      </w:r>
      <w:r w:rsidRPr="00DB610F">
        <w:tab/>
        <w:t>Test Purpose</w:t>
      </w:r>
      <w:bookmarkEnd w:id="132"/>
      <w:bookmarkEnd w:id="133"/>
      <w:bookmarkEnd w:id="134"/>
    </w:p>
    <w:p w14:paraId="1137F14A" w14:textId="6A842967"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r w:rsidR="00262A66" w:rsidRPr="00DB610F">
        <w:t>.</w:t>
      </w:r>
      <w:r w:rsidR="00F82B1D" w:rsidRPr="00DB610F">
        <w:t xml:space="preserve"> The duplex mode is TDD</w:t>
      </w:r>
      <w:r w:rsidRPr="00DB610F">
        <w:t>.</w:t>
      </w:r>
    </w:p>
    <w:p w14:paraId="2A305D0E" w14:textId="77777777" w:rsidR="005914F5" w:rsidRPr="00DB610F" w:rsidRDefault="005914F5" w:rsidP="00CA7270">
      <w:pPr>
        <w:pStyle w:val="H6"/>
      </w:pPr>
      <w:bookmarkStart w:id="135" w:name="_Toc83680449"/>
      <w:bookmarkStart w:id="136" w:name="_Toc92100020"/>
      <w:bookmarkStart w:id="137" w:name="_Toc99980550"/>
      <w:r w:rsidRPr="00DB610F">
        <w:t>A.10.1.</w:t>
      </w:r>
      <w:r w:rsidRPr="00DB610F">
        <w:rPr>
          <w:lang w:eastAsia="x-none"/>
        </w:rPr>
        <w:t>1.</w:t>
      </w:r>
      <w:r w:rsidRPr="00DB610F">
        <w:t>2.3</w:t>
      </w:r>
      <w:r w:rsidRPr="00DB610F">
        <w:tab/>
        <w:t>Test Parameters</w:t>
      </w:r>
      <w:bookmarkEnd w:id="135"/>
      <w:bookmarkEnd w:id="136"/>
      <w:bookmarkEnd w:id="137"/>
    </w:p>
    <w:p w14:paraId="1E71FBBA" w14:textId="0733D4A4" w:rsidR="00F82B1D" w:rsidRPr="00DB610F" w:rsidRDefault="00F82B1D" w:rsidP="00045762">
      <w:r w:rsidRPr="00DB610F">
        <w:rPr>
          <w:rFonts w:eastAsia="SimSun"/>
        </w:rPr>
        <w:t>The test parameters are specified in Table A.10.1.1.2.3-1</w:t>
      </w:r>
      <w:r w:rsidRPr="00DB610F">
        <w:rPr>
          <w:lang w:eastAsia="zh-CN"/>
        </w:rPr>
        <w:t>.</w:t>
      </w:r>
    </w:p>
    <w:p w14:paraId="3732E5AC" w14:textId="77777777" w:rsidR="00C4582B" w:rsidRDefault="00F82B1D" w:rsidP="00C4582B">
      <w:pPr>
        <w:pStyle w:val="TH"/>
        <w:rPr>
          <w:lang w:eastAsia="zh-CN"/>
        </w:rPr>
      </w:pPr>
      <w:r w:rsidRPr="00DB610F">
        <w:rPr>
          <w:lang w:eastAsia="zh-CN"/>
        </w:rPr>
        <w:lastRenderedPageBreak/>
        <w:t>Table A.10.1.1.2.3-1: TDD FR1 2Rx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495"/>
        <w:gridCol w:w="720"/>
        <w:gridCol w:w="2776"/>
      </w:tblGrid>
      <w:tr w:rsidR="00C4582B" w:rsidRPr="0018689D" w14:paraId="7D92560E"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6A1D5AC" w14:textId="77777777" w:rsidR="00C4582B" w:rsidRPr="0018689D" w:rsidRDefault="00C4582B" w:rsidP="00757322">
            <w:pPr>
              <w:pStyle w:val="TAH"/>
            </w:pPr>
            <w:r w:rsidRPr="0018689D">
              <w:t>Parameter</w:t>
            </w:r>
          </w:p>
        </w:tc>
        <w:tc>
          <w:tcPr>
            <w:tcW w:w="720" w:type="dxa"/>
            <w:tcBorders>
              <w:top w:val="single" w:sz="4" w:space="0" w:color="auto"/>
              <w:left w:val="single" w:sz="4" w:space="0" w:color="auto"/>
              <w:bottom w:val="single" w:sz="4" w:space="0" w:color="auto"/>
              <w:right w:val="single" w:sz="4" w:space="0" w:color="auto"/>
            </w:tcBorders>
            <w:vAlign w:val="center"/>
            <w:hideMark/>
          </w:tcPr>
          <w:p w14:paraId="798EE752" w14:textId="77777777" w:rsidR="00C4582B" w:rsidRPr="0018689D" w:rsidRDefault="00C4582B" w:rsidP="00757322">
            <w:pPr>
              <w:pStyle w:val="TAH"/>
            </w:pPr>
            <w:r w:rsidRPr="0018689D">
              <w:t>Unit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7A4D2BB2" w14:textId="77777777" w:rsidR="00C4582B" w:rsidRPr="0018689D" w:rsidRDefault="00C4582B" w:rsidP="00757322">
            <w:pPr>
              <w:pStyle w:val="TAH"/>
            </w:pPr>
            <w:r>
              <w:t>Value</w:t>
            </w:r>
          </w:p>
        </w:tc>
      </w:tr>
      <w:tr w:rsidR="00C4582B" w:rsidRPr="0018689D" w14:paraId="3312952A"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1FC43CE" w14:textId="77777777" w:rsidR="00C4582B" w:rsidRPr="0018689D" w:rsidRDefault="00C4582B" w:rsidP="00757322">
            <w:pPr>
              <w:pStyle w:val="TAL"/>
              <w:rPr>
                <w:b/>
                <w:lang w:eastAsia="zh-CN"/>
              </w:rPr>
            </w:pPr>
            <w:r w:rsidRPr="0018689D">
              <w:t>Frequency range</w:t>
            </w:r>
          </w:p>
        </w:tc>
        <w:tc>
          <w:tcPr>
            <w:tcW w:w="720" w:type="dxa"/>
            <w:tcBorders>
              <w:top w:val="single" w:sz="4" w:space="0" w:color="auto"/>
              <w:left w:val="single" w:sz="4" w:space="0" w:color="auto"/>
              <w:bottom w:val="single" w:sz="4" w:space="0" w:color="auto"/>
              <w:right w:val="single" w:sz="4" w:space="0" w:color="auto"/>
            </w:tcBorders>
            <w:vAlign w:val="center"/>
          </w:tcPr>
          <w:p w14:paraId="75C22540"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41C0C5A" w14:textId="77777777" w:rsidR="00C4582B" w:rsidRPr="0018689D" w:rsidRDefault="00C4582B" w:rsidP="00757322">
            <w:pPr>
              <w:pStyle w:val="TAC"/>
            </w:pPr>
            <w:r w:rsidRPr="0018689D">
              <w:t>FR1</w:t>
            </w:r>
          </w:p>
        </w:tc>
      </w:tr>
      <w:tr w:rsidR="00C4582B" w:rsidRPr="0018689D" w14:paraId="1FC646C6"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AF13623" w14:textId="77777777" w:rsidR="00C4582B" w:rsidRPr="0018689D" w:rsidRDefault="00C4582B" w:rsidP="00757322">
            <w:pPr>
              <w:pStyle w:val="TAL"/>
            </w:pPr>
            <w:r w:rsidRPr="0018689D">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42B6BA4D" w14:textId="77777777" w:rsidR="00C4582B" w:rsidRPr="0018689D" w:rsidRDefault="00C4582B" w:rsidP="00757322">
            <w:pPr>
              <w:pStyle w:val="TAC"/>
            </w:pPr>
            <w:r w:rsidRPr="0018689D">
              <w:t>MHz</w:t>
            </w:r>
          </w:p>
        </w:tc>
        <w:tc>
          <w:tcPr>
            <w:tcW w:w="2776" w:type="dxa"/>
            <w:tcBorders>
              <w:top w:val="single" w:sz="4" w:space="0" w:color="auto"/>
              <w:left w:val="single" w:sz="4" w:space="0" w:color="auto"/>
              <w:bottom w:val="single" w:sz="4" w:space="0" w:color="auto"/>
              <w:right w:val="single" w:sz="4" w:space="0" w:color="auto"/>
            </w:tcBorders>
            <w:vAlign w:val="center"/>
            <w:hideMark/>
          </w:tcPr>
          <w:p w14:paraId="7715F0DD" w14:textId="77777777" w:rsidR="00C4582B" w:rsidRPr="0018689D" w:rsidRDefault="00C4582B" w:rsidP="00757322">
            <w:pPr>
              <w:pStyle w:val="TAC"/>
            </w:pPr>
            <w:r w:rsidRPr="0018689D">
              <w:t>40</w:t>
            </w:r>
          </w:p>
        </w:tc>
      </w:tr>
      <w:tr w:rsidR="00C4582B" w:rsidRPr="0018689D" w14:paraId="763806BD"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495D068" w14:textId="77777777" w:rsidR="00C4582B" w:rsidRPr="0018689D" w:rsidRDefault="00C4582B" w:rsidP="00757322">
            <w:pPr>
              <w:pStyle w:val="TAL"/>
            </w:pPr>
            <w:r w:rsidRPr="0018689D">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68DB47" w14:textId="77777777" w:rsidR="00C4582B" w:rsidRPr="0018689D" w:rsidRDefault="00C4582B" w:rsidP="00757322">
            <w:pPr>
              <w:pStyle w:val="TAC"/>
            </w:pPr>
            <w:r w:rsidRPr="0018689D">
              <w:rPr>
                <w:lang w:eastAsia="zh-CN"/>
              </w:rPr>
              <w:t>kHz</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BB12729" w14:textId="77777777" w:rsidR="00C4582B" w:rsidRPr="0018689D" w:rsidRDefault="00C4582B" w:rsidP="00757322">
            <w:pPr>
              <w:pStyle w:val="TAC"/>
              <w:rPr>
                <w:lang w:eastAsia="zh-CN"/>
              </w:rPr>
            </w:pPr>
            <w:r w:rsidRPr="0018689D">
              <w:rPr>
                <w:lang w:eastAsia="zh-CN"/>
              </w:rPr>
              <w:t>30</w:t>
            </w:r>
          </w:p>
        </w:tc>
      </w:tr>
      <w:tr w:rsidR="00C4582B" w:rsidRPr="0018689D" w14:paraId="49568DC0"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E677F5D" w14:textId="77777777" w:rsidR="00C4582B" w:rsidRPr="0018689D" w:rsidRDefault="00C4582B" w:rsidP="00757322">
            <w:pPr>
              <w:pStyle w:val="TAL"/>
            </w:pPr>
            <w:r w:rsidRPr="0018689D">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438DF29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7A17D74" w14:textId="77777777" w:rsidR="00C4582B" w:rsidRPr="0018689D" w:rsidRDefault="00C4582B" w:rsidP="00757322">
            <w:pPr>
              <w:pStyle w:val="TAC"/>
            </w:pPr>
            <w:r w:rsidRPr="0018689D">
              <w:t>TDD</w:t>
            </w:r>
          </w:p>
        </w:tc>
      </w:tr>
      <w:tr w:rsidR="00C4582B" w:rsidRPr="0018689D" w14:paraId="1580006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888EAF3" w14:textId="77777777" w:rsidR="00C4582B" w:rsidRPr="0018689D" w:rsidRDefault="00C4582B" w:rsidP="00757322">
            <w:pPr>
              <w:pStyle w:val="TAL"/>
            </w:pPr>
            <w:r w:rsidRPr="0018689D">
              <w:t>TDD Slot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57AA2AD7"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3A6DA5" w14:textId="77777777" w:rsidR="00C4582B" w:rsidRPr="0018689D" w:rsidRDefault="00C4582B" w:rsidP="00757322">
            <w:pPr>
              <w:pStyle w:val="TAC"/>
              <w:rPr>
                <w:lang w:eastAsia="zh-CN"/>
              </w:rPr>
            </w:pPr>
            <w:r w:rsidRPr="0018689D">
              <w:rPr>
                <w:lang w:eastAsia="zh-CN"/>
              </w:rPr>
              <w:t>7D1S2U</w:t>
            </w:r>
          </w:p>
          <w:p w14:paraId="7A8D3039" w14:textId="77777777" w:rsidR="00C4582B" w:rsidRPr="0018689D" w:rsidRDefault="00C4582B" w:rsidP="00757322">
            <w:pPr>
              <w:pStyle w:val="TAC"/>
              <w:rPr>
                <w:lang w:eastAsia="zh-CN"/>
              </w:rPr>
            </w:pPr>
            <w:r w:rsidRPr="0018689D">
              <w:rPr>
                <w:lang w:eastAsia="zh-CN"/>
              </w:rPr>
              <w:t>S:6D+4G+4U</w:t>
            </w:r>
          </w:p>
        </w:tc>
      </w:tr>
      <w:tr w:rsidR="00C4582B" w:rsidRPr="0018689D" w14:paraId="39414FDC"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A9B64E0" w14:textId="77777777" w:rsidR="00C4582B" w:rsidRPr="00DB610F" w:rsidRDefault="00C4582B" w:rsidP="00757322">
            <w:pPr>
              <w:pStyle w:val="TAL"/>
              <w:rPr>
                <w:rFonts w:eastAsia="?? ??"/>
              </w:rPr>
            </w:pPr>
            <w:r w:rsidRPr="00DB610F">
              <w:rPr>
                <w:rFonts w:eastAsia="?? ??"/>
              </w:rPr>
              <w:t>SNR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6679C4D5" w14:textId="77777777" w:rsidR="00C4582B" w:rsidRPr="0018689D" w:rsidRDefault="00C4582B" w:rsidP="00757322">
            <w:pPr>
              <w:pStyle w:val="TAC"/>
            </w:pPr>
            <w:r w:rsidRPr="0018689D">
              <w:t>dB</w:t>
            </w:r>
          </w:p>
        </w:tc>
        <w:tc>
          <w:tcPr>
            <w:tcW w:w="2776" w:type="dxa"/>
            <w:tcBorders>
              <w:top w:val="single" w:sz="4" w:space="0" w:color="auto"/>
              <w:left w:val="single" w:sz="4" w:space="0" w:color="auto"/>
              <w:bottom w:val="single" w:sz="4" w:space="0" w:color="auto"/>
              <w:right w:val="single" w:sz="4" w:space="0" w:color="auto"/>
            </w:tcBorders>
            <w:vAlign w:val="center"/>
            <w:hideMark/>
          </w:tcPr>
          <w:p w14:paraId="688108F3" w14:textId="77777777" w:rsidR="00C4582B" w:rsidRPr="0018689D" w:rsidRDefault="00C4582B" w:rsidP="00757322">
            <w:pPr>
              <w:pStyle w:val="TAC"/>
            </w:pPr>
            <w:r w:rsidRPr="0018689D">
              <w:t>20</w:t>
            </w:r>
          </w:p>
        </w:tc>
      </w:tr>
      <w:tr w:rsidR="00C4582B" w:rsidRPr="0018689D" w14:paraId="53BAB033"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9A16EE2" w14:textId="77777777" w:rsidR="00C4582B" w:rsidRPr="0018689D" w:rsidRDefault="00C4582B" w:rsidP="00757322">
            <w:pPr>
              <w:pStyle w:val="TAL"/>
            </w:pPr>
            <w:r w:rsidRPr="0018689D">
              <w:t>Propagation channel</w:t>
            </w:r>
          </w:p>
        </w:tc>
        <w:tc>
          <w:tcPr>
            <w:tcW w:w="720" w:type="dxa"/>
            <w:tcBorders>
              <w:top w:val="single" w:sz="4" w:space="0" w:color="auto"/>
              <w:left w:val="single" w:sz="4" w:space="0" w:color="auto"/>
              <w:bottom w:val="single" w:sz="4" w:space="0" w:color="auto"/>
              <w:right w:val="single" w:sz="4" w:space="0" w:color="auto"/>
            </w:tcBorders>
            <w:vAlign w:val="center"/>
          </w:tcPr>
          <w:p w14:paraId="6127A44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hideMark/>
          </w:tcPr>
          <w:p w14:paraId="48D5F8E8" w14:textId="77777777" w:rsidR="00C4582B" w:rsidRPr="0018689D" w:rsidRDefault="00C4582B" w:rsidP="00757322">
            <w:pPr>
              <w:pStyle w:val="TAC"/>
            </w:pPr>
            <w:r w:rsidRPr="0018689D">
              <w:t xml:space="preserve">TDLA30-5 </w:t>
            </w:r>
          </w:p>
        </w:tc>
      </w:tr>
      <w:tr w:rsidR="00C4582B" w:rsidRPr="0018689D" w14:paraId="4AC700DB"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C067F27" w14:textId="77777777" w:rsidR="00C4582B" w:rsidRPr="0018689D" w:rsidRDefault="00C4582B" w:rsidP="00757322">
            <w:pPr>
              <w:pStyle w:val="TAL"/>
            </w:pPr>
            <w:r w:rsidRPr="0018689D">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6048C0DA"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21B422F" w14:textId="77777777" w:rsidR="00C4582B" w:rsidRPr="0018689D" w:rsidRDefault="00C4582B" w:rsidP="00757322">
            <w:pPr>
              <w:pStyle w:val="TAC"/>
            </w:pPr>
            <w:r w:rsidRPr="0018689D">
              <w:t>ULA Low 2x2</w:t>
            </w:r>
          </w:p>
        </w:tc>
      </w:tr>
      <w:tr w:rsidR="00C4582B" w:rsidRPr="0018689D" w14:paraId="2D3D8BE5"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F78AE18" w14:textId="77777777" w:rsidR="00C4582B" w:rsidRPr="0018689D" w:rsidRDefault="00C4582B" w:rsidP="00757322">
            <w:pPr>
              <w:pStyle w:val="TAL"/>
            </w:pPr>
            <w:r w:rsidRPr="0018689D">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63BBB51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31E5206" w14:textId="77777777" w:rsidR="00C4582B" w:rsidRPr="0018689D" w:rsidRDefault="00C4582B" w:rsidP="00757322">
            <w:pPr>
              <w:pStyle w:val="TAC"/>
            </w:pPr>
            <w:r w:rsidRPr="0018689D">
              <w:t>As defined in Annex B.4.1 in TS 38.101-4</w:t>
            </w:r>
          </w:p>
        </w:tc>
      </w:tr>
      <w:tr w:rsidR="00C4582B" w:rsidRPr="0018689D" w14:paraId="32EF080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D2C9042" w14:textId="77777777" w:rsidR="00C4582B" w:rsidRPr="0018689D" w:rsidRDefault="00C4582B" w:rsidP="00757322">
            <w:pPr>
              <w:pStyle w:val="TAL"/>
              <w:rPr>
                <w:lang w:eastAsia="zh-CN"/>
              </w:rPr>
            </w:pPr>
            <w:r w:rsidRPr="0018689D">
              <w:rPr>
                <w:lang w:eastAsia="zh-CN"/>
              </w:rPr>
              <w:t>Receiver type</w:t>
            </w:r>
          </w:p>
        </w:tc>
        <w:tc>
          <w:tcPr>
            <w:tcW w:w="720" w:type="dxa"/>
            <w:tcBorders>
              <w:top w:val="single" w:sz="4" w:space="0" w:color="auto"/>
              <w:left w:val="single" w:sz="4" w:space="0" w:color="auto"/>
              <w:bottom w:val="single" w:sz="4" w:space="0" w:color="auto"/>
              <w:right w:val="single" w:sz="4" w:space="0" w:color="auto"/>
            </w:tcBorders>
            <w:vAlign w:val="center"/>
          </w:tcPr>
          <w:p w14:paraId="21A6F31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CC7AAC5" w14:textId="77777777" w:rsidR="00C4582B" w:rsidRPr="0018689D" w:rsidRDefault="00C4582B" w:rsidP="00757322">
            <w:pPr>
              <w:pStyle w:val="TAC"/>
              <w:rPr>
                <w:lang w:eastAsia="zh-CN"/>
              </w:rPr>
            </w:pPr>
            <w:r w:rsidRPr="0018689D">
              <w:rPr>
                <w:lang w:eastAsia="zh-CN"/>
              </w:rPr>
              <w:t>MMSE-IRC</w:t>
            </w:r>
          </w:p>
        </w:tc>
      </w:tr>
      <w:tr w:rsidR="00C4582B" w:rsidRPr="0018689D" w14:paraId="5E8BA900"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2F04C" w14:textId="77777777" w:rsidR="00C4582B" w:rsidRPr="0018689D" w:rsidRDefault="00C4582B" w:rsidP="00757322">
            <w:pPr>
              <w:pStyle w:val="TAL"/>
              <w:rPr>
                <w:lang w:eastAsia="zh-CN"/>
              </w:rPr>
            </w:pPr>
            <w:r w:rsidRPr="0018689D">
              <w:rPr>
                <w:lang w:eastAsia="zh-CN"/>
              </w:rPr>
              <w:t>PDSCH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C995698" w14:textId="77777777" w:rsidR="00C4582B" w:rsidRPr="0018689D" w:rsidRDefault="00C4582B" w:rsidP="00757322">
            <w:pPr>
              <w:pStyle w:val="TAL"/>
              <w:rPr>
                <w:lang w:eastAsia="zh-CN"/>
              </w:rPr>
            </w:pPr>
            <w:r w:rsidRPr="0018689D">
              <w:t>Mapping type</w:t>
            </w:r>
          </w:p>
        </w:tc>
        <w:tc>
          <w:tcPr>
            <w:tcW w:w="720" w:type="dxa"/>
            <w:tcBorders>
              <w:top w:val="single" w:sz="4" w:space="0" w:color="auto"/>
              <w:left w:val="single" w:sz="4" w:space="0" w:color="auto"/>
              <w:bottom w:val="single" w:sz="4" w:space="0" w:color="auto"/>
              <w:right w:val="single" w:sz="4" w:space="0" w:color="auto"/>
            </w:tcBorders>
            <w:vAlign w:val="center"/>
          </w:tcPr>
          <w:p w14:paraId="319BEDE5"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6023A84" w14:textId="77777777" w:rsidR="00C4582B" w:rsidRPr="0018689D" w:rsidRDefault="00C4582B" w:rsidP="00757322">
            <w:pPr>
              <w:pStyle w:val="TAC"/>
              <w:rPr>
                <w:lang w:eastAsia="zh-CN"/>
              </w:rPr>
            </w:pPr>
            <w:r w:rsidRPr="0018689D">
              <w:rPr>
                <w:lang w:eastAsia="zh-CN"/>
              </w:rPr>
              <w:t>Type A</w:t>
            </w:r>
          </w:p>
        </w:tc>
      </w:tr>
      <w:tr w:rsidR="00C4582B" w:rsidRPr="0018689D" w14:paraId="022ED96A"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F570B"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491B0601" w14:textId="77777777" w:rsidR="00C4582B" w:rsidRPr="0018689D" w:rsidRDefault="00C4582B" w:rsidP="00757322">
            <w:pPr>
              <w:pStyle w:val="TAL"/>
              <w:rPr>
                <w:lang w:eastAsia="zh-CN"/>
              </w:rPr>
            </w:pPr>
            <w:r w:rsidRPr="0018689D">
              <w:t>Starting symbol (S)</w:t>
            </w:r>
          </w:p>
        </w:tc>
        <w:tc>
          <w:tcPr>
            <w:tcW w:w="720" w:type="dxa"/>
            <w:tcBorders>
              <w:top w:val="single" w:sz="4" w:space="0" w:color="auto"/>
              <w:left w:val="single" w:sz="4" w:space="0" w:color="auto"/>
              <w:bottom w:val="single" w:sz="4" w:space="0" w:color="auto"/>
              <w:right w:val="single" w:sz="4" w:space="0" w:color="auto"/>
            </w:tcBorders>
            <w:vAlign w:val="center"/>
          </w:tcPr>
          <w:p w14:paraId="2CC2395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21F9F4B" w14:textId="77777777" w:rsidR="00C4582B" w:rsidRPr="0018689D" w:rsidRDefault="00C4582B" w:rsidP="00757322">
            <w:pPr>
              <w:pStyle w:val="TAC"/>
              <w:rPr>
                <w:lang w:eastAsia="zh-CN"/>
              </w:rPr>
            </w:pPr>
            <w:r w:rsidRPr="0018689D">
              <w:rPr>
                <w:lang w:eastAsia="zh-CN"/>
              </w:rPr>
              <w:t>2</w:t>
            </w:r>
          </w:p>
        </w:tc>
      </w:tr>
      <w:tr w:rsidR="00C4582B" w:rsidRPr="0018689D" w14:paraId="4EB0A5A6"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770D4"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7904D22" w14:textId="77777777" w:rsidR="00C4582B" w:rsidRPr="0018689D" w:rsidRDefault="00C4582B" w:rsidP="00757322">
            <w:pPr>
              <w:pStyle w:val="TAL"/>
              <w:rPr>
                <w:lang w:eastAsia="zh-CN"/>
              </w:rPr>
            </w:pPr>
            <w:r w:rsidRPr="0018689D">
              <w:t>Length (L)</w:t>
            </w:r>
          </w:p>
        </w:tc>
        <w:tc>
          <w:tcPr>
            <w:tcW w:w="720" w:type="dxa"/>
            <w:tcBorders>
              <w:top w:val="single" w:sz="4" w:space="0" w:color="auto"/>
              <w:left w:val="single" w:sz="4" w:space="0" w:color="auto"/>
              <w:bottom w:val="single" w:sz="4" w:space="0" w:color="auto"/>
              <w:right w:val="single" w:sz="4" w:space="0" w:color="auto"/>
            </w:tcBorders>
            <w:vAlign w:val="center"/>
          </w:tcPr>
          <w:p w14:paraId="25EBF33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7DE1AA2" w14:textId="77777777" w:rsidR="00C4582B" w:rsidRPr="0018689D" w:rsidRDefault="00C4582B" w:rsidP="00757322">
            <w:pPr>
              <w:pStyle w:val="TAC"/>
              <w:rPr>
                <w:lang w:eastAsia="zh-CN"/>
              </w:rPr>
            </w:pPr>
            <w:r w:rsidRPr="0018689D">
              <w:rPr>
                <w:lang w:eastAsia="zh-CN"/>
              </w:rPr>
              <w:t>12</w:t>
            </w:r>
          </w:p>
        </w:tc>
      </w:tr>
      <w:tr w:rsidR="00C4582B" w:rsidRPr="0018689D" w14:paraId="14EBDE33"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FA140"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D6A0D2F" w14:textId="77777777" w:rsidR="00C4582B" w:rsidRPr="0018689D" w:rsidRDefault="00C4582B" w:rsidP="00757322">
            <w:pPr>
              <w:pStyle w:val="TAL"/>
              <w:rPr>
                <w:lang w:eastAsia="zh-CN"/>
              </w:rPr>
            </w:pPr>
            <w:r w:rsidRPr="0018689D">
              <w:t>PRB bundling size</w:t>
            </w:r>
          </w:p>
        </w:tc>
        <w:tc>
          <w:tcPr>
            <w:tcW w:w="720" w:type="dxa"/>
            <w:tcBorders>
              <w:top w:val="single" w:sz="4" w:space="0" w:color="auto"/>
              <w:left w:val="single" w:sz="4" w:space="0" w:color="auto"/>
              <w:bottom w:val="single" w:sz="4" w:space="0" w:color="auto"/>
              <w:right w:val="single" w:sz="4" w:space="0" w:color="auto"/>
            </w:tcBorders>
            <w:vAlign w:val="center"/>
          </w:tcPr>
          <w:p w14:paraId="4888A45B"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D16208F" w14:textId="77777777" w:rsidR="00C4582B" w:rsidRPr="0018689D" w:rsidRDefault="00C4582B" w:rsidP="00757322">
            <w:pPr>
              <w:pStyle w:val="TAC"/>
              <w:rPr>
                <w:lang w:eastAsia="zh-CN"/>
              </w:rPr>
            </w:pPr>
            <w:r w:rsidRPr="0018689D">
              <w:rPr>
                <w:lang w:eastAsia="zh-CN"/>
              </w:rPr>
              <w:t>2</w:t>
            </w:r>
          </w:p>
        </w:tc>
      </w:tr>
      <w:tr w:rsidR="00C4582B" w:rsidRPr="0018689D" w14:paraId="1C246EFE"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8129C"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BAEBA79" w14:textId="77777777" w:rsidR="00C4582B" w:rsidRPr="0018689D" w:rsidRDefault="00C4582B" w:rsidP="00757322">
            <w:pPr>
              <w:pStyle w:val="TAL"/>
            </w:pPr>
            <w:r w:rsidRPr="0018689D">
              <w:t>PRB bundling type</w:t>
            </w:r>
          </w:p>
        </w:tc>
        <w:tc>
          <w:tcPr>
            <w:tcW w:w="720" w:type="dxa"/>
            <w:tcBorders>
              <w:top w:val="single" w:sz="4" w:space="0" w:color="auto"/>
              <w:left w:val="single" w:sz="4" w:space="0" w:color="auto"/>
              <w:bottom w:val="single" w:sz="4" w:space="0" w:color="auto"/>
              <w:right w:val="single" w:sz="4" w:space="0" w:color="auto"/>
            </w:tcBorders>
            <w:vAlign w:val="center"/>
          </w:tcPr>
          <w:p w14:paraId="69347897"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D032162" w14:textId="77777777" w:rsidR="00C4582B" w:rsidRPr="0018689D" w:rsidRDefault="00C4582B" w:rsidP="00757322">
            <w:pPr>
              <w:pStyle w:val="TAC"/>
              <w:rPr>
                <w:lang w:eastAsia="zh-CN"/>
              </w:rPr>
            </w:pPr>
            <w:r w:rsidRPr="0018689D">
              <w:rPr>
                <w:lang w:eastAsia="zh-CN"/>
              </w:rPr>
              <w:t>Static</w:t>
            </w:r>
          </w:p>
        </w:tc>
      </w:tr>
      <w:tr w:rsidR="00C4582B" w:rsidRPr="0018689D" w14:paraId="4AAD9A0D"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2B734"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4FB10D2" w14:textId="77777777" w:rsidR="00C4582B" w:rsidRPr="0018689D" w:rsidRDefault="00C4582B" w:rsidP="00757322">
            <w:pPr>
              <w:pStyle w:val="TAL"/>
              <w:rPr>
                <w:lang w:eastAsia="zh-CN"/>
              </w:rPr>
            </w:pPr>
            <w:r w:rsidRPr="0018689D">
              <w:rPr>
                <w:lang w:eastAsia="ja-JP"/>
              </w:rPr>
              <w:t>VRB-to-PRB mapping interleaver bundle size</w:t>
            </w:r>
          </w:p>
        </w:tc>
        <w:tc>
          <w:tcPr>
            <w:tcW w:w="720" w:type="dxa"/>
            <w:tcBorders>
              <w:top w:val="single" w:sz="4" w:space="0" w:color="auto"/>
              <w:left w:val="single" w:sz="4" w:space="0" w:color="auto"/>
              <w:bottom w:val="single" w:sz="4" w:space="0" w:color="auto"/>
              <w:right w:val="single" w:sz="4" w:space="0" w:color="auto"/>
            </w:tcBorders>
            <w:vAlign w:val="center"/>
          </w:tcPr>
          <w:p w14:paraId="7EC1145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0363575" w14:textId="77777777" w:rsidR="00C4582B" w:rsidRPr="0018689D" w:rsidRDefault="00C4582B" w:rsidP="00757322">
            <w:pPr>
              <w:pStyle w:val="TAC"/>
              <w:rPr>
                <w:lang w:eastAsia="zh-CN"/>
              </w:rPr>
            </w:pPr>
            <w:r w:rsidRPr="0018689D">
              <w:rPr>
                <w:lang w:eastAsia="zh-CN"/>
              </w:rPr>
              <w:t>Non-interleaved</w:t>
            </w:r>
          </w:p>
        </w:tc>
      </w:tr>
      <w:tr w:rsidR="00C4582B" w:rsidRPr="0018689D" w14:paraId="52103149"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FBC8AE" w14:textId="77777777" w:rsidR="00C4582B" w:rsidRPr="0018689D" w:rsidRDefault="00C4582B" w:rsidP="00757322">
            <w:pPr>
              <w:pStyle w:val="TAL"/>
              <w:rPr>
                <w:lang w:eastAsia="zh-CN"/>
              </w:rPr>
            </w:pPr>
            <w:r w:rsidRPr="0018689D">
              <w:rPr>
                <w:lang w:eastAsia="zh-CN"/>
              </w:rPr>
              <w:t>PDSCH DMRS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64E7A86" w14:textId="77777777" w:rsidR="00C4582B" w:rsidRPr="0018689D" w:rsidRDefault="00C4582B" w:rsidP="00757322">
            <w:pPr>
              <w:pStyle w:val="TAL"/>
              <w:rPr>
                <w:lang w:eastAsia="ja-JP"/>
              </w:rPr>
            </w:pPr>
            <w:r w:rsidRPr="0018689D">
              <w:t>DMRS Type</w:t>
            </w:r>
          </w:p>
        </w:tc>
        <w:tc>
          <w:tcPr>
            <w:tcW w:w="720" w:type="dxa"/>
            <w:tcBorders>
              <w:top w:val="single" w:sz="4" w:space="0" w:color="auto"/>
              <w:left w:val="single" w:sz="4" w:space="0" w:color="auto"/>
              <w:bottom w:val="single" w:sz="4" w:space="0" w:color="auto"/>
              <w:right w:val="single" w:sz="4" w:space="0" w:color="auto"/>
            </w:tcBorders>
            <w:vAlign w:val="center"/>
          </w:tcPr>
          <w:p w14:paraId="1BBF532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5E6CB41" w14:textId="77777777" w:rsidR="00C4582B" w:rsidRPr="0018689D" w:rsidRDefault="00C4582B" w:rsidP="00757322">
            <w:pPr>
              <w:pStyle w:val="TAC"/>
              <w:rPr>
                <w:lang w:eastAsia="zh-CN"/>
              </w:rPr>
            </w:pPr>
            <w:r w:rsidRPr="0018689D">
              <w:t>Type 1</w:t>
            </w:r>
          </w:p>
        </w:tc>
      </w:tr>
      <w:tr w:rsidR="00C4582B" w:rsidRPr="0018689D" w14:paraId="46AF8CCE"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FB1F5"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09AE82E" w14:textId="77777777" w:rsidR="00C4582B" w:rsidRPr="0018689D" w:rsidRDefault="00C4582B" w:rsidP="00757322">
            <w:pPr>
              <w:pStyle w:val="TAL"/>
              <w:rPr>
                <w:lang w:eastAsia="ja-JP"/>
              </w:rPr>
            </w:pPr>
            <w:r w:rsidRPr="0018689D">
              <w:t>Number of additional DMRS</w:t>
            </w:r>
          </w:p>
        </w:tc>
        <w:tc>
          <w:tcPr>
            <w:tcW w:w="720" w:type="dxa"/>
            <w:tcBorders>
              <w:top w:val="single" w:sz="4" w:space="0" w:color="auto"/>
              <w:left w:val="single" w:sz="4" w:space="0" w:color="auto"/>
              <w:bottom w:val="single" w:sz="4" w:space="0" w:color="auto"/>
              <w:right w:val="single" w:sz="4" w:space="0" w:color="auto"/>
            </w:tcBorders>
            <w:vAlign w:val="center"/>
          </w:tcPr>
          <w:p w14:paraId="01CA274C"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3524861" w14:textId="77777777" w:rsidR="00C4582B" w:rsidRPr="0018689D" w:rsidRDefault="00C4582B" w:rsidP="00757322">
            <w:pPr>
              <w:pStyle w:val="TAC"/>
              <w:rPr>
                <w:lang w:eastAsia="zh-CN"/>
              </w:rPr>
            </w:pPr>
            <w:r w:rsidRPr="0018689D">
              <w:t>1</w:t>
            </w:r>
          </w:p>
        </w:tc>
      </w:tr>
      <w:tr w:rsidR="00C4582B" w:rsidRPr="0018689D" w14:paraId="47ACC6A7"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983F7"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3087F5D" w14:textId="77777777" w:rsidR="00C4582B" w:rsidRPr="0018689D" w:rsidRDefault="00C4582B" w:rsidP="00757322">
            <w:pPr>
              <w:pStyle w:val="TAL"/>
              <w:rPr>
                <w:lang w:eastAsia="ja-JP"/>
              </w:rPr>
            </w:pPr>
            <w:r w:rsidRPr="0018689D">
              <w:t>Maximum number of OFDM symbols for DL front loaded DMRS</w:t>
            </w:r>
          </w:p>
        </w:tc>
        <w:tc>
          <w:tcPr>
            <w:tcW w:w="720" w:type="dxa"/>
            <w:tcBorders>
              <w:top w:val="single" w:sz="4" w:space="0" w:color="auto"/>
              <w:left w:val="single" w:sz="4" w:space="0" w:color="auto"/>
              <w:bottom w:val="single" w:sz="4" w:space="0" w:color="auto"/>
              <w:right w:val="single" w:sz="4" w:space="0" w:color="auto"/>
            </w:tcBorders>
            <w:vAlign w:val="center"/>
          </w:tcPr>
          <w:p w14:paraId="780AC41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0116DC4" w14:textId="77777777" w:rsidR="00C4582B" w:rsidRPr="0018689D" w:rsidRDefault="00C4582B" w:rsidP="00757322">
            <w:pPr>
              <w:pStyle w:val="TAC"/>
              <w:rPr>
                <w:lang w:eastAsia="zh-CN"/>
              </w:rPr>
            </w:pPr>
            <w:r w:rsidRPr="0018689D">
              <w:t>1</w:t>
            </w:r>
          </w:p>
        </w:tc>
      </w:tr>
      <w:tr w:rsidR="00C4582B" w:rsidRPr="0018689D" w14:paraId="65C443B6" w14:textId="77777777" w:rsidTr="00757322">
        <w:trPr>
          <w:trHeight w:val="136"/>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A4DD553" w14:textId="77777777" w:rsidR="00C4582B" w:rsidRPr="0018689D" w:rsidRDefault="00C4582B" w:rsidP="00757322">
            <w:pPr>
              <w:pStyle w:val="TAL"/>
            </w:pPr>
            <w:r w:rsidRPr="0018689D">
              <w:rPr>
                <w:lang w:eastAsia="zh-CN"/>
              </w:rPr>
              <w:t>CSI measurement channels (Note 2)</w:t>
            </w:r>
          </w:p>
        </w:tc>
        <w:tc>
          <w:tcPr>
            <w:tcW w:w="720" w:type="dxa"/>
            <w:tcBorders>
              <w:top w:val="single" w:sz="4" w:space="0" w:color="auto"/>
              <w:left w:val="single" w:sz="4" w:space="0" w:color="auto"/>
              <w:bottom w:val="single" w:sz="4" w:space="0" w:color="auto"/>
              <w:right w:val="single" w:sz="4" w:space="0" w:color="auto"/>
            </w:tcBorders>
            <w:vAlign w:val="center"/>
          </w:tcPr>
          <w:p w14:paraId="26FDB72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E674EFE" w14:textId="77777777" w:rsidR="00C4582B" w:rsidRPr="0018689D" w:rsidRDefault="00C4582B" w:rsidP="00757322">
            <w:pPr>
              <w:pStyle w:val="TAC"/>
            </w:pPr>
            <w:r w:rsidRPr="0018689D">
              <w:t>As specified in Table A.4-2 of TS 38.101-4:</w:t>
            </w:r>
          </w:p>
          <w:p w14:paraId="0C4E5698" w14:textId="77777777" w:rsidR="00C4582B" w:rsidRPr="0018689D" w:rsidRDefault="00C4582B" w:rsidP="00757322">
            <w:pPr>
              <w:pStyle w:val="TAC"/>
            </w:pPr>
            <w:r w:rsidRPr="0018689D">
              <w:t>Rank 1: TBS.2-3</w:t>
            </w:r>
          </w:p>
          <w:p w14:paraId="345CC37C" w14:textId="77777777" w:rsidR="00C4582B" w:rsidRPr="0018689D" w:rsidRDefault="00C4582B" w:rsidP="00757322">
            <w:pPr>
              <w:pStyle w:val="TAC"/>
            </w:pPr>
            <w:r w:rsidRPr="0018689D">
              <w:t>Rank 2: TBS.2-4</w:t>
            </w:r>
          </w:p>
        </w:tc>
      </w:tr>
      <w:tr w:rsidR="00C4582B" w:rsidRPr="0018689D" w14:paraId="2717C7DF"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668AE3" w14:textId="77777777" w:rsidR="00C4582B" w:rsidRPr="0018689D" w:rsidRDefault="00C4582B" w:rsidP="00757322">
            <w:pPr>
              <w:pStyle w:val="TAL"/>
            </w:pPr>
            <w:r w:rsidRPr="0018689D">
              <w:t>ZP CSI-RS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39EB0447" w14:textId="77777777" w:rsidR="00C4582B" w:rsidRPr="0018689D" w:rsidRDefault="00C4582B" w:rsidP="00757322">
            <w:pPr>
              <w:pStyle w:val="TAL"/>
            </w:pPr>
            <w:r w:rsidRPr="0018689D">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080FDB28"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3574C52" w14:textId="77777777" w:rsidR="00C4582B" w:rsidRPr="0018689D" w:rsidRDefault="00C4582B" w:rsidP="00757322">
            <w:pPr>
              <w:pStyle w:val="TAC"/>
            </w:pPr>
            <w:r w:rsidRPr="0018689D">
              <w:t>Periodic</w:t>
            </w:r>
          </w:p>
        </w:tc>
      </w:tr>
      <w:tr w:rsidR="00C4582B" w:rsidRPr="0018689D" w14:paraId="3B7158C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B86EF"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0545F43" w14:textId="77777777" w:rsidR="00C4582B" w:rsidRPr="0018689D" w:rsidRDefault="00C4582B" w:rsidP="00757322">
            <w:pPr>
              <w:pStyle w:val="TAL"/>
            </w:pPr>
            <w:r w:rsidRPr="0018689D">
              <w:t>Number of CSI-RS ports (</w:t>
            </w:r>
            <w:r w:rsidRPr="0018689D">
              <w:rPr>
                <w:i/>
              </w:rPr>
              <w:t>X</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0FD7380D"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E8E12BA" w14:textId="77777777" w:rsidR="00C4582B" w:rsidRPr="0018689D" w:rsidRDefault="00C4582B" w:rsidP="00757322">
            <w:pPr>
              <w:pStyle w:val="TAC"/>
            </w:pPr>
            <w:r w:rsidRPr="0018689D">
              <w:t>4</w:t>
            </w:r>
          </w:p>
        </w:tc>
      </w:tr>
      <w:tr w:rsidR="00C4582B" w:rsidRPr="0018689D" w14:paraId="26EEF58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71FF6"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D41E228" w14:textId="77777777" w:rsidR="00C4582B" w:rsidRPr="0018689D" w:rsidRDefault="00C4582B" w:rsidP="00757322">
            <w:pPr>
              <w:pStyle w:val="TAL"/>
            </w:pPr>
            <w:r w:rsidRPr="0018689D">
              <w:t>CDM Type</w:t>
            </w:r>
          </w:p>
        </w:tc>
        <w:tc>
          <w:tcPr>
            <w:tcW w:w="720" w:type="dxa"/>
            <w:tcBorders>
              <w:top w:val="single" w:sz="4" w:space="0" w:color="auto"/>
              <w:left w:val="single" w:sz="4" w:space="0" w:color="auto"/>
              <w:bottom w:val="single" w:sz="4" w:space="0" w:color="auto"/>
              <w:right w:val="single" w:sz="4" w:space="0" w:color="auto"/>
            </w:tcBorders>
            <w:vAlign w:val="center"/>
          </w:tcPr>
          <w:p w14:paraId="238DDE71"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49B5A96" w14:textId="77777777" w:rsidR="00C4582B" w:rsidRPr="0018689D" w:rsidRDefault="00C4582B" w:rsidP="00757322">
            <w:pPr>
              <w:pStyle w:val="TAC"/>
            </w:pPr>
            <w:r w:rsidRPr="0018689D">
              <w:t>FD-CDM2</w:t>
            </w:r>
          </w:p>
        </w:tc>
      </w:tr>
      <w:tr w:rsidR="00C4582B" w:rsidRPr="0018689D" w14:paraId="7A96B2A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ED985"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43FB9F1B" w14:textId="77777777" w:rsidR="00C4582B" w:rsidRPr="0018689D" w:rsidRDefault="00C4582B" w:rsidP="00757322">
            <w:pPr>
              <w:pStyle w:val="TAL"/>
            </w:pPr>
            <w:r w:rsidRPr="0018689D">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271395D8"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5683A70" w14:textId="77777777" w:rsidR="00C4582B" w:rsidRPr="0018689D" w:rsidRDefault="00C4582B" w:rsidP="00757322">
            <w:pPr>
              <w:pStyle w:val="TAC"/>
            </w:pPr>
            <w:r w:rsidRPr="0018689D">
              <w:t>1</w:t>
            </w:r>
          </w:p>
        </w:tc>
      </w:tr>
      <w:tr w:rsidR="00C4582B" w:rsidRPr="0018689D" w14:paraId="76F879D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093F4"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8489EAD" w14:textId="77777777" w:rsidR="00C4582B" w:rsidRPr="0018689D" w:rsidRDefault="00C4582B" w:rsidP="00757322">
            <w:pPr>
              <w:pStyle w:val="TAL"/>
            </w:pPr>
            <w:r w:rsidRPr="0018689D">
              <w:t>First subcarrier index in the PRB used for CSI-RS (k</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44FC450A"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CF17A95" w14:textId="77777777" w:rsidR="00C4582B" w:rsidRPr="0018689D" w:rsidRDefault="00C4582B" w:rsidP="00757322">
            <w:pPr>
              <w:pStyle w:val="TAC"/>
            </w:pPr>
            <w:r w:rsidRPr="0018689D">
              <w:t>Row 5, (4)</w:t>
            </w:r>
          </w:p>
        </w:tc>
      </w:tr>
      <w:tr w:rsidR="00C4582B" w:rsidRPr="0018689D" w14:paraId="41331F4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6695F"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4E5338F" w14:textId="77777777" w:rsidR="00C4582B" w:rsidRPr="0018689D" w:rsidRDefault="00C4582B" w:rsidP="00757322">
            <w:pPr>
              <w:pStyle w:val="TAL"/>
            </w:pPr>
            <w:r w:rsidRPr="0018689D">
              <w:t>First OFDM symbol in the PRB used for CSI-RS (l</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57F7CAD1"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82C93E8" w14:textId="77777777" w:rsidR="00C4582B" w:rsidRPr="0018689D" w:rsidRDefault="00C4582B" w:rsidP="00757322">
            <w:pPr>
              <w:pStyle w:val="TAC"/>
            </w:pPr>
            <w:r w:rsidRPr="0018689D">
              <w:t>9</w:t>
            </w:r>
          </w:p>
        </w:tc>
      </w:tr>
      <w:tr w:rsidR="00C4582B" w:rsidRPr="0018689D" w14:paraId="14A3181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37ACC"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74CAD10D" w14:textId="77777777" w:rsidR="00C4582B" w:rsidRPr="0018689D" w:rsidRDefault="00C4582B" w:rsidP="00757322">
            <w:pPr>
              <w:pStyle w:val="TAL"/>
            </w:pPr>
            <w:r w:rsidRPr="0018689D">
              <w:t>CSI-RS</w:t>
            </w:r>
          </w:p>
          <w:p w14:paraId="23C2E3F9" w14:textId="77777777" w:rsidR="00C4582B" w:rsidRPr="0018689D" w:rsidRDefault="00C4582B"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B091DD" w14:textId="77777777" w:rsidR="00C4582B" w:rsidRPr="0018689D" w:rsidRDefault="00C4582B"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3ED88CEC" w14:textId="77777777" w:rsidR="00C4582B" w:rsidRPr="0018689D" w:rsidRDefault="00C4582B" w:rsidP="00757322">
            <w:pPr>
              <w:pStyle w:val="TAC"/>
            </w:pPr>
            <w:r w:rsidRPr="0018689D">
              <w:t>10/1</w:t>
            </w:r>
          </w:p>
        </w:tc>
      </w:tr>
      <w:tr w:rsidR="00C4582B" w:rsidRPr="0018689D" w14:paraId="5396B68E"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F3850" w14:textId="77777777" w:rsidR="00C4582B" w:rsidRPr="0018689D" w:rsidRDefault="00C4582B" w:rsidP="00757322">
            <w:pPr>
              <w:pStyle w:val="TAL"/>
            </w:pPr>
            <w:r w:rsidRPr="0018689D">
              <w:t>NZP CSI-RS for CSI acquisition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18043BB" w14:textId="77777777" w:rsidR="00C4582B" w:rsidRPr="0018689D" w:rsidRDefault="00C4582B" w:rsidP="00757322">
            <w:pPr>
              <w:pStyle w:val="TAL"/>
            </w:pPr>
            <w:r w:rsidRPr="0018689D">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0B341A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7E9E8DA" w14:textId="77777777" w:rsidR="00C4582B" w:rsidRPr="0018689D" w:rsidRDefault="00C4582B" w:rsidP="00757322">
            <w:pPr>
              <w:pStyle w:val="TAC"/>
            </w:pPr>
            <w:r w:rsidRPr="0018689D">
              <w:t>Periodic</w:t>
            </w:r>
          </w:p>
        </w:tc>
      </w:tr>
      <w:tr w:rsidR="00C4582B" w:rsidRPr="0018689D" w14:paraId="4BD1FA6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64ABD"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8CE16BE" w14:textId="77777777" w:rsidR="00C4582B" w:rsidRPr="0018689D" w:rsidRDefault="00C4582B" w:rsidP="00757322">
            <w:pPr>
              <w:pStyle w:val="TAL"/>
            </w:pPr>
            <w:r w:rsidRPr="0018689D">
              <w:t>Number of CSI-RS ports (</w:t>
            </w:r>
            <w:r w:rsidRPr="0018689D">
              <w:rPr>
                <w:i/>
              </w:rPr>
              <w:t>X</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554B47F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413EF59" w14:textId="77777777" w:rsidR="00C4582B" w:rsidRPr="0018689D" w:rsidRDefault="00C4582B" w:rsidP="00757322">
            <w:pPr>
              <w:pStyle w:val="TAC"/>
            </w:pPr>
            <w:r w:rsidRPr="0018689D">
              <w:t>2</w:t>
            </w:r>
          </w:p>
        </w:tc>
      </w:tr>
      <w:tr w:rsidR="00C4582B" w:rsidRPr="0018689D" w14:paraId="0648A0B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02FC9"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DB62137" w14:textId="77777777" w:rsidR="00C4582B" w:rsidRPr="0018689D" w:rsidRDefault="00C4582B" w:rsidP="00757322">
            <w:pPr>
              <w:pStyle w:val="TAL"/>
            </w:pPr>
            <w:r w:rsidRPr="0018689D">
              <w:t>CDM Type</w:t>
            </w:r>
          </w:p>
        </w:tc>
        <w:tc>
          <w:tcPr>
            <w:tcW w:w="720" w:type="dxa"/>
            <w:tcBorders>
              <w:top w:val="single" w:sz="4" w:space="0" w:color="auto"/>
              <w:left w:val="single" w:sz="4" w:space="0" w:color="auto"/>
              <w:bottom w:val="single" w:sz="4" w:space="0" w:color="auto"/>
              <w:right w:val="single" w:sz="4" w:space="0" w:color="auto"/>
            </w:tcBorders>
            <w:vAlign w:val="center"/>
          </w:tcPr>
          <w:p w14:paraId="0F2503BD"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A0D2B73" w14:textId="77777777" w:rsidR="00C4582B" w:rsidRPr="0018689D" w:rsidRDefault="00C4582B" w:rsidP="00757322">
            <w:pPr>
              <w:pStyle w:val="TAC"/>
            </w:pPr>
            <w:r w:rsidRPr="0018689D">
              <w:t>FD-CDM2</w:t>
            </w:r>
          </w:p>
        </w:tc>
      </w:tr>
      <w:tr w:rsidR="00C4582B" w:rsidRPr="0018689D" w14:paraId="3A71AE2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94579"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4FAFC03" w14:textId="77777777" w:rsidR="00C4582B" w:rsidRPr="0018689D" w:rsidRDefault="00C4582B" w:rsidP="00757322">
            <w:pPr>
              <w:pStyle w:val="TAL"/>
            </w:pPr>
            <w:r w:rsidRPr="0018689D">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1BA2DCC1"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1FB8D89" w14:textId="77777777" w:rsidR="00C4582B" w:rsidRPr="0018689D" w:rsidRDefault="00C4582B" w:rsidP="00757322">
            <w:pPr>
              <w:pStyle w:val="TAC"/>
            </w:pPr>
            <w:r w:rsidRPr="0018689D">
              <w:t>1</w:t>
            </w:r>
          </w:p>
        </w:tc>
      </w:tr>
      <w:tr w:rsidR="00C4582B" w:rsidRPr="0018689D" w14:paraId="685FBDE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36297"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C5A12D2" w14:textId="77777777" w:rsidR="00C4582B" w:rsidRPr="0018689D" w:rsidRDefault="00C4582B" w:rsidP="00757322">
            <w:pPr>
              <w:pStyle w:val="TAL"/>
            </w:pPr>
            <w:r w:rsidRPr="0018689D">
              <w:t>First subcarrier index in the PRB used for CSI-RS (k</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5690E591"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FC3DF71" w14:textId="77777777" w:rsidR="00C4582B" w:rsidRPr="0018689D" w:rsidRDefault="00C4582B" w:rsidP="00757322">
            <w:pPr>
              <w:pStyle w:val="TAC"/>
            </w:pPr>
            <w:r w:rsidRPr="0018689D">
              <w:t>Row 3 (6)</w:t>
            </w:r>
          </w:p>
        </w:tc>
      </w:tr>
      <w:tr w:rsidR="00C4582B" w:rsidRPr="0018689D" w14:paraId="6E0C479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433AF"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83F9D57" w14:textId="77777777" w:rsidR="00C4582B" w:rsidRPr="0018689D" w:rsidRDefault="00C4582B" w:rsidP="00757322">
            <w:pPr>
              <w:pStyle w:val="TAL"/>
            </w:pPr>
            <w:r w:rsidRPr="0018689D">
              <w:t>First OFDM symbol in the PRB used for CSI-RS (l</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0B83C124"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8952DD6" w14:textId="77777777" w:rsidR="00C4582B" w:rsidRPr="0018689D" w:rsidRDefault="00C4582B" w:rsidP="00757322">
            <w:pPr>
              <w:pStyle w:val="TAC"/>
            </w:pPr>
            <w:r w:rsidRPr="0018689D">
              <w:t>13</w:t>
            </w:r>
          </w:p>
        </w:tc>
      </w:tr>
      <w:tr w:rsidR="00C4582B" w:rsidRPr="0018689D" w14:paraId="08A77FB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2D4A0"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1B43F2A4" w14:textId="77777777" w:rsidR="00C4582B" w:rsidRPr="0018689D" w:rsidRDefault="00C4582B" w:rsidP="00757322">
            <w:pPr>
              <w:pStyle w:val="TAL"/>
            </w:pPr>
            <w:r w:rsidRPr="0018689D">
              <w:t>NZP CSI-RS-timeConfig</w:t>
            </w:r>
          </w:p>
          <w:p w14:paraId="18C0425D" w14:textId="77777777" w:rsidR="00C4582B" w:rsidRPr="0018689D" w:rsidRDefault="00C4582B"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BEB9E3" w14:textId="77777777" w:rsidR="00C4582B" w:rsidRPr="0018689D" w:rsidRDefault="00C4582B"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09EDF39D" w14:textId="77777777" w:rsidR="00C4582B" w:rsidRPr="0018689D" w:rsidRDefault="00C4582B" w:rsidP="00757322">
            <w:pPr>
              <w:pStyle w:val="TAC"/>
            </w:pPr>
            <w:r w:rsidRPr="0018689D">
              <w:t xml:space="preserve">10/1 </w:t>
            </w:r>
          </w:p>
        </w:tc>
      </w:tr>
      <w:tr w:rsidR="00C4582B" w:rsidRPr="0018689D" w14:paraId="63FEC99A"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DB535E" w14:textId="77777777" w:rsidR="00C4582B" w:rsidRPr="0018689D" w:rsidRDefault="00C4582B" w:rsidP="00757322">
            <w:pPr>
              <w:pStyle w:val="TAL"/>
            </w:pPr>
            <w:r w:rsidRPr="0018689D">
              <w:t>CSI-IM configuration</w:t>
            </w:r>
          </w:p>
        </w:tc>
        <w:tc>
          <w:tcPr>
            <w:tcW w:w="2495" w:type="dxa"/>
            <w:tcBorders>
              <w:top w:val="single" w:sz="4" w:space="0" w:color="auto"/>
              <w:left w:val="single" w:sz="4" w:space="0" w:color="auto"/>
              <w:bottom w:val="single" w:sz="4" w:space="0" w:color="auto"/>
              <w:right w:val="single" w:sz="4" w:space="0" w:color="auto"/>
            </w:tcBorders>
            <w:hideMark/>
          </w:tcPr>
          <w:p w14:paraId="251A065B" w14:textId="77777777" w:rsidR="00C4582B" w:rsidRPr="0018689D" w:rsidRDefault="00C4582B" w:rsidP="00757322">
            <w:pPr>
              <w:pStyle w:val="TAL"/>
            </w:pPr>
            <w:r w:rsidRPr="0018689D">
              <w:rPr>
                <w:lang w:eastAsia="zh-CN"/>
              </w:rP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272964A"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0FC8ECB" w14:textId="77777777" w:rsidR="00C4582B" w:rsidRPr="0018689D" w:rsidRDefault="00C4582B" w:rsidP="00757322">
            <w:pPr>
              <w:pStyle w:val="TAC"/>
              <w:rPr>
                <w:lang w:eastAsia="zh-CN"/>
              </w:rPr>
            </w:pPr>
            <w:r w:rsidRPr="0018689D">
              <w:rPr>
                <w:lang w:eastAsia="zh-CN"/>
              </w:rPr>
              <w:t>Periodic</w:t>
            </w:r>
          </w:p>
        </w:tc>
      </w:tr>
      <w:tr w:rsidR="00C4582B" w:rsidRPr="0018689D" w14:paraId="0FA4AD5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8FA34"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61F36DE3" w14:textId="77777777" w:rsidR="00C4582B" w:rsidRPr="0018689D" w:rsidRDefault="00C4582B" w:rsidP="00757322">
            <w:pPr>
              <w:pStyle w:val="TAL"/>
            </w:pPr>
            <w:r w:rsidRPr="0018689D">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52CB84DD"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4B50599" w14:textId="77777777" w:rsidR="00C4582B" w:rsidRPr="0018689D" w:rsidRDefault="00C4582B" w:rsidP="00757322">
            <w:pPr>
              <w:pStyle w:val="TAC"/>
            </w:pPr>
            <w:r w:rsidRPr="0018689D">
              <w:t>Pattern 0</w:t>
            </w:r>
          </w:p>
        </w:tc>
      </w:tr>
      <w:tr w:rsidR="00C4582B" w:rsidRPr="0018689D" w14:paraId="527715E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A34D3"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25E95D2B" w14:textId="77777777" w:rsidR="00C4582B" w:rsidRPr="00DA3375" w:rsidRDefault="00C4582B" w:rsidP="00757322">
            <w:pPr>
              <w:pStyle w:val="TAL"/>
              <w:rPr>
                <w:lang w:val="de-DE"/>
              </w:rPr>
            </w:pPr>
            <w:r w:rsidRPr="00DA3375">
              <w:rPr>
                <w:lang w:val="de-DE"/>
              </w:rPr>
              <w:t>CSI-IM Resource Mapping</w:t>
            </w:r>
          </w:p>
          <w:p w14:paraId="04A7FE49" w14:textId="77777777" w:rsidR="00C4582B" w:rsidRPr="00DA3375" w:rsidRDefault="00C4582B" w:rsidP="00757322">
            <w:pPr>
              <w:pStyle w:val="TAL"/>
              <w:rPr>
                <w:lang w:val="de-DE"/>
              </w:rPr>
            </w:pPr>
            <w:r w:rsidRPr="00DA3375">
              <w:rPr>
                <w:lang w:val="de-DE"/>
              </w:rPr>
              <w:t>(k</w:t>
            </w:r>
            <w:r w:rsidRPr="00DA3375">
              <w:rPr>
                <w:vertAlign w:val="subscript"/>
                <w:lang w:val="de-DE"/>
              </w:rPr>
              <w:t>CSI-IM</w:t>
            </w:r>
            <w:r w:rsidRPr="00DA3375">
              <w:rPr>
                <w:lang w:val="de-DE"/>
              </w:rPr>
              <w:t>,l</w:t>
            </w:r>
            <w:r w:rsidRPr="00DA3375">
              <w:rPr>
                <w:vertAlign w:val="subscript"/>
                <w:lang w:val="de-DE"/>
              </w:rPr>
              <w:t>CSI-IM</w:t>
            </w:r>
            <w:r w:rsidRPr="00DA3375">
              <w:rPr>
                <w:lang w:val="de-DE"/>
              </w:rPr>
              <w:t>)</w:t>
            </w:r>
          </w:p>
        </w:tc>
        <w:tc>
          <w:tcPr>
            <w:tcW w:w="720" w:type="dxa"/>
            <w:tcBorders>
              <w:top w:val="single" w:sz="4" w:space="0" w:color="auto"/>
              <w:left w:val="single" w:sz="4" w:space="0" w:color="auto"/>
              <w:bottom w:val="single" w:sz="4" w:space="0" w:color="auto"/>
              <w:right w:val="single" w:sz="4" w:space="0" w:color="auto"/>
            </w:tcBorders>
            <w:vAlign w:val="center"/>
          </w:tcPr>
          <w:p w14:paraId="3BD2EAD2" w14:textId="77777777" w:rsidR="00C4582B" w:rsidRPr="00DA3375" w:rsidRDefault="00C4582B" w:rsidP="00757322">
            <w:pPr>
              <w:pStyle w:val="TAC"/>
              <w:rPr>
                <w:lang w:val="de-DE"/>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5874BE3" w14:textId="77777777" w:rsidR="00C4582B" w:rsidRPr="0018689D" w:rsidRDefault="00C4582B" w:rsidP="00757322">
            <w:pPr>
              <w:pStyle w:val="TAC"/>
            </w:pPr>
            <w:r w:rsidRPr="0018689D">
              <w:t>(4,9)</w:t>
            </w:r>
          </w:p>
        </w:tc>
      </w:tr>
      <w:tr w:rsidR="00C4582B" w:rsidRPr="0018689D" w14:paraId="49C3F5A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F77D0"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43F431F1" w14:textId="77777777" w:rsidR="00C4582B" w:rsidRPr="0018689D" w:rsidRDefault="00C4582B" w:rsidP="00757322">
            <w:pPr>
              <w:pStyle w:val="TAL"/>
            </w:pPr>
            <w:r w:rsidRPr="0018689D">
              <w:t>CSI-IM timeConfig</w:t>
            </w:r>
          </w:p>
          <w:p w14:paraId="0A2CBA0E" w14:textId="77777777" w:rsidR="00C4582B" w:rsidRPr="0018689D" w:rsidRDefault="00C4582B"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EA53D8" w14:textId="77777777" w:rsidR="00C4582B" w:rsidRPr="0018689D" w:rsidRDefault="00C4582B"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689F7E7A" w14:textId="77777777" w:rsidR="00C4582B" w:rsidRPr="0018689D" w:rsidRDefault="00C4582B" w:rsidP="00757322">
            <w:pPr>
              <w:pStyle w:val="TAC"/>
            </w:pPr>
            <w:r w:rsidRPr="0018689D">
              <w:t>10/1</w:t>
            </w:r>
          </w:p>
        </w:tc>
      </w:tr>
      <w:tr w:rsidR="00C4582B" w:rsidRPr="0018689D" w14:paraId="4667A58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DB3A749" w14:textId="77777777" w:rsidR="00C4582B" w:rsidRPr="0018689D" w:rsidRDefault="00C4582B" w:rsidP="00757322">
            <w:pPr>
              <w:pStyle w:val="TAL"/>
            </w:pPr>
            <w:r w:rsidRPr="0018689D">
              <w:t>ReportConfigType</w:t>
            </w:r>
          </w:p>
        </w:tc>
        <w:tc>
          <w:tcPr>
            <w:tcW w:w="720" w:type="dxa"/>
            <w:tcBorders>
              <w:top w:val="single" w:sz="4" w:space="0" w:color="auto"/>
              <w:left w:val="single" w:sz="4" w:space="0" w:color="auto"/>
              <w:bottom w:val="single" w:sz="4" w:space="0" w:color="auto"/>
              <w:right w:val="single" w:sz="4" w:space="0" w:color="auto"/>
            </w:tcBorders>
            <w:vAlign w:val="center"/>
          </w:tcPr>
          <w:p w14:paraId="70258E6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BD430F9" w14:textId="77777777" w:rsidR="00C4582B" w:rsidRPr="0018689D" w:rsidRDefault="00C4582B" w:rsidP="00757322">
            <w:pPr>
              <w:pStyle w:val="TAC"/>
            </w:pPr>
            <w:r w:rsidRPr="0018689D">
              <w:t>Aperiodic</w:t>
            </w:r>
          </w:p>
        </w:tc>
      </w:tr>
      <w:tr w:rsidR="00C4582B" w:rsidRPr="0018689D" w14:paraId="3F085C4C"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14653F6" w14:textId="0EB97255" w:rsidR="00C4582B" w:rsidRPr="0018689D" w:rsidRDefault="00C4582B" w:rsidP="00757322">
            <w:pPr>
              <w:pStyle w:val="TAL"/>
            </w:pPr>
            <w:del w:id="138" w:author="Thorsten Hertel (KEYS)" w:date="2024-08-22T09:38:00Z">
              <w:r w:rsidRPr="0018689D" w:rsidDel="00E13D6A">
                <w:delText>CQI</w:delText>
              </w:r>
            </w:del>
            <w:ins w:id="139" w:author="Thorsten Hertel (KEYS)" w:date="2024-08-22T09:38:00Z">
              <w:r w:rsidR="00E13D6A">
                <w:t>cqi</w:t>
              </w:r>
            </w:ins>
            <w:r w:rsidRPr="0018689D">
              <w:t>-table</w:t>
            </w:r>
          </w:p>
        </w:tc>
        <w:tc>
          <w:tcPr>
            <w:tcW w:w="720" w:type="dxa"/>
            <w:tcBorders>
              <w:top w:val="single" w:sz="4" w:space="0" w:color="auto"/>
              <w:left w:val="single" w:sz="4" w:space="0" w:color="auto"/>
              <w:bottom w:val="single" w:sz="4" w:space="0" w:color="auto"/>
              <w:right w:val="single" w:sz="4" w:space="0" w:color="auto"/>
            </w:tcBorders>
            <w:vAlign w:val="center"/>
          </w:tcPr>
          <w:p w14:paraId="520FBA04"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0600764" w14:textId="3503CA20" w:rsidR="00C4582B" w:rsidRPr="0018689D" w:rsidRDefault="00E13D6A" w:rsidP="00757322">
            <w:pPr>
              <w:pStyle w:val="TAC"/>
            </w:pPr>
            <w:ins w:id="140" w:author="Thorsten Hertel (KEYS)" w:date="2024-08-22T09:38:00Z">
              <w:r>
                <w:t>t</w:t>
              </w:r>
            </w:ins>
            <w:del w:id="141" w:author="Thorsten Hertel (KEYS)" w:date="2024-08-22T09:38:00Z">
              <w:r w:rsidR="00C4582B" w:rsidRPr="0018689D" w:rsidDel="00E13D6A">
                <w:delText>T</w:delText>
              </w:r>
            </w:del>
            <w:r w:rsidR="00C4582B" w:rsidRPr="0018689D">
              <w:t>able</w:t>
            </w:r>
            <w:del w:id="142" w:author="Thorsten Hertel (KEYS)" w:date="2024-08-22T09:38:00Z">
              <w:r w:rsidR="00C4582B" w:rsidRPr="0018689D" w:rsidDel="00E13D6A">
                <w:delText xml:space="preserve"> </w:delText>
              </w:r>
            </w:del>
            <w:r w:rsidR="00C4582B" w:rsidRPr="0018689D">
              <w:t>2</w:t>
            </w:r>
          </w:p>
        </w:tc>
      </w:tr>
      <w:tr w:rsidR="00C4582B" w:rsidRPr="0018689D" w14:paraId="094D40D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EC9A8B3" w14:textId="77777777" w:rsidR="00C4582B" w:rsidRPr="0018689D" w:rsidRDefault="00C4582B" w:rsidP="00757322">
            <w:pPr>
              <w:pStyle w:val="TAL"/>
            </w:pPr>
            <w:r w:rsidRPr="0018689D">
              <w:t>reportQuantity</w:t>
            </w:r>
          </w:p>
        </w:tc>
        <w:tc>
          <w:tcPr>
            <w:tcW w:w="720" w:type="dxa"/>
            <w:tcBorders>
              <w:top w:val="single" w:sz="4" w:space="0" w:color="auto"/>
              <w:left w:val="single" w:sz="4" w:space="0" w:color="auto"/>
              <w:bottom w:val="single" w:sz="4" w:space="0" w:color="auto"/>
              <w:right w:val="single" w:sz="4" w:space="0" w:color="auto"/>
            </w:tcBorders>
            <w:vAlign w:val="center"/>
          </w:tcPr>
          <w:p w14:paraId="5959B3B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1515C42" w14:textId="77777777" w:rsidR="00C4582B" w:rsidRPr="0018689D" w:rsidRDefault="00C4582B" w:rsidP="00757322">
            <w:pPr>
              <w:pStyle w:val="TAC"/>
            </w:pPr>
            <w:r w:rsidRPr="0018689D">
              <w:t>cri-RI-PMI-CQI</w:t>
            </w:r>
          </w:p>
        </w:tc>
      </w:tr>
      <w:tr w:rsidR="00C4582B" w:rsidRPr="0018689D" w14:paraId="71A8CF9B"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3BC80E4" w14:textId="77777777" w:rsidR="00C4582B" w:rsidRPr="0018689D" w:rsidRDefault="00C4582B" w:rsidP="00757322">
            <w:pPr>
              <w:pStyle w:val="TAL"/>
            </w:pPr>
            <w:r w:rsidRPr="0018689D">
              <w:t>timeRestrictionForChannelMeasurements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21A9AB68"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52182EF" w14:textId="77777777" w:rsidR="00C4582B" w:rsidRPr="0018689D" w:rsidRDefault="00C4582B" w:rsidP="00757322">
            <w:pPr>
              <w:pStyle w:val="TAC"/>
            </w:pPr>
            <w:r w:rsidRPr="0018689D">
              <w:t>not configured</w:t>
            </w:r>
          </w:p>
        </w:tc>
      </w:tr>
      <w:tr w:rsidR="00C4582B" w:rsidRPr="0018689D" w14:paraId="6134468F"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43163C4" w14:textId="77777777" w:rsidR="00C4582B" w:rsidRPr="0018689D" w:rsidRDefault="00C4582B" w:rsidP="00757322">
            <w:pPr>
              <w:pStyle w:val="TAL"/>
            </w:pPr>
            <w:r w:rsidRPr="0018689D">
              <w:t>timeRestrictionForInterferenceMeasurements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25CD5D27"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27B59E3" w14:textId="77777777" w:rsidR="00C4582B" w:rsidRPr="0018689D" w:rsidRDefault="00C4582B" w:rsidP="00757322">
            <w:pPr>
              <w:pStyle w:val="TAC"/>
            </w:pPr>
            <w:r w:rsidRPr="0018689D">
              <w:t>not configured</w:t>
            </w:r>
          </w:p>
        </w:tc>
      </w:tr>
      <w:tr w:rsidR="00C4582B" w:rsidRPr="0018689D" w14:paraId="04CEC937"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D83C7C6" w14:textId="77777777" w:rsidR="00C4582B" w:rsidRPr="0018689D" w:rsidRDefault="00C4582B" w:rsidP="00757322">
            <w:pPr>
              <w:pStyle w:val="TAL"/>
            </w:pPr>
            <w:r w:rsidRPr="0018689D">
              <w:t>cqi-FormatIndicator</w:t>
            </w:r>
          </w:p>
        </w:tc>
        <w:tc>
          <w:tcPr>
            <w:tcW w:w="720" w:type="dxa"/>
            <w:tcBorders>
              <w:top w:val="single" w:sz="4" w:space="0" w:color="auto"/>
              <w:left w:val="single" w:sz="4" w:space="0" w:color="auto"/>
              <w:bottom w:val="single" w:sz="4" w:space="0" w:color="auto"/>
              <w:right w:val="single" w:sz="4" w:space="0" w:color="auto"/>
            </w:tcBorders>
            <w:vAlign w:val="center"/>
          </w:tcPr>
          <w:p w14:paraId="3393B904"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52DB03C" w14:textId="77777777" w:rsidR="00C4582B" w:rsidRPr="0018689D" w:rsidRDefault="00C4582B" w:rsidP="00757322">
            <w:pPr>
              <w:pStyle w:val="TAC"/>
            </w:pPr>
            <w:r w:rsidRPr="0018689D">
              <w:t>Wideband</w:t>
            </w:r>
          </w:p>
        </w:tc>
      </w:tr>
      <w:tr w:rsidR="00C4582B" w:rsidRPr="0018689D" w14:paraId="58898A9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C09E72D" w14:textId="77777777" w:rsidR="00C4582B" w:rsidRPr="0018689D" w:rsidRDefault="00C4582B" w:rsidP="00757322">
            <w:pPr>
              <w:pStyle w:val="TAL"/>
            </w:pPr>
            <w:r w:rsidRPr="0018689D">
              <w:t>pmi-FormatIndicator</w:t>
            </w:r>
          </w:p>
        </w:tc>
        <w:tc>
          <w:tcPr>
            <w:tcW w:w="720" w:type="dxa"/>
            <w:tcBorders>
              <w:top w:val="single" w:sz="4" w:space="0" w:color="auto"/>
              <w:left w:val="single" w:sz="4" w:space="0" w:color="auto"/>
              <w:bottom w:val="single" w:sz="4" w:space="0" w:color="auto"/>
              <w:right w:val="single" w:sz="4" w:space="0" w:color="auto"/>
            </w:tcBorders>
            <w:vAlign w:val="center"/>
          </w:tcPr>
          <w:p w14:paraId="72F6528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ECA0E0A" w14:textId="77777777" w:rsidR="00C4582B" w:rsidRPr="0018689D" w:rsidRDefault="00C4582B" w:rsidP="00757322">
            <w:pPr>
              <w:pStyle w:val="TAC"/>
            </w:pPr>
            <w:r w:rsidRPr="0018689D">
              <w:t>Wideband</w:t>
            </w:r>
          </w:p>
        </w:tc>
      </w:tr>
      <w:tr w:rsidR="00C4582B" w:rsidRPr="0018689D" w14:paraId="1ABEDB44"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F96D7E4" w14:textId="77777777" w:rsidR="00C4582B" w:rsidRPr="0018689D" w:rsidRDefault="00C4582B" w:rsidP="00757322">
            <w:pPr>
              <w:pStyle w:val="TAL"/>
            </w:pPr>
            <w:r w:rsidRPr="0018689D">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E5042B" w14:textId="77777777" w:rsidR="00C4582B" w:rsidRPr="0018689D" w:rsidRDefault="00C4582B" w:rsidP="00757322">
            <w:pPr>
              <w:pStyle w:val="TAC"/>
            </w:pPr>
            <w:r w:rsidRPr="0018689D">
              <w:t>RB</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4DDC442" w14:textId="77777777" w:rsidR="00C4582B" w:rsidRPr="0018689D" w:rsidRDefault="00C4582B" w:rsidP="00757322">
            <w:pPr>
              <w:pStyle w:val="TAC"/>
            </w:pPr>
            <w:r w:rsidRPr="0018689D">
              <w:t>16</w:t>
            </w:r>
          </w:p>
        </w:tc>
      </w:tr>
      <w:tr w:rsidR="00C4582B" w:rsidRPr="0018689D" w14:paraId="39059743"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6EE7787" w14:textId="77777777" w:rsidR="00C4582B" w:rsidRPr="0018689D" w:rsidRDefault="00C4582B" w:rsidP="00757322">
            <w:pPr>
              <w:pStyle w:val="TAL"/>
            </w:pPr>
            <w:r w:rsidRPr="0018689D">
              <w:t>csi-ReportingBand</w:t>
            </w:r>
          </w:p>
        </w:tc>
        <w:tc>
          <w:tcPr>
            <w:tcW w:w="720" w:type="dxa"/>
            <w:tcBorders>
              <w:top w:val="single" w:sz="4" w:space="0" w:color="auto"/>
              <w:left w:val="single" w:sz="4" w:space="0" w:color="auto"/>
              <w:bottom w:val="single" w:sz="4" w:space="0" w:color="auto"/>
              <w:right w:val="single" w:sz="4" w:space="0" w:color="auto"/>
            </w:tcBorders>
            <w:vAlign w:val="center"/>
          </w:tcPr>
          <w:p w14:paraId="256C35E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35BEFA6" w14:textId="77777777" w:rsidR="00C4582B" w:rsidRPr="0018689D" w:rsidRDefault="00C4582B" w:rsidP="00757322">
            <w:pPr>
              <w:pStyle w:val="TAC"/>
            </w:pPr>
            <w:r w:rsidRPr="0018689D">
              <w:t>1111111</w:t>
            </w:r>
          </w:p>
        </w:tc>
      </w:tr>
      <w:tr w:rsidR="00C4582B" w:rsidRPr="0018689D" w14:paraId="1797FFB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688A4A8" w14:textId="77777777" w:rsidR="00C4582B" w:rsidRPr="0018689D" w:rsidRDefault="00C4582B" w:rsidP="00757322">
            <w:pPr>
              <w:pStyle w:val="TAL"/>
            </w:pPr>
            <w:r w:rsidRPr="0018689D">
              <w:lastRenderedPageBreak/>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21872A" w14:textId="77777777" w:rsidR="00C4582B" w:rsidRPr="0018689D" w:rsidRDefault="00C4582B"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84B30B3" w14:textId="77777777" w:rsidR="00C4582B" w:rsidRPr="0018689D" w:rsidRDefault="00C4582B" w:rsidP="00757322">
            <w:pPr>
              <w:pStyle w:val="TAC"/>
            </w:pPr>
            <w:r w:rsidRPr="0018689D">
              <w:t>Not configured</w:t>
            </w:r>
          </w:p>
        </w:tc>
      </w:tr>
      <w:tr w:rsidR="00C4582B" w:rsidRPr="0018689D" w14:paraId="5F79EF7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hideMark/>
          </w:tcPr>
          <w:p w14:paraId="3D3A14A1" w14:textId="77777777" w:rsidR="00C4582B" w:rsidRPr="0018689D" w:rsidRDefault="00C4582B" w:rsidP="00757322">
            <w:pPr>
              <w:pStyle w:val="TAL"/>
            </w:pPr>
            <w:r w:rsidRPr="0018689D">
              <w:t>Aperiodic Report Slot Offset</w:t>
            </w:r>
          </w:p>
        </w:tc>
        <w:tc>
          <w:tcPr>
            <w:tcW w:w="720" w:type="dxa"/>
            <w:tcBorders>
              <w:top w:val="single" w:sz="4" w:space="0" w:color="auto"/>
              <w:left w:val="single" w:sz="4" w:space="0" w:color="auto"/>
              <w:bottom w:val="single" w:sz="4" w:space="0" w:color="auto"/>
              <w:right w:val="single" w:sz="4" w:space="0" w:color="auto"/>
            </w:tcBorders>
          </w:tcPr>
          <w:p w14:paraId="783635B5"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hideMark/>
          </w:tcPr>
          <w:p w14:paraId="52B75D0F" w14:textId="77777777" w:rsidR="00C4582B" w:rsidRPr="0018689D" w:rsidRDefault="00C4582B" w:rsidP="00757322">
            <w:pPr>
              <w:pStyle w:val="TAC"/>
              <w:rPr>
                <w:lang w:eastAsia="zh-CN"/>
              </w:rPr>
            </w:pPr>
            <w:r w:rsidRPr="0018689D">
              <w:rPr>
                <w:lang w:eastAsia="zh-CN"/>
              </w:rPr>
              <w:t>9</w:t>
            </w:r>
          </w:p>
        </w:tc>
      </w:tr>
      <w:tr w:rsidR="00C4582B" w:rsidRPr="0018689D" w14:paraId="09B5E40F"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3E4EBCB" w14:textId="77777777" w:rsidR="00C4582B" w:rsidRPr="0018689D" w:rsidRDefault="00C4582B" w:rsidP="00757322">
            <w:pPr>
              <w:pStyle w:val="TAL"/>
            </w:pPr>
            <w:r w:rsidRPr="0018689D">
              <w:t>CSI request</w:t>
            </w:r>
          </w:p>
        </w:tc>
        <w:tc>
          <w:tcPr>
            <w:tcW w:w="720" w:type="dxa"/>
            <w:tcBorders>
              <w:top w:val="single" w:sz="4" w:space="0" w:color="auto"/>
              <w:left w:val="single" w:sz="4" w:space="0" w:color="auto"/>
              <w:bottom w:val="single" w:sz="4" w:space="0" w:color="auto"/>
              <w:right w:val="single" w:sz="4" w:space="0" w:color="auto"/>
            </w:tcBorders>
            <w:vAlign w:val="center"/>
          </w:tcPr>
          <w:p w14:paraId="6036A7BB"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BCD9ABC" w14:textId="77777777" w:rsidR="00C4582B" w:rsidRPr="0018689D" w:rsidRDefault="00C4582B" w:rsidP="00757322">
            <w:pPr>
              <w:pStyle w:val="TAC"/>
              <w:rPr>
                <w:lang w:eastAsia="zh-CN"/>
              </w:rPr>
            </w:pPr>
            <w:r w:rsidRPr="0018689D">
              <w:rPr>
                <w:lang w:eastAsia="zh-CN"/>
              </w:rPr>
              <w:t>1 in slots i, where mod(i, 10) = 0, otherwise it is equal to 0</w:t>
            </w:r>
          </w:p>
        </w:tc>
      </w:tr>
      <w:tr w:rsidR="00C4582B" w:rsidRPr="0018689D" w14:paraId="3238816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1FACB0C" w14:textId="77777777" w:rsidR="00C4582B" w:rsidRPr="0018689D" w:rsidRDefault="00C4582B" w:rsidP="00757322">
            <w:pPr>
              <w:pStyle w:val="TAL"/>
            </w:pPr>
            <w:r w:rsidRPr="0018689D">
              <w:t>reportTriggerSize</w:t>
            </w:r>
          </w:p>
        </w:tc>
        <w:tc>
          <w:tcPr>
            <w:tcW w:w="720" w:type="dxa"/>
            <w:tcBorders>
              <w:top w:val="single" w:sz="4" w:space="0" w:color="auto"/>
              <w:left w:val="single" w:sz="4" w:space="0" w:color="auto"/>
              <w:bottom w:val="single" w:sz="4" w:space="0" w:color="auto"/>
              <w:right w:val="single" w:sz="4" w:space="0" w:color="auto"/>
            </w:tcBorders>
            <w:vAlign w:val="center"/>
          </w:tcPr>
          <w:p w14:paraId="2D4C5CA8"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58B75F1" w14:textId="77777777" w:rsidR="00C4582B" w:rsidRPr="0018689D" w:rsidRDefault="00C4582B" w:rsidP="00757322">
            <w:pPr>
              <w:pStyle w:val="TAC"/>
              <w:rPr>
                <w:lang w:eastAsia="zh-CN"/>
              </w:rPr>
            </w:pPr>
            <w:r w:rsidRPr="0018689D">
              <w:rPr>
                <w:lang w:eastAsia="zh-CN"/>
              </w:rPr>
              <w:t>1</w:t>
            </w:r>
          </w:p>
        </w:tc>
      </w:tr>
      <w:tr w:rsidR="00C4582B" w:rsidRPr="0018689D" w14:paraId="7BF4365A"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CC8567B" w14:textId="77777777" w:rsidR="00C4582B" w:rsidRPr="0018689D" w:rsidRDefault="00C4582B" w:rsidP="00757322">
            <w:pPr>
              <w:pStyle w:val="TAL"/>
            </w:pPr>
            <w:r w:rsidRPr="0018689D">
              <w:t>CSI-AperiodicTriggerStateList</w:t>
            </w:r>
          </w:p>
        </w:tc>
        <w:tc>
          <w:tcPr>
            <w:tcW w:w="720" w:type="dxa"/>
            <w:tcBorders>
              <w:top w:val="single" w:sz="4" w:space="0" w:color="auto"/>
              <w:left w:val="single" w:sz="4" w:space="0" w:color="auto"/>
              <w:bottom w:val="single" w:sz="4" w:space="0" w:color="auto"/>
              <w:right w:val="single" w:sz="4" w:space="0" w:color="auto"/>
            </w:tcBorders>
            <w:vAlign w:val="center"/>
          </w:tcPr>
          <w:p w14:paraId="6CAA8A44"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5874DE2" w14:textId="77777777" w:rsidR="00C4582B" w:rsidRPr="0018689D" w:rsidRDefault="00C4582B" w:rsidP="00757322">
            <w:pPr>
              <w:pStyle w:val="TAC"/>
              <w:rPr>
                <w:lang w:eastAsia="zh-CN"/>
              </w:rPr>
            </w:pPr>
            <w:r w:rsidRPr="0018689D">
              <w:rPr>
                <w:lang w:eastAsia="zh-CN"/>
              </w:rPr>
              <w:t>One State with one Associated Report Configuration</w:t>
            </w:r>
          </w:p>
          <w:p w14:paraId="12C3C89F" w14:textId="77777777" w:rsidR="00C4582B" w:rsidRPr="0018689D" w:rsidRDefault="00C4582B" w:rsidP="00757322">
            <w:pPr>
              <w:pStyle w:val="TAC"/>
              <w:rPr>
                <w:lang w:eastAsia="zh-CN"/>
              </w:rPr>
            </w:pPr>
            <w:r w:rsidRPr="0018689D">
              <w:rPr>
                <w:lang w:eastAsia="zh-CN"/>
              </w:rPr>
              <w:t>Associated Report Configuration contains pointers to NZP CSI-RS and CSI-IM</w:t>
            </w:r>
          </w:p>
        </w:tc>
      </w:tr>
      <w:tr w:rsidR="00C4582B" w:rsidRPr="0018689D" w14:paraId="6AD1A0CA"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61C8B" w14:textId="77777777" w:rsidR="00C4582B" w:rsidRPr="0018689D" w:rsidRDefault="00C4582B" w:rsidP="00757322">
            <w:pPr>
              <w:pStyle w:val="TAL"/>
            </w:pPr>
            <w:r w:rsidRPr="0018689D">
              <w:t>Codebook configuration</w:t>
            </w:r>
          </w:p>
        </w:tc>
        <w:tc>
          <w:tcPr>
            <w:tcW w:w="2495" w:type="dxa"/>
            <w:tcBorders>
              <w:top w:val="single" w:sz="4" w:space="0" w:color="auto"/>
              <w:left w:val="single" w:sz="4" w:space="0" w:color="auto"/>
              <w:bottom w:val="single" w:sz="4" w:space="0" w:color="auto"/>
              <w:right w:val="single" w:sz="4" w:space="0" w:color="auto"/>
            </w:tcBorders>
            <w:hideMark/>
          </w:tcPr>
          <w:p w14:paraId="4B11F875" w14:textId="77777777" w:rsidR="00C4582B" w:rsidRPr="0018689D" w:rsidRDefault="00C4582B" w:rsidP="00757322">
            <w:pPr>
              <w:pStyle w:val="TAL"/>
            </w:pPr>
            <w:r w:rsidRPr="0018689D">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0B7572E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3C6C072" w14:textId="77777777" w:rsidR="00C4582B" w:rsidRPr="0018689D" w:rsidRDefault="00C4582B" w:rsidP="00757322">
            <w:pPr>
              <w:pStyle w:val="TAC"/>
            </w:pPr>
            <w:r w:rsidRPr="0018689D">
              <w:t>typeI-SinglePanel</w:t>
            </w:r>
          </w:p>
        </w:tc>
      </w:tr>
      <w:tr w:rsidR="00C4582B" w:rsidRPr="0018689D" w14:paraId="4B90CF7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25B40"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66434F15" w14:textId="77777777" w:rsidR="00C4582B" w:rsidRPr="0018689D" w:rsidRDefault="00C4582B" w:rsidP="00757322">
            <w:pPr>
              <w:pStyle w:val="TAL"/>
            </w:pPr>
            <w:r w:rsidRPr="0018689D">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3F3DD89B"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2AB9570" w14:textId="77777777" w:rsidR="00C4582B" w:rsidRPr="0018689D" w:rsidRDefault="00C4582B" w:rsidP="00757322">
            <w:pPr>
              <w:pStyle w:val="TAC"/>
            </w:pPr>
            <w:r w:rsidRPr="0018689D">
              <w:t>1</w:t>
            </w:r>
          </w:p>
        </w:tc>
      </w:tr>
      <w:tr w:rsidR="00C4582B" w:rsidRPr="0018689D" w14:paraId="463DAB4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2EF28"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0D4D817D" w14:textId="77777777" w:rsidR="00C4582B" w:rsidRPr="0018689D" w:rsidRDefault="00C4582B" w:rsidP="00757322">
            <w:pPr>
              <w:pStyle w:val="TAL"/>
            </w:pPr>
            <w:r w:rsidRPr="0018689D">
              <w:t>(CodebookConfig-N1,CodebookConfig-N2)</w:t>
            </w:r>
          </w:p>
        </w:tc>
        <w:tc>
          <w:tcPr>
            <w:tcW w:w="720" w:type="dxa"/>
            <w:tcBorders>
              <w:top w:val="single" w:sz="4" w:space="0" w:color="auto"/>
              <w:left w:val="single" w:sz="4" w:space="0" w:color="auto"/>
              <w:bottom w:val="single" w:sz="4" w:space="0" w:color="auto"/>
              <w:right w:val="single" w:sz="4" w:space="0" w:color="auto"/>
            </w:tcBorders>
            <w:vAlign w:val="center"/>
          </w:tcPr>
          <w:p w14:paraId="716D5579"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A750496" w14:textId="77777777" w:rsidR="00C4582B" w:rsidRPr="0018689D" w:rsidRDefault="00C4582B" w:rsidP="00757322">
            <w:pPr>
              <w:pStyle w:val="TAC"/>
            </w:pPr>
            <w:r w:rsidRPr="0018689D">
              <w:t>N/A</w:t>
            </w:r>
          </w:p>
        </w:tc>
      </w:tr>
      <w:tr w:rsidR="00C4582B" w:rsidRPr="0018689D" w14:paraId="47756FFF"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FE8BB"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16F01B0A" w14:textId="77777777" w:rsidR="00C4582B" w:rsidRPr="0018689D" w:rsidRDefault="00C4582B" w:rsidP="00757322">
            <w:pPr>
              <w:pStyle w:val="TAL"/>
            </w:pPr>
            <w:r w:rsidRPr="0018689D">
              <w:t>CodebookSubsetRestriction</w:t>
            </w:r>
          </w:p>
        </w:tc>
        <w:tc>
          <w:tcPr>
            <w:tcW w:w="720" w:type="dxa"/>
            <w:tcBorders>
              <w:top w:val="single" w:sz="4" w:space="0" w:color="auto"/>
              <w:left w:val="single" w:sz="4" w:space="0" w:color="auto"/>
              <w:bottom w:val="single" w:sz="4" w:space="0" w:color="auto"/>
              <w:right w:val="single" w:sz="4" w:space="0" w:color="auto"/>
            </w:tcBorders>
            <w:vAlign w:val="center"/>
          </w:tcPr>
          <w:p w14:paraId="1449FE97"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5B8A3EB" w14:textId="77777777" w:rsidR="00C4582B" w:rsidRPr="0018689D" w:rsidRDefault="00C4582B" w:rsidP="00757322">
            <w:pPr>
              <w:pStyle w:val="TAC"/>
            </w:pPr>
            <w:r w:rsidRPr="0018689D">
              <w:t>Not configured</w:t>
            </w:r>
          </w:p>
        </w:tc>
      </w:tr>
      <w:tr w:rsidR="00C4582B" w:rsidRPr="0018689D" w14:paraId="0696C0D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66CC3"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319780F5" w14:textId="77777777" w:rsidR="00C4582B" w:rsidRPr="0018689D" w:rsidRDefault="00C4582B" w:rsidP="00757322">
            <w:pPr>
              <w:pStyle w:val="TAL"/>
            </w:pPr>
            <w:r w:rsidRPr="0018689D">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1C3B044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F1F15DF" w14:textId="77777777" w:rsidR="00C4582B" w:rsidRPr="0018689D" w:rsidRDefault="00C4582B" w:rsidP="00757322">
            <w:pPr>
              <w:pStyle w:val="TAC"/>
            </w:pPr>
            <w:r w:rsidRPr="0018689D">
              <w:t>N/A</w:t>
            </w:r>
          </w:p>
        </w:tc>
      </w:tr>
      <w:tr w:rsidR="00C4582B" w:rsidRPr="0018689D" w14:paraId="05E11365"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hideMark/>
          </w:tcPr>
          <w:p w14:paraId="6070ADC1" w14:textId="77777777" w:rsidR="00C4582B" w:rsidRPr="0018689D" w:rsidRDefault="00C4582B" w:rsidP="00757322">
            <w:pPr>
              <w:pStyle w:val="TAL"/>
            </w:pPr>
            <w:r w:rsidRPr="0018689D">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5DC6A10C"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81D44B1" w14:textId="77777777" w:rsidR="00C4582B" w:rsidRPr="0018689D" w:rsidRDefault="00C4582B" w:rsidP="00757322">
            <w:pPr>
              <w:pStyle w:val="TAC"/>
            </w:pPr>
            <w:r w:rsidRPr="0018689D">
              <w:t>PUSCH</w:t>
            </w:r>
          </w:p>
        </w:tc>
      </w:tr>
      <w:tr w:rsidR="00C4582B" w:rsidRPr="0018689D" w14:paraId="3067D266"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6B1BC0C" w14:textId="77777777" w:rsidR="00C4582B" w:rsidRPr="0018689D" w:rsidRDefault="00C4582B" w:rsidP="00757322">
            <w:pPr>
              <w:pStyle w:val="TAL"/>
            </w:pPr>
            <w:r w:rsidRPr="0018689D">
              <w:t>CQI/RI/PMI delay</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87CE3D" w14:textId="77777777" w:rsidR="00C4582B" w:rsidRPr="0018689D" w:rsidRDefault="00C4582B" w:rsidP="00757322">
            <w:pPr>
              <w:pStyle w:val="TAC"/>
            </w:pPr>
            <w:r w:rsidRPr="0018689D">
              <w:t>ms</w:t>
            </w:r>
          </w:p>
        </w:tc>
        <w:tc>
          <w:tcPr>
            <w:tcW w:w="2776" w:type="dxa"/>
            <w:tcBorders>
              <w:top w:val="single" w:sz="4" w:space="0" w:color="auto"/>
              <w:left w:val="single" w:sz="4" w:space="0" w:color="auto"/>
              <w:bottom w:val="single" w:sz="4" w:space="0" w:color="auto"/>
              <w:right w:val="single" w:sz="4" w:space="0" w:color="auto"/>
            </w:tcBorders>
            <w:vAlign w:val="center"/>
            <w:hideMark/>
          </w:tcPr>
          <w:p w14:paraId="73FF9E46" w14:textId="77777777" w:rsidR="00C4582B" w:rsidRPr="0018689D" w:rsidRDefault="00C4582B" w:rsidP="00757322">
            <w:pPr>
              <w:pStyle w:val="TAC"/>
            </w:pPr>
            <w:r w:rsidRPr="0018689D">
              <w:t>5.5</w:t>
            </w:r>
          </w:p>
        </w:tc>
      </w:tr>
      <w:tr w:rsidR="00C4582B" w:rsidRPr="0018689D" w14:paraId="75C6255D"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9FF6D59" w14:textId="77777777" w:rsidR="00C4582B" w:rsidRPr="0018689D" w:rsidRDefault="00C4582B" w:rsidP="00757322">
            <w:pPr>
              <w:pStyle w:val="TAL"/>
            </w:pPr>
            <w:r w:rsidRPr="0018689D">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77129E1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0479905" w14:textId="77777777" w:rsidR="00C4582B" w:rsidRPr="0018689D" w:rsidRDefault="00C4582B" w:rsidP="00757322">
            <w:pPr>
              <w:pStyle w:val="TAC"/>
            </w:pPr>
            <w:r w:rsidRPr="0018689D">
              <w:t>1</w:t>
            </w:r>
          </w:p>
        </w:tc>
      </w:tr>
      <w:tr w:rsidR="00C4582B" w:rsidRPr="0018689D" w14:paraId="138A7FE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tcPr>
          <w:p w14:paraId="4D9444BD" w14:textId="77777777" w:rsidR="00C4582B" w:rsidRPr="0018689D" w:rsidRDefault="00C4582B" w:rsidP="00757322">
            <w:pPr>
              <w:pStyle w:val="TAL"/>
            </w:pPr>
            <w:r w:rsidRPr="0018689D">
              <w:rPr>
                <w:lang w:eastAsia="zh-CN"/>
              </w:rPr>
              <w:t>Test metric</w:t>
            </w:r>
          </w:p>
        </w:tc>
        <w:tc>
          <w:tcPr>
            <w:tcW w:w="720" w:type="dxa"/>
            <w:tcBorders>
              <w:top w:val="single" w:sz="4" w:space="0" w:color="auto"/>
              <w:left w:val="single" w:sz="4" w:space="0" w:color="auto"/>
              <w:bottom w:val="single" w:sz="4" w:space="0" w:color="auto"/>
              <w:right w:val="single" w:sz="4" w:space="0" w:color="auto"/>
            </w:tcBorders>
            <w:vAlign w:val="center"/>
          </w:tcPr>
          <w:p w14:paraId="4C1DEC7D"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tcPr>
          <w:p w14:paraId="33064B7B" w14:textId="77777777" w:rsidR="00C4582B" w:rsidRPr="0018689D" w:rsidRDefault="00C4582B" w:rsidP="00757322">
            <w:pPr>
              <w:pStyle w:val="TAC"/>
            </w:pPr>
            <w:r w:rsidRPr="0018689D">
              <w:rPr>
                <w:lang w:eastAsia="zh-CN"/>
              </w:rPr>
              <w:t>[T]% of max throughput at target SNR.</w:t>
            </w:r>
          </w:p>
        </w:tc>
      </w:tr>
      <w:tr w:rsidR="00C4582B" w:rsidRPr="0018689D" w14:paraId="1CCC9C8A" w14:textId="77777777" w:rsidTr="00757322">
        <w:trPr>
          <w:trHeight w:val="70"/>
          <w:jc w:val="center"/>
        </w:trPr>
        <w:tc>
          <w:tcPr>
            <w:tcW w:w="7699" w:type="dxa"/>
            <w:gridSpan w:val="4"/>
            <w:tcBorders>
              <w:top w:val="single" w:sz="4" w:space="0" w:color="auto"/>
              <w:left w:val="single" w:sz="4" w:space="0" w:color="auto"/>
              <w:bottom w:val="single" w:sz="4" w:space="0" w:color="auto"/>
              <w:right w:val="single" w:sz="4" w:space="0" w:color="auto"/>
            </w:tcBorders>
            <w:vAlign w:val="center"/>
          </w:tcPr>
          <w:p w14:paraId="4358BE8B" w14:textId="77777777" w:rsidR="00C4582B" w:rsidRDefault="00C4582B" w:rsidP="0075732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3E92B23D" w14:textId="2D2C6573" w:rsidR="00FA7BAB" w:rsidRPr="0018689D" w:rsidRDefault="00C4582B" w:rsidP="008057DC">
            <w:pPr>
              <w:pStyle w:val="TAN"/>
              <w:rPr>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15D2D767" w14:textId="709E0D75" w:rsidR="00F82B1D" w:rsidRDefault="00F82B1D" w:rsidP="00C052C8">
      <w:pPr>
        <w:rPr>
          <w:lang w:eastAsia="zh-CN"/>
        </w:rPr>
      </w:pPr>
    </w:p>
    <w:p w14:paraId="363194DA" w14:textId="1839A9BB" w:rsidR="005914F5" w:rsidRPr="00DB610F" w:rsidRDefault="005914F5" w:rsidP="00CA7270">
      <w:pPr>
        <w:pStyle w:val="H6"/>
      </w:pPr>
      <w:bookmarkStart w:id="143" w:name="_Toc83680450"/>
      <w:bookmarkStart w:id="144" w:name="_Toc92100021"/>
      <w:bookmarkStart w:id="145" w:name="_Toc99980551"/>
      <w:r w:rsidRPr="00DB610F">
        <w:t>A.10.1.</w:t>
      </w:r>
      <w:r w:rsidRPr="00DB610F">
        <w:rPr>
          <w:lang w:eastAsia="x-none"/>
        </w:rPr>
        <w:t>1.</w:t>
      </w:r>
      <w:r w:rsidRPr="00DB610F">
        <w:t>2.4</w:t>
      </w:r>
      <w:r w:rsidRPr="00DB610F">
        <w:tab/>
        <w:t>Test Description</w:t>
      </w:r>
      <w:bookmarkEnd w:id="143"/>
      <w:bookmarkEnd w:id="144"/>
      <w:bookmarkEnd w:id="145"/>
    </w:p>
    <w:p w14:paraId="35A1D4B8" w14:textId="77777777" w:rsidR="00262A66" w:rsidRPr="00DB610F" w:rsidRDefault="005914F5" w:rsidP="00CA7270">
      <w:pPr>
        <w:pStyle w:val="H6"/>
      </w:pPr>
      <w:bookmarkStart w:id="146" w:name="_Toc83680451"/>
      <w:bookmarkStart w:id="147" w:name="_Toc92100022"/>
      <w:bookmarkStart w:id="148" w:name="_Toc99980552"/>
      <w:r w:rsidRPr="00DB610F">
        <w:t>A.10.1.1.2.4.1</w:t>
      </w:r>
      <w:r w:rsidRPr="00DB610F">
        <w:tab/>
        <w:t>Initial Conditions</w:t>
      </w:r>
      <w:bookmarkEnd w:id="146"/>
      <w:bookmarkEnd w:id="147"/>
      <w:bookmarkEnd w:id="148"/>
    </w:p>
    <w:p w14:paraId="1C6A6898" w14:textId="1CBDF996"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6.4.2.2_1.4.1 with the following additional steps and/or exceptions</w:t>
      </w:r>
      <w:r w:rsidR="009D7A34">
        <w:rPr>
          <w:rFonts w:eastAsia="Batang"/>
        </w:rPr>
        <w:t>:</w:t>
      </w:r>
    </w:p>
    <w:p w14:paraId="393B4937" w14:textId="7BBE2D7E" w:rsidR="00262A66" w:rsidRPr="00DB610F" w:rsidRDefault="00262A66" w:rsidP="00262A66">
      <w:pPr>
        <w:pStyle w:val="B10"/>
      </w:pPr>
      <w:r w:rsidRPr="00DB610F">
        <w:t>1.1</w:t>
      </w:r>
      <w:r w:rsidRPr="00DB610F">
        <w:tab/>
      </w:r>
      <w:r w:rsidRPr="00DB610F">
        <w:tab/>
        <w:t>Connect an application server to the IP output of the SS.</w:t>
      </w:r>
    </w:p>
    <w:p w14:paraId="32748D16"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C55511F" w14:textId="77777777" w:rsidR="00262A66" w:rsidRPr="00DB610F" w:rsidRDefault="00262A66" w:rsidP="00262A66">
      <w:pPr>
        <w:pStyle w:val="B10"/>
      </w:pPr>
      <w:r w:rsidRPr="00DB610F">
        <w:t>2.</w:t>
      </w:r>
      <w:r w:rsidRPr="00DB610F">
        <w:tab/>
        <w:t>In Step 2 skip reference to 38.521-4 [3] Table 6.4.2.2_1.3-1 since test parameters are already defined for this test.</w:t>
      </w:r>
    </w:p>
    <w:p w14:paraId="6D84121B" w14:textId="27DB6A4E" w:rsidR="005914F5" w:rsidRPr="00DB610F" w:rsidRDefault="00262A66" w:rsidP="009360DC">
      <w:pPr>
        <w:pStyle w:val="B10"/>
      </w:pPr>
      <w:r w:rsidRPr="00DB610F">
        <w:t>5.</w:t>
      </w:r>
      <w:r w:rsidRPr="00DB610F">
        <w:tab/>
        <w:t xml:space="preserve">For NSA case, the E-UTRA anchor is configured as per Annex E. Ensure the UE is in RRC_CONNECTED State </w:t>
      </w:r>
      <w:r w:rsidR="009D7A34" w:rsidRPr="00C52BDB">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6.4.2.2_1.4.3</w:t>
      </w:r>
      <w:r w:rsidR="00842B5A" w:rsidRPr="00842B5A">
        <w:t xml:space="preserve"> with the exceptions defined in Annex H</w:t>
      </w:r>
      <w:r w:rsidRPr="00DB610F">
        <w:t>.</w:t>
      </w:r>
    </w:p>
    <w:p w14:paraId="113DD883" w14:textId="77777777" w:rsidR="00262A66" w:rsidRPr="00DB610F" w:rsidRDefault="005914F5" w:rsidP="00CA7270">
      <w:pPr>
        <w:pStyle w:val="H6"/>
      </w:pPr>
      <w:bookmarkStart w:id="149" w:name="_Toc83680452"/>
      <w:bookmarkStart w:id="150" w:name="_Toc92100023"/>
      <w:bookmarkStart w:id="151" w:name="_Toc99980553"/>
      <w:r w:rsidRPr="00DB610F">
        <w:t>A.10.1.1.2.4.2</w:t>
      </w:r>
      <w:r w:rsidRPr="00DB610F">
        <w:tab/>
        <w:t>Test Procedure</w:t>
      </w:r>
      <w:bookmarkEnd w:id="149"/>
      <w:bookmarkEnd w:id="150"/>
      <w:bookmarkEnd w:id="151"/>
    </w:p>
    <w:p w14:paraId="0CA7C44D"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1B2285FB"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167AB704"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CCBDD35"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33F22268" w14:textId="77777777" w:rsidR="00262A66" w:rsidRPr="00DB610F" w:rsidRDefault="00262A66" w:rsidP="00262A66">
      <w:pPr>
        <w:pStyle w:val="B10"/>
      </w:pPr>
      <w:r w:rsidRPr="00DB610F">
        <w:rPr>
          <w:lang w:eastAsia="x-none"/>
        </w:rPr>
        <w:lastRenderedPageBreak/>
        <w:t>5.</w:t>
      </w:r>
      <w:r w:rsidRPr="00DB610F">
        <w:rPr>
          <w:lang w:eastAsia="x-none"/>
        </w:rPr>
        <w:tab/>
      </w:r>
      <w:r w:rsidRPr="00DB610F">
        <w:t>Repeat step 4 for 3 iterations within the same call as the first iteration. Wait for at least 5 seconds between each iteration of the data transfer.</w:t>
      </w:r>
    </w:p>
    <w:p w14:paraId="6B1EB5D6"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1432CC94"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2C27403E" w14:textId="42F3CEB0" w:rsidR="00297A96" w:rsidRPr="00DB610F" w:rsidRDefault="00262A66" w:rsidP="00C052C8">
      <w:pPr>
        <w:pStyle w:val="B10"/>
      </w:pPr>
      <w:r w:rsidRPr="00DB610F">
        <w:t>8.</w:t>
      </w:r>
      <w:r w:rsidRPr="00DB610F">
        <w:tab/>
        <w:t>Using the values for TCP in Table 5.4.4-2 (for IPv6) and Table 5.4.4-3 (for IPv4), determine the reduction from PHY reference fractional throughput value listed in Table A.10.1.1.2.3-1 to obtain reference Application Layer Throughput value.</w:t>
      </w:r>
    </w:p>
    <w:p w14:paraId="78D85260" w14:textId="11EB8CFF" w:rsidR="00166FEA" w:rsidRPr="00DB610F" w:rsidRDefault="00166FEA" w:rsidP="008D086E">
      <w:pPr>
        <w:pStyle w:val="Heading3"/>
      </w:pPr>
      <w:bookmarkStart w:id="152" w:name="_Toc46155879"/>
      <w:bookmarkStart w:id="153" w:name="_Toc46238432"/>
      <w:bookmarkStart w:id="154" w:name="_Toc46239318"/>
      <w:bookmarkStart w:id="155" w:name="_Toc46384328"/>
      <w:bookmarkStart w:id="156" w:name="_Toc46480405"/>
      <w:bookmarkStart w:id="157" w:name="_Toc51833743"/>
      <w:bookmarkStart w:id="158" w:name="_Toc58504847"/>
      <w:bookmarkStart w:id="159" w:name="_Toc68540594"/>
      <w:bookmarkStart w:id="160" w:name="_Toc75464131"/>
      <w:bookmarkStart w:id="161" w:name="_Toc83680453"/>
      <w:bookmarkStart w:id="162" w:name="_Toc92100024"/>
      <w:bookmarkStart w:id="163" w:name="_Toc99980554"/>
      <w:bookmarkStart w:id="164" w:name="_Toc163584450"/>
      <w:r w:rsidRPr="00DB610F">
        <w:t>A.10.1.2</w:t>
      </w:r>
      <w:r w:rsidRPr="00DB610F">
        <w:tab/>
        <w:t>5G NR /TCP Downlink Throughput /Conducted/Fading/</w:t>
      </w:r>
      <w:r w:rsidR="009870D2" w:rsidRPr="009870D2">
        <w:t>VRC</w:t>
      </w:r>
      <w:r w:rsidRPr="00DB610F">
        <w:t>/4Rx</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1DDD347F" w14:textId="77777777" w:rsidR="00166FEA" w:rsidRPr="00DB610F" w:rsidRDefault="00166FEA" w:rsidP="008D5A45">
      <w:pPr>
        <w:pStyle w:val="Heading4"/>
      </w:pPr>
      <w:bookmarkStart w:id="165" w:name="_Toc46155880"/>
      <w:bookmarkStart w:id="166" w:name="_Toc46238433"/>
      <w:bookmarkStart w:id="167" w:name="_Toc46239319"/>
      <w:bookmarkStart w:id="168" w:name="_Toc46384329"/>
      <w:bookmarkStart w:id="169" w:name="_Toc46480406"/>
      <w:bookmarkStart w:id="170" w:name="_Toc51833744"/>
      <w:bookmarkStart w:id="171" w:name="_Toc58504848"/>
      <w:bookmarkStart w:id="172" w:name="_Toc68540595"/>
      <w:bookmarkStart w:id="173" w:name="_Toc75464132"/>
      <w:bookmarkStart w:id="174" w:name="_Toc83680454"/>
      <w:bookmarkStart w:id="175" w:name="_Toc92100025"/>
      <w:bookmarkStart w:id="176" w:name="_Toc99980555"/>
      <w:bookmarkStart w:id="177" w:name="_Toc163584451"/>
      <w:r w:rsidRPr="00DB610F">
        <w:t>A.10.1.2.1</w:t>
      </w:r>
      <w:r w:rsidRPr="00DB610F">
        <w:tab/>
        <w:t>5G NR /TCP Downlink Throughput /Conducted/Fading/VRC/4Rx FDD/FR1 PDSCH mapping Type A performance - for SA and NSA</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0C845516" w14:textId="77777777" w:rsidR="00DC6ABF" w:rsidRPr="00DB610F" w:rsidRDefault="00DC6ABF" w:rsidP="00CA7270">
      <w:pPr>
        <w:pStyle w:val="H6"/>
      </w:pPr>
      <w:bookmarkStart w:id="178" w:name="_Toc92100026"/>
      <w:bookmarkStart w:id="179" w:name="_Toc99980556"/>
      <w:r w:rsidRPr="00DB610F">
        <w:t>A.10.1.2</w:t>
      </w:r>
      <w:r w:rsidRPr="00DB610F">
        <w:rPr>
          <w:lang w:eastAsia="x-none"/>
        </w:rPr>
        <w:t>.1.1</w:t>
      </w:r>
      <w:r w:rsidRPr="00DB610F">
        <w:tab/>
        <w:t>Definition</w:t>
      </w:r>
      <w:bookmarkEnd w:id="178"/>
      <w:bookmarkEnd w:id="179"/>
    </w:p>
    <w:p w14:paraId="4BC0F154" w14:textId="77777777" w:rsidR="00DC6ABF" w:rsidRPr="00DB610F" w:rsidRDefault="00DC6ABF" w:rsidP="00DC6ABF">
      <w:r w:rsidRPr="00DB610F">
        <w:t>The UE application layer downlink performance for TCP under fading environment with variable reference channel is determined by the UE application layer TCP throughput.</w:t>
      </w:r>
    </w:p>
    <w:p w14:paraId="43F6F02B" w14:textId="77777777" w:rsidR="00DC6ABF" w:rsidRPr="00DB610F" w:rsidRDefault="00DC6ABF" w:rsidP="00CA7270">
      <w:pPr>
        <w:pStyle w:val="H6"/>
      </w:pPr>
      <w:bookmarkStart w:id="180" w:name="_Toc92100027"/>
      <w:bookmarkStart w:id="181" w:name="_Toc99980557"/>
      <w:r w:rsidRPr="00DB610F">
        <w:t>A.10</w:t>
      </w:r>
      <w:r w:rsidRPr="00DB610F">
        <w:rPr>
          <w:lang w:eastAsia="x-none"/>
        </w:rPr>
        <w:t>.1</w:t>
      </w:r>
      <w:r w:rsidRPr="00DB610F">
        <w:t>.</w:t>
      </w:r>
      <w:r w:rsidRPr="00DB610F">
        <w:rPr>
          <w:lang w:eastAsia="x-none"/>
        </w:rPr>
        <w:t>2.1.</w:t>
      </w:r>
      <w:r w:rsidRPr="00DB610F">
        <w:t>2</w:t>
      </w:r>
      <w:r w:rsidRPr="00DB610F">
        <w:tab/>
        <w:t>Test Purpose</w:t>
      </w:r>
      <w:bookmarkEnd w:id="180"/>
      <w:bookmarkEnd w:id="181"/>
    </w:p>
    <w:p w14:paraId="7368747D"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FDD.</w:t>
      </w:r>
    </w:p>
    <w:p w14:paraId="0949DB92" w14:textId="77777777" w:rsidR="00DC6ABF" w:rsidRPr="00DB610F" w:rsidRDefault="00DC6ABF" w:rsidP="00CA7270">
      <w:pPr>
        <w:pStyle w:val="H6"/>
      </w:pPr>
      <w:bookmarkStart w:id="182" w:name="_Toc92100028"/>
      <w:bookmarkStart w:id="183" w:name="_Toc99980558"/>
      <w:r w:rsidRPr="00DB610F">
        <w:t>A.10.1.</w:t>
      </w:r>
      <w:r w:rsidRPr="00DB610F">
        <w:rPr>
          <w:lang w:eastAsia="x-none"/>
        </w:rPr>
        <w:t>2.1.</w:t>
      </w:r>
      <w:r w:rsidRPr="00DB610F">
        <w:t>3</w:t>
      </w:r>
      <w:r w:rsidRPr="00DB610F">
        <w:tab/>
        <w:t>Test Parameters</w:t>
      </w:r>
      <w:bookmarkEnd w:id="182"/>
      <w:bookmarkEnd w:id="183"/>
    </w:p>
    <w:p w14:paraId="4F3791EB" w14:textId="4F9E10C9" w:rsidR="00DC6ABF" w:rsidRPr="00DB610F" w:rsidRDefault="00DC6ABF" w:rsidP="00045762">
      <w:pPr>
        <w:rPr>
          <w:lang w:eastAsia="en-US"/>
        </w:rPr>
      </w:pPr>
      <w:r w:rsidRPr="00DB610F">
        <w:rPr>
          <w:rFonts w:eastAsia="SimSun"/>
        </w:rPr>
        <w:t>The test parameters are specified in Table A.10.1.2.1.3-1</w:t>
      </w:r>
      <w:r w:rsidRPr="00DB610F">
        <w:rPr>
          <w:lang w:eastAsia="zh-CN"/>
        </w:rPr>
        <w:t>.</w:t>
      </w:r>
    </w:p>
    <w:p w14:paraId="49DE5B83" w14:textId="77777777" w:rsidR="009870D2" w:rsidRDefault="00DC6ABF" w:rsidP="009870D2">
      <w:pPr>
        <w:pStyle w:val="TH"/>
        <w:rPr>
          <w:lang w:eastAsia="zh-CN"/>
        </w:rPr>
      </w:pPr>
      <w:r w:rsidRPr="00DB610F">
        <w:rPr>
          <w:lang w:eastAsia="zh-CN"/>
        </w:rPr>
        <w:lastRenderedPageBreak/>
        <w:t xml:space="preserve">Table </w:t>
      </w:r>
      <w:bookmarkStart w:id="184" w:name="_Hlk86421335"/>
      <w:r w:rsidRPr="00DB610F">
        <w:rPr>
          <w:lang w:eastAsia="zh-CN"/>
        </w:rPr>
        <w:t>A.10.1.2.1.3-1</w:t>
      </w:r>
      <w:bookmarkEnd w:id="184"/>
      <w:r w:rsidRPr="00DB610F">
        <w:rPr>
          <w:lang w:eastAsia="zh-CN"/>
        </w:rPr>
        <w:t>: FDD FR1 4Rx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675"/>
        <w:gridCol w:w="586"/>
        <w:gridCol w:w="3046"/>
      </w:tblGrid>
      <w:tr w:rsidR="009870D2" w:rsidRPr="0018689D" w14:paraId="3A537E0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2699B96" w14:textId="77777777" w:rsidR="009870D2" w:rsidRPr="0018689D" w:rsidRDefault="009870D2" w:rsidP="00757322">
            <w:pPr>
              <w:pStyle w:val="TAH"/>
            </w:pPr>
            <w:r w:rsidRPr="0018689D">
              <w:t>Parameter</w:t>
            </w:r>
          </w:p>
        </w:tc>
        <w:tc>
          <w:tcPr>
            <w:tcW w:w="270" w:type="dxa"/>
            <w:tcBorders>
              <w:top w:val="single" w:sz="4" w:space="0" w:color="auto"/>
              <w:left w:val="single" w:sz="4" w:space="0" w:color="auto"/>
              <w:bottom w:val="single" w:sz="4" w:space="0" w:color="auto"/>
              <w:right w:val="single" w:sz="4" w:space="0" w:color="auto"/>
            </w:tcBorders>
            <w:vAlign w:val="center"/>
            <w:hideMark/>
          </w:tcPr>
          <w:p w14:paraId="5882B204" w14:textId="77777777" w:rsidR="009870D2" w:rsidRPr="0018689D" w:rsidRDefault="009870D2" w:rsidP="00757322">
            <w:pPr>
              <w:pStyle w:val="TAH"/>
            </w:pPr>
            <w:r w:rsidRPr="0018689D">
              <w:t>Unit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28F42C48" w14:textId="77777777" w:rsidR="009870D2" w:rsidRPr="0018689D" w:rsidRDefault="009870D2" w:rsidP="00757322">
            <w:pPr>
              <w:pStyle w:val="TAH"/>
            </w:pPr>
            <w:r>
              <w:t>Value</w:t>
            </w:r>
          </w:p>
        </w:tc>
      </w:tr>
      <w:tr w:rsidR="009870D2" w:rsidRPr="0018689D" w14:paraId="10BC6CBB"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017A5E5" w14:textId="77777777" w:rsidR="009870D2" w:rsidRPr="0018689D" w:rsidRDefault="009870D2" w:rsidP="00757322">
            <w:pPr>
              <w:pStyle w:val="TAL"/>
              <w:rPr>
                <w:b/>
                <w:lang w:eastAsia="zh-CN"/>
              </w:rPr>
            </w:pPr>
            <w:r w:rsidRPr="0018689D">
              <w:t>Frequency range</w:t>
            </w:r>
          </w:p>
        </w:tc>
        <w:tc>
          <w:tcPr>
            <w:tcW w:w="270" w:type="dxa"/>
            <w:tcBorders>
              <w:top w:val="single" w:sz="4" w:space="0" w:color="auto"/>
              <w:left w:val="single" w:sz="4" w:space="0" w:color="auto"/>
              <w:bottom w:val="single" w:sz="4" w:space="0" w:color="auto"/>
              <w:right w:val="single" w:sz="4" w:space="0" w:color="auto"/>
            </w:tcBorders>
            <w:vAlign w:val="center"/>
          </w:tcPr>
          <w:p w14:paraId="16440E9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BF1A7BA" w14:textId="77777777" w:rsidR="009870D2" w:rsidRPr="0018689D" w:rsidRDefault="009870D2" w:rsidP="00757322">
            <w:pPr>
              <w:pStyle w:val="TAC"/>
              <w:rPr>
                <w:lang w:eastAsia="zh-CN"/>
              </w:rPr>
            </w:pPr>
            <w:r w:rsidRPr="0018689D">
              <w:t>FR1</w:t>
            </w:r>
          </w:p>
        </w:tc>
      </w:tr>
      <w:tr w:rsidR="009870D2" w:rsidRPr="0018689D" w14:paraId="0FE5E962"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7A3F377" w14:textId="77777777" w:rsidR="009870D2" w:rsidRPr="0018689D" w:rsidRDefault="009870D2" w:rsidP="00757322">
            <w:pPr>
              <w:pStyle w:val="TAL"/>
            </w:pPr>
            <w:r w:rsidRPr="0018689D">
              <w:t>Bandwidth</w:t>
            </w:r>
          </w:p>
        </w:tc>
        <w:tc>
          <w:tcPr>
            <w:tcW w:w="270" w:type="dxa"/>
            <w:tcBorders>
              <w:top w:val="single" w:sz="4" w:space="0" w:color="auto"/>
              <w:left w:val="single" w:sz="4" w:space="0" w:color="auto"/>
              <w:bottom w:val="single" w:sz="4" w:space="0" w:color="auto"/>
              <w:right w:val="single" w:sz="4" w:space="0" w:color="auto"/>
            </w:tcBorders>
            <w:vAlign w:val="center"/>
            <w:hideMark/>
          </w:tcPr>
          <w:p w14:paraId="57BFD22D" w14:textId="77777777" w:rsidR="009870D2" w:rsidRPr="0018689D" w:rsidRDefault="009870D2" w:rsidP="00757322">
            <w:pPr>
              <w:pStyle w:val="TAC"/>
            </w:pPr>
            <w:r w:rsidRPr="0018689D">
              <w:t>MHz</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4EF0028" w14:textId="77777777" w:rsidR="009870D2" w:rsidRPr="0018689D" w:rsidRDefault="009870D2" w:rsidP="00757322">
            <w:pPr>
              <w:pStyle w:val="TAC"/>
            </w:pPr>
            <w:r w:rsidRPr="0018689D">
              <w:t>10</w:t>
            </w:r>
          </w:p>
        </w:tc>
      </w:tr>
      <w:tr w:rsidR="009870D2" w:rsidRPr="0018689D" w14:paraId="1F9FDD6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23708FB" w14:textId="77777777" w:rsidR="009870D2" w:rsidRPr="0018689D" w:rsidRDefault="009870D2" w:rsidP="00757322">
            <w:pPr>
              <w:pStyle w:val="TAL"/>
            </w:pPr>
            <w:r w:rsidRPr="0018689D">
              <w:t>Subcarrier spacing</w:t>
            </w:r>
          </w:p>
        </w:tc>
        <w:tc>
          <w:tcPr>
            <w:tcW w:w="270" w:type="dxa"/>
            <w:tcBorders>
              <w:top w:val="single" w:sz="4" w:space="0" w:color="auto"/>
              <w:left w:val="single" w:sz="4" w:space="0" w:color="auto"/>
              <w:bottom w:val="single" w:sz="4" w:space="0" w:color="auto"/>
              <w:right w:val="single" w:sz="4" w:space="0" w:color="auto"/>
            </w:tcBorders>
            <w:vAlign w:val="center"/>
            <w:hideMark/>
          </w:tcPr>
          <w:p w14:paraId="14603763" w14:textId="77777777" w:rsidR="009870D2" w:rsidRPr="0018689D" w:rsidRDefault="009870D2" w:rsidP="00757322">
            <w:pPr>
              <w:pStyle w:val="TAC"/>
            </w:pPr>
            <w:r w:rsidRPr="0018689D">
              <w:rPr>
                <w:lang w:eastAsia="zh-CN"/>
              </w:rPr>
              <w:t>kHz</w:t>
            </w:r>
          </w:p>
        </w:tc>
        <w:tc>
          <w:tcPr>
            <w:tcW w:w="3046" w:type="dxa"/>
            <w:tcBorders>
              <w:top w:val="single" w:sz="4" w:space="0" w:color="auto"/>
              <w:left w:val="single" w:sz="4" w:space="0" w:color="auto"/>
              <w:bottom w:val="single" w:sz="4" w:space="0" w:color="auto"/>
              <w:right w:val="single" w:sz="4" w:space="0" w:color="auto"/>
            </w:tcBorders>
            <w:vAlign w:val="center"/>
            <w:hideMark/>
          </w:tcPr>
          <w:p w14:paraId="4A399F44" w14:textId="77777777" w:rsidR="009870D2" w:rsidRPr="0018689D" w:rsidRDefault="009870D2" w:rsidP="00757322">
            <w:pPr>
              <w:pStyle w:val="TAC"/>
            </w:pPr>
            <w:r w:rsidRPr="0018689D">
              <w:rPr>
                <w:lang w:eastAsia="zh-CN"/>
              </w:rPr>
              <w:t>15</w:t>
            </w:r>
          </w:p>
        </w:tc>
      </w:tr>
      <w:tr w:rsidR="009870D2" w:rsidRPr="0018689D" w14:paraId="39906468"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2FE83C0" w14:textId="77777777" w:rsidR="009870D2" w:rsidRPr="0018689D" w:rsidRDefault="009870D2" w:rsidP="00757322">
            <w:pPr>
              <w:pStyle w:val="TAL"/>
            </w:pPr>
            <w:r w:rsidRPr="0018689D">
              <w:t>Duplex Mode</w:t>
            </w:r>
          </w:p>
        </w:tc>
        <w:tc>
          <w:tcPr>
            <w:tcW w:w="270" w:type="dxa"/>
            <w:tcBorders>
              <w:top w:val="single" w:sz="4" w:space="0" w:color="auto"/>
              <w:left w:val="single" w:sz="4" w:space="0" w:color="auto"/>
              <w:bottom w:val="single" w:sz="4" w:space="0" w:color="auto"/>
              <w:right w:val="single" w:sz="4" w:space="0" w:color="auto"/>
            </w:tcBorders>
            <w:vAlign w:val="center"/>
          </w:tcPr>
          <w:p w14:paraId="09113ED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A4424C" w14:textId="77777777" w:rsidR="009870D2" w:rsidRPr="0018689D" w:rsidRDefault="009870D2" w:rsidP="00757322">
            <w:pPr>
              <w:pStyle w:val="TAC"/>
            </w:pPr>
            <w:r w:rsidRPr="0018689D">
              <w:t>FDD</w:t>
            </w:r>
          </w:p>
        </w:tc>
      </w:tr>
      <w:tr w:rsidR="009870D2" w:rsidRPr="0018689D" w14:paraId="218BADE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368BAED" w14:textId="77777777" w:rsidR="009870D2" w:rsidRPr="0018689D" w:rsidRDefault="009870D2" w:rsidP="00757322">
            <w:pPr>
              <w:pStyle w:val="TAL"/>
            </w:pPr>
            <w:r w:rsidRPr="0018689D">
              <w:t>TDD Slot Configuration</w:t>
            </w:r>
          </w:p>
        </w:tc>
        <w:tc>
          <w:tcPr>
            <w:tcW w:w="270" w:type="dxa"/>
            <w:tcBorders>
              <w:top w:val="single" w:sz="4" w:space="0" w:color="auto"/>
              <w:left w:val="single" w:sz="4" w:space="0" w:color="auto"/>
              <w:bottom w:val="single" w:sz="4" w:space="0" w:color="auto"/>
              <w:right w:val="single" w:sz="4" w:space="0" w:color="auto"/>
            </w:tcBorders>
            <w:vAlign w:val="center"/>
          </w:tcPr>
          <w:p w14:paraId="13D80B70"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23B8C8B" w14:textId="77777777" w:rsidR="009870D2" w:rsidRPr="0018689D" w:rsidRDefault="009870D2" w:rsidP="00757322">
            <w:pPr>
              <w:pStyle w:val="TAC"/>
              <w:rPr>
                <w:lang w:eastAsia="zh-CN"/>
              </w:rPr>
            </w:pPr>
            <w:r w:rsidRPr="0018689D">
              <w:rPr>
                <w:lang w:eastAsia="zh-CN"/>
              </w:rPr>
              <w:t>N/A</w:t>
            </w:r>
          </w:p>
        </w:tc>
      </w:tr>
      <w:tr w:rsidR="009870D2" w:rsidRPr="0018689D" w14:paraId="7A18752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69C397D" w14:textId="77777777" w:rsidR="009870D2" w:rsidRPr="00DB610F" w:rsidRDefault="009870D2" w:rsidP="00757322">
            <w:pPr>
              <w:pStyle w:val="TAL"/>
              <w:rPr>
                <w:rFonts w:eastAsia="?? ??"/>
              </w:rPr>
            </w:pPr>
            <w:r w:rsidRPr="00DB610F">
              <w:rPr>
                <w:rFonts w:eastAsia="?? ??"/>
              </w:rPr>
              <w:t>SNR</w:t>
            </w:r>
          </w:p>
        </w:tc>
        <w:tc>
          <w:tcPr>
            <w:tcW w:w="270" w:type="dxa"/>
            <w:tcBorders>
              <w:top w:val="single" w:sz="4" w:space="0" w:color="auto"/>
              <w:left w:val="single" w:sz="4" w:space="0" w:color="auto"/>
              <w:bottom w:val="single" w:sz="4" w:space="0" w:color="auto"/>
              <w:right w:val="single" w:sz="4" w:space="0" w:color="auto"/>
            </w:tcBorders>
            <w:vAlign w:val="center"/>
            <w:hideMark/>
          </w:tcPr>
          <w:p w14:paraId="32562277" w14:textId="77777777" w:rsidR="009870D2" w:rsidRPr="0018689D" w:rsidRDefault="009870D2" w:rsidP="00757322">
            <w:pPr>
              <w:pStyle w:val="TAC"/>
            </w:pPr>
            <w:r w:rsidRPr="0018689D">
              <w:t>dB</w:t>
            </w:r>
          </w:p>
        </w:tc>
        <w:tc>
          <w:tcPr>
            <w:tcW w:w="3046" w:type="dxa"/>
            <w:tcBorders>
              <w:top w:val="single" w:sz="4" w:space="0" w:color="auto"/>
              <w:left w:val="single" w:sz="4" w:space="0" w:color="auto"/>
              <w:bottom w:val="single" w:sz="4" w:space="0" w:color="auto"/>
              <w:right w:val="single" w:sz="4" w:space="0" w:color="auto"/>
            </w:tcBorders>
            <w:vAlign w:val="center"/>
            <w:hideMark/>
          </w:tcPr>
          <w:p w14:paraId="2D74EF98" w14:textId="77777777" w:rsidR="009870D2" w:rsidRPr="0018689D" w:rsidRDefault="009870D2" w:rsidP="00757322">
            <w:pPr>
              <w:pStyle w:val="TAC"/>
              <w:rPr>
                <w:lang w:eastAsia="zh-CN"/>
              </w:rPr>
            </w:pPr>
            <w:r w:rsidRPr="0018689D">
              <w:t xml:space="preserve">20 </w:t>
            </w:r>
          </w:p>
        </w:tc>
      </w:tr>
      <w:tr w:rsidR="009870D2" w:rsidRPr="0018689D" w14:paraId="6810205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754532F" w14:textId="77777777" w:rsidR="009870D2" w:rsidRPr="0018689D" w:rsidRDefault="009870D2" w:rsidP="00757322">
            <w:pPr>
              <w:pStyle w:val="TAL"/>
            </w:pPr>
            <w:r w:rsidRPr="0018689D">
              <w:t>Propagation channel</w:t>
            </w:r>
          </w:p>
        </w:tc>
        <w:tc>
          <w:tcPr>
            <w:tcW w:w="270" w:type="dxa"/>
            <w:tcBorders>
              <w:top w:val="single" w:sz="4" w:space="0" w:color="auto"/>
              <w:left w:val="single" w:sz="4" w:space="0" w:color="auto"/>
              <w:bottom w:val="single" w:sz="4" w:space="0" w:color="auto"/>
              <w:right w:val="single" w:sz="4" w:space="0" w:color="auto"/>
            </w:tcBorders>
            <w:vAlign w:val="center"/>
          </w:tcPr>
          <w:p w14:paraId="1907F41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612BCACE" w14:textId="77777777" w:rsidR="009870D2" w:rsidRPr="0018689D" w:rsidRDefault="009870D2" w:rsidP="00757322">
            <w:pPr>
              <w:pStyle w:val="TAC"/>
            </w:pPr>
            <w:r w:rsidRPr="0018689D">
              <w:t>TDLA30-5</w:t>
            </w:r>
          </w:p>
        </w:tc>
      </w:tr>
      <w:tr w:rsidR="009870D2" w:rsidRPr="0018689D" w14:paraId="6C15A0FA"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DB6A6B1" w14:textId="77777777" w:rsidR="009870D2" w:rsidRPr="0018689D" w:rsidRDefault="009870D2" w:rsidP="00757322">
            <w:pPr>
              <w:pStyle w:val="TAL"/>
            </w:pPr>
            <w:r w:rsidRPr="0018689D">
              <w:t>Antenna configuration</w:t>
            </w:r>
          </w:p>
        </w:tc>
        <w:tc>
          <w:tcPr>
            <w:tcW w:w="270" w:type="dxa"/>
            <w:tcBorders>
              <w:top w:val="single" w:sz="4" w:space="0" w:color="auto"/>
              <w:left w:val="single" w:sz="4" w:space="0" w:color="auto"/>
              <w:bottom w:val="single" w:sz="4" w:space="0" w:color="auto"/>
              <w:right w:val="single" w:sz="4" w:space="0" w:color="auto"/>
            </w:tcBorders>
            <w:vAlign w:val="center"/>
          </w:tcPr>
          <w:p w14:paraId="7325A76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693B865" w14:textId="77777777" w:rsidR="009870D2" w:rsidRPr="0018689D" w:rsidRDefault="009870D2" w:rsidP="00757322">
            <w:pPr>
              <w:pStyle w:val="TAC"/>
              <w:rPr>
                <w:lang w:eastAsia="zh-CN"/>
              </w:rPr>
            </w:pPr>
            <w:r w:rsidRPr="0018689D">
              <w:t>ULA Low 2x4</w:t>
            </w:r>
          </w:p>
        </w:tc>
      </w:tr>
      <w:tr w:rsidR="009870D2" w:rsidRPr="0018689D" w14:paraId="47F38FA4"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4CD900F" w14:textId="77777777" w:rsidR="009870D2" w:rsidRPr="0018689D" w:rsidRDefault="009870D2" w:rsidP="00757322">
            <w:pPr>
              <w:pStyle w:val="TAL"/>
            </w:pPr>
            <w:r w:rsidRPr="0018689D">
              <w:t>Beamforming Model</w:t>
            </w:r>
          </w:p>
        </w:tc>
        <w:tc>
          <w:tcPr>
            <w:tcW w:w="270" w:type="dxa"/>
            <w:tcBorders>
              <w:top w:val="single" w:sz="4" w:space="0" w:color="auto"/>
              <w:left w:val="single" w:sz="4" w:space="0" w:color="auto"/>
              <w:bottom w:val="single" w:sz="4" w:space="0" w:color="auto"/>
              <w:right w:val="single" w:sz="4" w:space="0" w:color="auto"/>
            </w:tcBorders>
            <w:vAlign w:val="center"/>
          </w:tcPr>
          <w:p w14:paraId="2D1C3F0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FAAD67F" w14:textId="77777777" w:rsidR="009870D2" w:rsidRPr="0018689D" w:rsidRDefault="009870D2" w:rsidP="00757322">
            <w:pPr>
              <w:pStyle w:val="TAC"/>
            </w:pPr>
            <w:r w:rsidRPr="0018689D">
              <w:t>As defined in Annex B.4.1 in TS 38.101-4</w:t>
            </w:r>
          </w:p>
        </w:tc>
      </w:tr>
      <w:tr w:rsidR="009870D2" w:rsidRPr="0018689D" w14:paraId="2AE0195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5DA67AF" w14:textId="77777777" w:rsidR="009870D2" w:rsidRPr="0018689D" w:rsidRDefault="009870D2" w:rsidP="00757322">
            <w:pPr>
              <w:pStyle w:val="TAL"/>
              <w:rPr>
                <w:lang w:eastAsia="zh-CN"/>
              </w:rPr>
            </w:pPr>
            <w:r w:rsidRPr="0018689D">
              <w:rPr>
                <w:lang w:eastAsia="zh-CN"/>
              </w:rPr>
              <w:t>Receiver type</w:t>
            </w:r>
          </w:p>
        </w:tc>
        <w:tc>
          <w:tcPr>
            <w:tcW w:w="270" w:type="dxa"/>
            <w:tcBorders>
              <w:top w:val="single" w:sz="4" w:space="0" w:color="auto"/>
              <w:left w:val="single" w:sz="4" w:space="0" w:color="auto"/>
              <w:bottom w:val="single" w:sz="4" w:space="0" w:color="auto"/>
              <w:right w:val="single" w:sz="4" w:space="0" w:color="auto"/>
            </w:tcBorders>
            <w:vAlign w:val="center"/>
          </w:tcPr>
          <w:p w14:paraId="06C88E0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6FC5F47" w14:textId="77777777" w:rsidR="009870D2" w:rsidRPr="0018689D" w:rsidRDefault="009870D2" w:rsidP="00757322">
            <w:pPr>
              <w:pStyle w:val="TAC"/>
              <w:rPr>
                <w:lang w:eastAsia="zh-CN"/>
              </w:rPr>
            </w:pPr>
            <w:r w:rsidRPr="0018689D">
              <w:rPr>
                <w:lang w:eastAsia="zh-CN"/>
              </w:rPr>
              <w:t>MMSE-IRC</w:t>
            </w:r>
          </w:p>
        </w:tc>
      </w:tr>
      <w:tr w:rsidR="009870D2" w:rsidRPr="0018689D" w14:paraId="61682BFF"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39ADD8" w14:textId="77777777" w:rsidR="009870D2" w:rsidRPr="0018689D" w:rsidRDefault="009870D2" w:rsidP="00757322">
            <w:pPr>
              <w:pStyle w:val="TAL"/>
              <w:rPr>
                <w:lang w:eastAsia="zh-CN"/>
              </w:rPr>
            </w:pPr>
            <w:r w:rsidRPr="0018689D">
              <w:rPr>
                <w:lang w:eastAsia="zh-CN"/>
              </w:rPr>
              <w:t>PDSCH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29CF25FD" w14:textId="77777777" w:rsidR="009870D2" w:rsidRPr="0018689D" w:rsidRDefault="009870D2" w:rsidP="00757322">
            <w:pPr>
              <w:pStyle w:val="TAL"/>
              <w:rPr>
                <w:lang w:eastAsia="zh-CN"/>
              </w:rPr>
            </w:pPr>
            <w:r w:rsidRPr="0018689D">
              <w:t>Mapping type</w:t>
            </w:r>
          </w:p>
        </w:tc>
        <w:tc>
          <w:tcPr>
            <w:tcW w:w="270" w:type="dxa"/>
            <w:tcBorders>
              <w:top w:val="single" w:sz="4" w:space="0" w:color="auto"/>
              <w:left w:val="single" w:sz="4" w:space="0" w:color="auto"/>
              <w:bottom w:val="single" w:sz="4" w:space="0" w:color="auto"/>
              <w:right w:val="single" w:sz="4" w:space="0" w:color="auto"/>
            </w:tcBorders>
            <w:vAlign w:val="center"/>
          </w:tcPr>
          <w:p w14:paraId="0AF131C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20E8098" w14:textId="77777777" w:rsidR="009870D2" w:rsidRPr="0018689D" w:rsidRDefault="009870D2" w:rsidP="00757322">
            <w:pPr>
              <w:pStyle w:val="TAC"/>
              <w:rPr>
                <w:lang w:eastAsia="zh-CN"/>
              </w:rPr>
            </w:pPr>
            <w:r w:rsidRPr="0018689D">
              <w:rPr>
                <w:lang w:eastAsia="zh-CN"/>
              </w:rPr>
              <w:t>Type A</w:t>
            </w:r>
          </w:p>
        </w:tc>
      </w:tr>
      <w:tr w:rsidR="009870D2" w:rsidRPr="0018689D" w14:paraId="02D42647"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CBB3D"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A57F8B1" w14:textId="77777777" w:rsidR="009870D2" w:rsidRPr="0018689D" w:rsidRDefault="009870D2" w:rsidP="00757322">
            <w:pPr>
              <w:pStyle w:val="TAL"/>
              <w:rPr>
                <w:lang w:eastAsia="zh-CN"/>
              </w:rPr>
            </w:pPr>
            <w:r w:rsidRPr="0018689D">
              <w:t>Starting symbol (S)</w:t>
            </w:r>
          </w:p>
        </w:tc>
        <w:tc>
          <w:tcPr>
            <w:tcW w:w="270" w:type="dxa"/>
            <w:tcBorders>
              <w:top w:val="single" w:sz="4" w:space="0" w:color="auto"/>
              <w:left w:val="single" w:sz="4" w:space="0" w:color="auto"/>
              <w:bottom w:val="single" w:sz="4" w:space="0" w:color="auto"/>
              <w:right w:val="single" w:sz="4" w:space="0" w:color="auto"/>
            </w:tcBorders>
            <w:vAlign w:val="center"/>
          </w:tcPr>
          <w:p w14:paraId="6BEC569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4C208B0" w14:textId="77777777" w:rsidR="009870D2" w:rsidRPr="0018689D" w:rsidRDefault="009870D2" w:rsidP="00757322">
            <w:pPr>
              <w:pStyle w:val="TAC"/>
              <w:rPr>
                <w:lang w:eastAsia="zh-CN"/>
              </w:rPr>
            </w:pPr>
            <w:r w:rsidRPr="0018689D">
              <w:rPr>
                <w:lang w:eastAsia="zh-CN"/>
              </w:rPr>
              <w:t>2</w:t>
            </w:r>
          </w:p>
        </w:tc>
      </w:tr>
      <w:tr w:rsidR="009870D2" w:rsidRPr="0018689D" w14:paraId="7738090D"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D1935"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A4CCE91" w14:textId="77777777" w:rsidR="009870D2" w:rsidRPr="0018689D" w:rsidRDefault="009870D2" w:rsidP="00757322">
            <w:pPr>
              <w:pStyle w:val="TAL"/>
              <w:rPr>
                <w:lang w:eastAsia="zh-CN"/>
              </w:rPr>
            </w:pPr>
            <w:r w:rsidRPr="0018689D">
              <w:t>Length (L)</w:t>
            </w:r>
          </w:p>
        </w:tc>
        <w:tc>
          <w:tcPr>
            <w:tcW w:w="270" w:type="dxa"/>
            <w:tcBorders>
              <w:top w:val="single" w:sz="4" w:space="0" w:color="auto"/>
              <w:left w:val="single" w:sz="4" w:space="0" w:color="auto"/>
              <w:bottom w:val="single" w:sz="4" w:space="0" w:color="auto"/>
              <w:right w:val="single" w:sz="4" w:space="0" w:color="auto"/>
            </w:tcBorders>
            <w:vAlign w:val="center"/>
          </w:tcPr>
          <w:p w14:paraId="0F9D3FA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E9FE59A" w14:textId="77777777" w:rsidR="009870D2" w:rsidRPr="0018689D" w:rsidRDefault="009870D2" w:rsidP="00757322">
            <w:pPr>
              <w:pStyle w:val="TAC"/>
              <w:rPr>
                <w:lang w:eastAsia="zh-CN"/>
              </w:rPr>
            </w:pPr>
            <w:r w:rsidRPr="0018689D">
              <w:rPr>
                <w:lang w:eastAsia="zh-CN"/>
              </w:rPr>
              <w:t>12</w:t>
            </w:r>
          </w:p>
        </w:tc>
      </w:tr>
      <w:tr w:rsidR="009870D2" w:rsidRPr="0018689D" w14:paraId="64B24638"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03C32"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8D22966" w14:textId="77777777" w:rsidR="009870D2" w:rsidRPr="0018689D" w:rsidRDefault="009870D2" w:rsidP="00757322">
            <w:pPr>
              <w:pStyle w:val="TAL"/>
              <w:rPr>
                <w:lang w:eastAsia="zh-CN"/>
              </w:rPr>
            </w:pPr>
            <w:r w:rsidRPr="0018689D">
              <w:t>PRB bundling size</w:t>
            </w:r>
          </w:p>
        </w:tc>
        <w:tc>
          <w:tcPr>
            <w:tcW w:w="270" w:type="dxa"/>
            <w:tcBorders>
              <w:top w:val="single" w:sz="4" w:space="0" w:color="auto"/>
              <w:left w:val="single" w:sz="4" w:space="0" w:color="auto"/>
              <w:bottom w:val="single" w:sz="4" w:space="0" w:color="auto"/>
              <w:right w:val="single" w:sz="4" w:space="0" w:color="auto"/>
            </w:tcBorders>
            <w:vAlign w:val="center"/>
          </w:tcPr>
          <w:p w14:paraId="118B02B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CF456CA" w14:textId="77777777" w:rsidR="009870D2" w:rsidRPr="0018689D" w:rsidRDefault="009870D2" w:rsidP="00757322">
            <w:pPr>
              <w:pStyle w:val="TAC"/>
              <w:rPr>
                <w:lang w:eastAsia="zh-CN"/>
              </w:rPr>
            </w:pPr>
            <w:r w:rsidRPr="0018689D">
              <w:rPr>
                <w:lang w:eastAsia="zh-CN"/>
              </w:rPr>
              <w:t>2</w:t>
            </w:r>
          </w:p>
        </w:tc>
      </w:tr>
      <w:tr w:rsidR="009870D2" w:rsidRPr="0018689D" w14:paraId="160DEE0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CAD15"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0C8D733" w14:textId="77777777" w:rsidR="009870D2" w:rsidRPr="0018689D" w:rsidRDefault="009870D2" w:rsidP="00757322">
            <w:pPr>
              <w:pStyle w:val="TAL"/>
            </w:pPr>
            <w:r w:rsidRPr="0018689D">
              <w:t>PRB bundling type</w:t>
            </w:r>
          </w:p>
        </w:tc>
        <w:tc>
          <w:tcPr>
            <w:tcW w:w="270" w:type="dxa"/>
            <w:tcBorders>
              <w:top w:val="single" w:sz="4" w:space="0" w:color="auto"/>
              <w:left w:val="single" w:sz="4" w:space="0" w:color="auto"/>
              <w:bottom w:val="single" w:sz="4" w:space="0" w:color="auto"/>
              <w:right w:val="single" w:sz="4" w:space="0" w:color="auto"/>
            </w:tcBorders>
            <w:vAlign w:val="center"/>
          </w:tcPr>
          <w:p w14:paraId="33F4677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23212F4" w14:textId="77777777" w:rsidR="009870D2" w:rsidRPr="0018689D" w:rsidRDefault="009870D2" w:rsidP="00757322">
            <w:pPr>
              <w:pStyle w:val="TAC"/>
              <w:rPr>
                <w:lang w:eastAsia="zh-CN"/>
              </w:rPr>
            </w:pPr>
            <w:r w:rsidRPr="0018689D">
              <w:rPr>
                <w:lang w:eastAsia="zh-CN"/>
              </w:rPr>
              <w:t>Static</w:t>
            </w:r>
          </w:p>
        </w:tc>
      </w:tr>
      <w:tr w:rsidR="009870D2" w:rsidRPr="0018689D" w14:paraId="7B2E7D89"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03F95"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043F8D8" w14:textId="77777777" w:rsidR="009870D2" w:rsidRPr="0018689D" w:rsidRDefault="009870D2" w:rsidP="00757322">
            <w:pPr>
              <w:pStyle w:val="TAL"/>
              <w:rPr>
                <w:lang w:eastAsia="zh-CN"/>
              </w:rPr>
            </w:pPr>
            <w:r w:rsidRPr="0018689D">
              <w:rPr>
                <w:lang w:eastAsia="ja-JP"/>
              </w:rPr>
              <w:t>VRB-to-PRB mapping interleaver bundle size</w:t>
            </w:r>
          </w:p>
        </w:tc>
        <w:tc>
          <w:tcPr>
            <w:tcW w:w="270" w:type="dxa"/>
            <w:tcBorders>
              <w:top w:val="single" w:sz="4" w:space="0" w:color="auto"/>
              <w:left w:val="single" w:sz="4" w:space="0" w:color="auto"/>
              <w:bottom w:val="single" w:sz="4" w:space="0" w:color="auto"/>
              <w:right w:val="single" w:sz="4" w:space="0" w:color="auto"/>
            </w:tcBorders>
            <w:vAlign w:val="center"/>
          </w:tcPr>
          <w:p w14:paraId="4AAE356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843C6CE" w14:textId="77777777" w:rsidR="009870D2" w:rsidRPr="0018689D" w:rsidRDefault="009870D2" w:rsidP="00757322">
            <w:pPr>
              <w:pStyle w:val="TAC"/>
              <w:rPr>
                <w:lang w:eastAsia="zh-CN"/>
              </w:rPr>
            </w:pPr>
            <w:r w:rsidRPr="0018689D">
              <w:rPr>
                <w:lang w:eastAsia="zh-CN"/>
              </w:rPr>
              <w:t>Non-interleaved</w:t>
            </w:r>
          </w:p>
        </w:tc>
      </w:tr>
      <w:tr w:rsidR="009870D2" w:rsidRPr="0018689D" w14:paraId="208823BC"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2F385" w14:textId="77777777" w:rsidR="009870D2" w:rsidRPr="0018689D" w:rsidRDefault="009870D2" w:rsidP="00757322">
            <w:pPr>
              <w:pStyle w:val="TAL"/>
              <w:rPr>
                <w:lang w:eastAsia="zh-CN"/>
              </w:rPr>
            </w:pPr>
            <w:r w:rsidRPr="0018689D">
              <w:rPr>
                <w:lang w:eastAsia="zh-CN"/>
              </w:rPr>
              <w:t>PDSCH DMRS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3D950DCF" w14:textId="77777777" w:rsidR="009870D2" w:rsidRPr="0018689D" w:rsidRDefault="009870D2" w:rsidP="00757322">
            <w:pPr>
              <w:pStyle w:val="TAL"/>
              <w:rPr>
                <w:lang w:eastAsia="ja-JP"/>
              </w:rPr>
            </w:pPr>
            <w:r w:rsidRPr="0018689D">
              <w:t>DMRS Type</w:t>
            </w:r>
          </w:p>
        </w:tc>
        <w:tc>
          <w:tcPr>
            <w:tcW w:w="270" w:type="dxa"/>
            <w:tcBorders>
              <w:top w:val="single" w:sz="4" w:space="0" w:color="auto"/>
              <w:left w:val="single" w:sz="4" w:space="0" w:color="auto"/>
              <w:bottom w:val="single" w:sz="4" w:space="0" w:color="auto"/>
              <w:right w:val="single" w:sz="4" w:space="0" w:color="auto"/>
            </w:tcBorders>
            <w:vAlign w:val="center"/>
          </w:tcPr>
          <w:p w14:paraId="1A3F858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1F28940" w14:textId="77777777" w:rsidR="009870D2" w:rsidRPr="0018689D" w:rsidRDefault="009870D2" w:rsidP="00757322">
            <w:pPr>
              <w:pStyle w:val="TAC"/>
              <w:rPr>
                <w:lang w:eastAsia="zh-CN"/>
              </w:rPr>
            </w:pPr>
            <w:r w:rsidRPr="0018689D">
              <w:t>Type 1</w:t>
            </w:r>
          </w:p>
        </w:tc>
      </w:tr>
      <w:tr w:rsidR="009870D2" w:rsidRPr="0018689D" w14:paraId="53F2E438"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FA1B7"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57BA8B9" w14:textId="77777777" w:rsidR="009870D2" w:rsidRPr="0018689D" w:rsidRDefault="009870D2" w:rsidP="00757322">
            <w:pPr>
              <w:pStyle w:val="TAL"/>
              <w:rPr>
                <w:lang w:eastAsia="ja-JP"/>
              </w:rPr>
            </w:pPr>
            <w:r w:rsidRPr="0018689D">
              <w:t>Number of additional DMRS</w:t>
            </w:r>
          </w:p>
        </w:tc>
        <w:tc>
          <w:tcPr>
            <w:tcW w:w="270" w:type="dxa"/>
            <w:tcBorders>
              <w:top w:val="single" w:sz="4" w:space="0" w:color="auto"/>
              <w:left w:val="single" w:sz="4" w:space="0" w:color="auto"/>
              <w:bottom w:val="single" w:sz="4" w:space="0" w:color="auto"/>
              <w:right w:val="single" w:sz="4" w:space="0" w:color="auto"/>
            </w:tcBorders>
            <w:vAlign w:val="center"/>
          </w:tcPr>
          <w:p w14:paraId="6404805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BBD9B13" w14:textId="77777777" w:rsidR="009870D2" w:rsidRPr="0018689D" w:rsidRDefault="009870D2" w:rsidP="00757322">
            <w:pPr>
              <w:pStyle w:val="TAC"/>
              <w:rPr>
                <w:lang w:eastAsia="zh-CN"/>
              </w:rPr>
            </w:pPr>
            <w:r w:rsidRPr="0018689D">
              <w:t>1</w:t>
            </w:r>
          </w:p>
        </w:tc>
      </w:tr>
      <w:tr w:rsidR="009870D2" w:rsidRPr="0018689D" w14:paraId="0A62E083"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A1AA7"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24D3821" w14:textId="77777777" w:rsidR="009870D2" w:rsidRPr="0018689D" w:rsidRDefault="009870D2" w:rsidP="00757322">
            <w:pPr>
              <w:pStyle w:val="TAL"/>
              <w:rPr>
                <w:lang w:eastAsia="ja-JP"/>
              </w:rPr>
            </w:pPr>
            <w:r w:rsidRPr="0018689D">
              <w:t>Maximum number of OFDM symbols for DL front loaded DMRS</w:t>
            </w:r>
          </w:p>
        </w:tc>
        <w:tc>
          <w:tcPr>
            <w:tcW w:w="270" w:type="dxa"/>
            <w:tcBorders>
              <w:top w:val="single" w:sz="4" w:space="0" w:color="auto"/>
              <w:left w:val="single" w:sz="4" w:space="0" w:color="auto"/>
              <w:bottom w:val="single" w:sz="4" w:space="0" w:color="auto"/>
              <w:right w:val="single" w:sz="4" w:space="0" w:color="auto"/>
            </w:tcBorders>
            <w:vAlign w:val="center"/>
          </w:tcPr>
          <w:p w14:paraId="176F446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2A0B595" w14:textId="77777777" w:rsidR="009870D2" w:rsidRPr="0018689D" w:rsidRDefault="009870D2" w:rsidP="00757322">
            <w:pPr>
              <w:pStyle w:val="TAC"/>
              <w:rPr>
                <w:lang w:eastAsia="zh-CN"/>
              </w:rPr>
            </w:pPr>
            <w:r w:rsidRPr="0018689D">
              <w:t>1</w:t>
            </w:r>
          </w:p>
        </w:tc>
      </w:tr>
      <w:tr w:rsidR="009870D2" w:rsidRPr="0018689D" w14:paraId="0DDEC066" w14:textId="77777777" w:rsidTr="00757322">
        <w:trPr>
          <w:trHeight w:val="136"/>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E4BAABB" w14:textId="77777777" w:rsidR="009870D2" w:rsidRPr="0018689D" w:rsidRDefault="009870D2" w:rsidP="00757322">
            <w:pPr>
              <w:pStyle w:val="TAL"/>
            </w:pPr>
            <w:r w:rsidRPr="0018689D">
              <w:rPr>
                <w:lang w:eastAsia="zh-CN"/>
              </w:rPr>
              <w:t>CSI measurement channels (Note 2)</w:t>
            </w:r>
          </w:p>
        </w:tc>
        <w:tc>
          <w:tcPr>
            <w:tcW w:w="270" w:type="dxa"/>
            <w:tcBorders>
              <w:top w:val="single" w:sz="4" w:space="0" w:color="auto"/>
              <w:left w:val="single" w:sz="4" w:space="0" w:color="auto"/>
              <w:bottom w:val="single" w:sz="4" w:space="0" w:color="auto"/>
              <w:right w:val="single" w:sz="4" w:space="0" w:color="auto"/>
            </w:tcBorders>
            <w:vAlign w:val="center"/>
          </w:tcPr>
          <w:p w14:paraId="07E170B3"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EAD2F4F" w14:textId="77777777" w:rsidR="009870D2" w:rsidRPr="0018689D" w:rsidRDefault="009870D2" w:rsidP="00757322">
            <w:pPr>
              <w:pStyle w:val="TAC"/>
            </w:pPr>
            <w:r w:rsidRPr="0018689D">
              <w:t>As specified in Table A.4-2 of TS 38.101-4:</w:t>
            </w:r>
          </w:p>
          <w:p w14:paraId="04FCD0F4" w14:textId="77777777" w:rsidR="009870D2" w:rsidRPr="0018689D" w:rsidRDefault="009870D2" w:rsidP="00757322">
            <w:pPr>
              <w:pStyle w:val="TAC"/>
            </w:pPr>
            <w:r w:rsidRPr="0018689D">
              <w:t>Rank 1: TBS.2-1</w:t>
            </w:r>
          </w:p>
          <w:p w14:paraId="71E8DFCD" w14:textId="77777777" w:rsidR="009870D2" w:rsidRPr="0018689D" w:rsidRDefault="009870D2" w:rsidP="00757322">
            <w:pPr>
              <w:pStyle w:val="TAC"/>
            </w:pPr>
            <w:r w:rsidRPr="0018689D">
              <w:t>Rank 2: TBS.2-2</w:t>
            </w:r>
          </w:p>
        </w:tc>
      </w:tr>
      <w:tr w:rsidR="009870D2" w:rsidRPr="0018689D" w14:paraId="2164E603"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87C586" w14:textId="77777777" w:rsidR="009870D2" w:rsidRPr="0018689D" w:rsidRDefault="009870D2" w:rsidP="00757322">
            <w:pPr>
              <w:pStyle w:val="TAL"/>
            </w:pPr>
            <w:r w:rsidRPr="0018689D">
              <w:t>ZP CSI-RS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34B16F8F" w14:textId="77777777" w:rsidR="009870D2" w:rsidRPr="0018689D" w:rsidRDefault="009870D2" w:rsidP="00757322">
            <w:pPr>
              <w:pStyle w:val="TAL"/>
            </w:pPr>
            <w:r w:rsidRPr="0018689D">
              <w:t>CSI-RS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16119E8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CFBC297" w14:textId="77777777" w:rsidR="009870D2" w:rsidRPr="0018689D" w:rsidRDefault="009870D2" w:rsidP="00757322">
            <w:pPr>
              <w:pStyle w:val="TAC"/>
            </w:pPr>
            <w:r w:rsidRPr="0018689D">
              <w:t>Periodic</w:t>
            </w:r>
          </w:p>
        </w:tc>
      </w:tr>
      <w:tr w:rsidR="009870D2" w:rsidRPr="0018689D" w14:paraId="0035FC2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8BBAF"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3A50410" w14:textId="77777777" w:rsidR="009870D2" w:rsidRPr="0018689D" w:rsidRDefault="009870D2" w:rsidP="00757322">
            <w:pPr>
              <w:pStyle w:val="TAL"/>
            </w:pPr>
            <w:r w:rsidRPr="0018689D">
              <w:t>Number of CSI-RS ports (</w:t>
            </w:r>
            <w:r w:rsidRPr="0018689D">
              <w:rPr>
                <w:i/>
              </w:rPr>
              <w:t>X</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5C99AB5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4ECDB3" w14:textId="77777777" w:rsidR="009870D2" w:rsidRPr="0018689D" w:rsidRDefault="009870D2" w:rsidP="00757322">
            <w:pPr>
              <w:pStyle w:val="TAC"/>
            </w:pPr>
            <w:r w:rsidRPr="0018689D">
              <w:t>4</w:t>
            </w:r>
          </w:p>
        </w:tc>
      </w:tr>
      <w:tr w:rsidR="009870D2" w:rsidRPr="0018689D" w14:paraId="1C7FE3A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66F5B"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1BAC915" w14:textId="77777777" w:rsidR="009870D2" w:rsidRPr="0018689D" w:rsidRDefault="009870D2" w:rsidP="00757322">
            <w:pPr>
              <w:pStyle w:val="TAL"/>
            </w:pPr>
            <w:r w:rsidRPr="0018689D">
              <w:t>CDM Type</w:t>
            </w:r>
          </w:p>
        </w:tc>
        <w:tc>
          <w:tcPr>
            <w:tcW w:w="270" w:type="dxa"/>
            <w:tcBorders>
              <w:top w:val="single" w:sz="4" w:space="0" w:color="auto"/>
              <w:left w:val="single" w:sz="4" w:space="0" w:color="auto"/>
              <w:bottom w:val="single" w:sz="4" w:space="0" w:color="auto"/>
              <w:right w:val="single" w:sz="4" w:space="0" w:color="auto"/>
            </w:tcBorders>
            <w:vAlign w:val="center"/>
          </w:tcPr>
          <w:p w14:paraId="15C0F66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6B8D995" w14:textId="77777777" w:rsidR="009870D2" w:rsidRPr="0018689D" w:rsidRDefault="009870D2" w:rsidP="00757322">
            <w:pPr>
              <w:pStyle w:val="TAC"/>
            </w:pPr>
            <w:r w:rsidRPr="0018689D">
              <w:t>FD-CDM2</w:t>
            </w:r>
          </w:p>
        </w:tc>
      </w:tr>
      <w:tr w:rsidR="009870D2" w:rsidRPr="0018689D" w14:paraId="75E9FF9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D2BD2"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897134C" w14:textId="77777777" w:rsidR="009870D2" w:rsidRPr="0018689D" w:rsidRDefault="009870D2" w:rsidP="00757322">
            <w:pPr>
              <w:pStyle w:val="TAL"/>
            </w:pPr>
            <w:r w:rsidRPr="0018689D">
              <w:t>Density (ρ)</w:t>
            </w:r>
          </w:p>
        </w:tc>
        <w:tc>
          <w:tcPr>
            <w:tcW w:w="270" w:type="dxa"/>
            <w:tcBorders>
              <w:top w:val="single" w:sz="4" w:space="0" w:color="auto"/>
              <w:left w:val="single" w:sz="4" w:space="0" w:color="auto"/>
              <w:bottom w:val="single" w:sz="4" w:space="0" w:color="auto"/>
              <w:right w:val="single" w:sz="4" w:space="0" w:color="auto"/>
            </w:tcBorders>
            <w:vAlign w:val="center"/>
          </w:tcPr>
          <w:p w14:paraId="16CC15C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E6BBACC" w14:textId="77777777" w:rsidR="009870D2" w:rsidRPr="0018689D" w:rsidRDefault="009870D2" w:rsidP="00757322">
            <w:pPr>
              <w:pStyle w:val="TAC"/>
            </w:pPr>
            <w:r w:rsidRPr="0018689D">
              <w:t>1</w:t>
            </w:r>
          </w:p>
        </w:tc>
      </w:tr>
      <w:tr w:rsidR="009870D2" w:rsidRPr="0018689D" w14:paraId="646E42F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F621B"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C637143"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6DFCEDC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B3BE934" w14:textId="77777777" w:rsidR="009870D2" w:rsidRPr="0018689D" w:rsidRDefault="009870D2" w:rsidP="00757322">
            <w:pPr>
              <w:pStyle w:val="TAC"/>
            </w:pPr>
            <w:r w:rsidRPr="0018689D">
              <w:t>Row 5, (4)</w:t>
            </w:r>
          </w:p>
        </w:tc>
      </w:tr>
      <w:tr w:rsidR="009870D2" w:rsidRPr="0018689D" w14:paraId="68087AE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CA83E"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19F458B"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563B921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65FE607" w14:textId="77777777" w:rsidR="009870D2" w:rsidRPr="0018689D" w:rsidRDefault="009870D2" w:rsidP="00757322">
            <w:pPr>
              <w:pStyle w:val="TAC"/>
            </w:pPr>
            <w:r w:rsidRPr="0018689D">
              <w:t>9</w:t>
            </w:r>
          </w:p>
        </w:tc>
      </w:tr>
      <w:tr w:rsidR="009870D2" w:rsidRPr="0018689D" w14:paraId="0473BD2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FBA06"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7B70444E" w14:textId="77777777" w:rsidR="009870D2" w:rsidRPr="0018689D" w:rsidRDefault="009870D2" w:rsidP="00757322">
            <w:pPr>
              <w:pStyle w:val="TAL"/>
            </w:pPr>
            <w:r w:rsidRPr="0018689D">
              <w:t>CSI-RS</w:t>
            </w:r>
          </w:p>
          <w:p w14:paraId="1CF95328"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3F7F1E3"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A074876" w14:textId="77777777" w:rsidR="009870D2" w:rsidRPr="0018689D" w:rsidRDefault="009870D2" w:rsidP="00757322">
            <w:pPr>
              <w:pStyle w:val="TAC"/>
            </w:pPr>
            <w:r w:rsidRPr="0018689D">
              <w:t xml:space="preserve">5/1 </w:t>
            </w:r>
          </w:p>
        </w:tc>
      </w:tr>
      <w:tr w:rsidR="009870D2" w:rsidRPr="0018689D" w14:paraId="7B31B268"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2C0C08" w14:textId="77777777" w:rsidR="009870D2" w:rsidRPr="0018689D" w:rsidRDefault="009870D2" w:rsidP="00757322">
            <w:pPr>
              <w:pStyle w:val="TAL"/>
            </w:pPr>
            <w:r w:rsidRPr="0018689D">
              <w:t>NZP CSI-RS for CSI acquisition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1FD675B6" w14:textId="77777777" w:rsidR="009870D2" w:rsidRPr="0018689D" w:rsidRDefault="009870D2" w:rsidP="00757322">
            <w:pPr>
              <w:pStyle w:val="TAL"/>
            </w:pPr>
            <w:r w:rsidRPr="0018689D">
              <w:t>CSI-RS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016E82B0"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7985CED" w14:textId="77777777" w:rsidR="009870D2" w:rsidRPr="0018689D" w:rsidRDefault="009870D2" w:rsidP="00757322">
            <w:pPr>
              <w:pStyle w:val="TAC"/>
            </w:pPr>
            <w:r w:rsidRPr="0018689D">
              <w:t>Periodic</w:t>
            </w:r>
          </w:p>
        </w:tc>
      </w:tr>
      <w:tr w:rsidR="009870D2" w:rsidRPr="0018689D" w14:paraId="198F228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641F8"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6B6DA4D4" w14:textId="77777777" w:rsidR="009870D2" w:rsidRPr="0018689D" w:rsidRDefault="009870D2" w:rsidP="00757322">
            <w:pPr>
              <w:pStyle w:val="TAL"/>
            </w:pPr>
            <w:r w:rsidRPr="0018689D">
              <w:t>Number of CSI-RS ports (</w:t>
            </w:r>
            <w:r w:rsidRPr="0018689D">
              <w:rPr>
                <w:i/>
              </w:rPr>
              <w:t>X</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68593BC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256DDFE" w14:textId="77777777" w:rsidR="009870D2" w:rsidRPr="0018689D" w:rsidRDefault="009870D2" w:rsidP="00757322">
            <w:pPr>
              <w:pStyle w:val="TAC"/>
            </w:pPr>
            <w:r w:rsidRPr="0018689D">
              <w:t>2</w:t>
            </w:r>
          </w:p>
        </w:tc>
      </w:tr>
      <w:tr w:rsidR="009870D2" w:rsidRPr="0018689D" w14:paraId="4AE5D08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D6DCA"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0D9ADCF" w14:textId="77777777" w:rsidR="009870D2" w:rsidRPr="0018689D" w:rsidRDefault="009870D2" w:rsidP="00757322">
            <w:pPr>
              <w:pStyle w:val="TAL"/>
            </w:pPr>
            <w:r w:rsidRPr="0018689D">
              <w:t>CDM Type</w:t>
            </w:r>
          </w:p>
        </w:tc>
        <w:tc>
          <w:tcPr>
            <w:tcW w:w="270" w:type="dxa"/>
            <w:tcBorders>
              <w:top w:val="single" w:sz="4" w:space="0" w:color="auto"/>
              <w:left w:val="single" w:sz="4" w:space="0" w:color="auto"/>
              <w:bottom w:val="single" w:sz="4" w:space="0" w:color="auto"/>
              <w:right w:val="single" w:sz="4" w:space="0" w:color="auto"/>
            </w:tcBorders>
            <w:vAlign w:val="center"/>
          </w:tcPr>
          <w:p w14:paraId="59EDA65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D13C7D4" w14:textId="77777777" w:rsidR="009870D2" w:rsidRPr="0018689D" w:rsidRDefault="009870D2" w:rsidP="00757322">
            <w:pPr>
              <w:pStyle w:val="TAC"/>
            </w:pPr>
            <w:r w:rsidRPr="0018689D">
              <w:t>FD-CDM2</w:t>
            </w:r>
          </w:p>
        </w:tc>
      </w:tr>
      <w:tr w:rsidR="009870D2" w:rsidRPr="0018689D" w14:paraId="710E5C4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DB3F1"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A6D09C8" w14:textId="77777777" w:rsidR="009870D2" w:rsidRPr="0018689D" w:rsidRDefault="009870D2" w:rsidP="00757322">
            <w:pPr>
              <w:pStyle w:val="TAL"/>
            </w:pPr>
            <w:r w:rsidRPr="0018689D">
              <w:t>Density (ρ)</w:t>
            </w:r>
          </w:p>
        </w:tc>
        <w:tc>
          <w:tcPr>
            <w:tcW w:w="270" w:type="dxa"/>
            <w:tcBorders>
              <w:top w:val="single" w:sz="4" w:space="0" w:color="auto"/>
              <w:left w:val="single" w:sz="4" w:space="0" w:color="auto"/>
              <w:bottom w:val="single" w:sz="4" w:space="0" w:color="auto"/>
              <w:right w:val="single" w:sz="4" w:space="0" w:color="auto"/>
            </w:tcBorders>
            <w:vAlign w:val="center"/>
          </w:tcPr>
          <w:p w14:paraId="141D006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7A5DCA4" w14:textId="77777777" w:rsidR="009870D2" w:rsidRPr="0018689D" w:rsidRDefault="009870D2" w:rsidP="00757322">
            <w:pPr>
              <w:pStyle w:val="TAC"/>
            </w:pPr>
            <w:r w:rsidRPr="0018689D">
              <w:t>1</w:t>
            </w:r>
          </w:p>
        </w:tc>
      </w:tr>
      <w:tr w:rsidR="009870D2" w:rsidRPr="0018689D" w14:paraId="42373F9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66AA1"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E6578BB"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75D57A6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9C55414" w14:textId="77777777" w:rsidR="009870D2" w:rsidRPr="0018689D" w:rsidRDefault="009870D2" w:rsidP="00757322">
            <w:pPr>
              <w:pStyle w:val="TAC"/>
            </w:pPr>
            <w:r w:rsidRPr="0018689D">
              <w:t>Row 3 (6)</w:t>
            </w:r>
          </w:p>
        </w:tc>
      </w:tr>
      <w:tr w:rsidR="009870D2" w:rsidRPr="0018689D" w14:paraId="08F9C19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F196F"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8CF9D26"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4FCCB53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B51B781" w14:textId="77777777" w:rsidR="009870D2" w:rsidRPr="0018689D" w:rsidRDefault="009870D2" w:rsidP="00757322">
            <w:pPr>
              <w:pStyle w:val="TAC"/>
            </w:pPr>
            <w:r w:rsidRPr="0018689D">
              <w:t>13</w:t>
            </w:r>
          </w:p>
        </w:tc>
      </w:tr>
      <w:tr w:rsidR="009870D2" w:rsidRPr="0018689D" w14:paraId="76DB725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526F4"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3F346211" w14:textId="77777777" w:rsidR="009870D2" w:rsidRPr="0018689D" w:rsidRDefault="009870D2" w:rsidP="00757322">
            <w:pPr>
              <w:pStyle w:val="TAL"/>
            </w:pPr>
            <w:r w:rsidRPr="0018689D">
              <w:t>NZP CSI-RS-timeConfig</w:t>
            </w:r>
          </w:p>
          <w:p w14:paraId="57A2F0BA"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0FA0582"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32B22252" w14:textId="77777777" w:rsidR="009870D2" w:rsidRPr="0018689D" w:rsidRDefault="009870D2" w:rsidP="00757322">
            <w:pPr>
              <w:pStyle w:val="TAC"/>
            </w:pPr>
            <w:r w:rsidRPr="0018689D">
              <w:t>5/1</w:t>
            </w:r>
          </w:p>
        </w:tc>
      </w:tr>
      <w:tr w:rsidR="009870D2" w:rsidRPr="0018689D" w14:paraId="2A3A5863"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BD4EB0" w14:textId="77777777" w:rsidR="009870D2" w:rsidRPr="0018689D" w:rsidRDefault="009870D2" w:rsidP="00757322">
            <w:pPr>
              <w:pStyle w:val="TAL"/>
            </w:pPr>
            <w:r w:rsidRPr="0018689D">
              <w:t>CSI-IM configuration</w:t>
            </w:r>
          </w:p>
        </w:tc>
        <w:tc>
          <w:tcPr>
            <w:tcW w:w="2675" w:type="dxa"/>
            <w:tcBorders>
              <w:top w:val="single" w:sz="4" w:space="0" w:color="auto"/>
              <w:left w:val="single" w:sz="4" w:space="0" w:color="auto"/>
              <w:bottom w:val="single" w:sz="4" w:space="0" w:color="auto"/>
              <w:right w:val="single" w:sz="4" w:space="0" w:color="auto"/>
            </w:tcBorders>
            <w:hideMark/>
          </w:tcPr>
          <w:p w14:paraId="088097DF" w14:textId="77777777" w:rsidR="009870D2" w:rsidRPr="0018689D" w:rsidRDefault="009870D2" w:rsidP="00757322">
            <w:pPr>
              <w:pStyle w:val="TAL"/>
            </w:pPr>
            <w:r w:rsidRPr="0018689D">
              <w:rPr>
                <w:lang w:eastAsia="zh-CN"/>
              </w:rPr>
              <w:t>CSI-IM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484F08F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B190750" w14:textId="77777777" w:rsidR="009870D2" w:rsidRPr="0018689D" w:rsidRDefault="009870D2" w:rsidP="00757322">
            <w:pPr>
              <w:pStyle w:val="TAC"/>
            </w:pPr>
            <w:r w:rsidRPr="0018689D">
              <w:rPr>
                <w:lang w:eastAsia="zh-CN"/>
              </w:rPr>
              <w:t>Periodic</w:t>
            </w:r>
          </w:p>
        </w:tc>
      </w:tr>
      <w:tr w:rsidR="009870D2" w:rsidRPr="0018689D" w14:paraId="1C97EA9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D9D04"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715D6E21" w14:textId="77777777" w:rsidR="009870D2" w:rsidRPr="0018689D" w:rsidRDefault="009870D2" w:rsidP="00757322">
            <w:pPr>
              <w:pStyle w:val="TAL"/>
            </w:pPr>
            <w:r w:rsidRPr="0018689D">
              <w:t>CSI-IM RE pattern</w:t>
            </w:r>
          </w:p>
        </w:tc>
        <w:tc>
          <w:tcPr>
            <w:tcW w:w="270" w:type="dxa"/>
            <w:tcBorders>
              <w:top w:val="single" w:sz="4" w:space="0" w:color="auto"/>
              <w:left w:val="single" w:sz="4" w:space="0" w:color="auto"/>
              <w:bottom w:val="single" w:sz="4" w:space="0" w:color="auto"/>
              <w:right w:val="single" w:sz="4" w:space="0" w:color="auto"/>
            </w:tcBorders>
            <w:vAlign w:val="center"/>
          </w:tcPr>
          <w:p w14:paraId="2856D35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5F75581" w14:textId="77777777" w:rsidR="009870D2" w:rsidRPr="0018689D" w:rsidRDefault="009870D2" w:rsidP="00757322">
            <w:pPr>
              <w:pStyle w:val="TAC"/>
            </w:pPr>
            <w:r w:rsidRPr="0018689D">
              <w:t>Pattern 0</w:t>
            </w:r>
          </w:p>
        </w:tc>
      </w:tr>
      <w:tr w:rsidR="009870D2" w:rsidRPr="0018689D" w14:paraId="1ED3445F"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05E15"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DF60554" w14:textId="77777777" w:rsidR="009870D2" w:rsidRPr="00DA3375" w:rsidRDefault="009870D2" w:rsidP="00757322">
            <w:pPr>
              <w:pStyle w:val="TAL"/>
              <w:rPr>
                <w:lang w:val="de-DE"/>
              </w:rPr>
            </w:pPr>
            <w:r w:rsidRPr="00DA3375">
              <w:rPr>
                <w:lang w:val="de-DE"/>
              </w:rPr>
              <w:t>CSI-IM Resource Mapping</w:t>
            </w:r>
          </w:p>
          <w:p w14:paraId="323715BF" w14:textId="77777777" w:rsidR="009870D2" w:rsidRPr="00DA3375" w:rsidRDefault="009870D2" w:rsidP="00757322">
            <w:pPr>
              <w:pStyle w:val="TAL"/>
              <w:rPr>
                <w:lang w:val="de-DE"/>
              </w:rPr>
            </w:pPr>
            <w:r w:rsidRPr="00DA3375">
              <w:rPr>
                <w:lang w:val="de-DE"/>
              </w:rPr>
              <w:t>(k</w:t>
            </w:r>
            <w:r w:rsidRPr="00DA3375">
              <w:rPr>
                <w:vertAlign w:val="subscript"/>
                <w:lang w:val="de-DE"/>
              </w:rPr>
              <w:t>CSI-IM</w:t>
            </w:r>
            <w:r w:rsidRPr="00DA3375">
              <w:rPr>
                <w:lang w:val="de-DE"/>
              </w:rPr>
              <w:t>,l</w:t>
            </w:r>
            <w:r w:rsidRPr="00DA3375">
              <w:rPr>
                <w:vertAlign w:val="subscript"/>
                <w:lang w:val="de-DE"/>
              </w:rPr>
              <w:t>CSI-IM</w:t>
            </w:r>
            <w:r w:rsidRPr="00DA3375">
              <w:rPr>
                <w:lang w:val="de-DE"/>
              </w:rPr>
              <w:t>)</w:t>
            </w:r>
          </w:p>
        </w:tc>
        <w:tc>
          <w:tcPr>
            <w:tcW w:w="270" w:type="dxa"/>
            <w:tcBorders>
              <w:top w:val="single" w:sz="4" w:space="0" w:color="auto"/>
              <w:left w:val="single" w:sz="4" w:space="0" w:color="auto"/>
              <w:bottom w:val="single" w:sz="4" w:space="0" w:color="auto"/>
              <w:right w:val="single" w:sz="4" w:space="0" w:color="auto"/>
            </w:tcBorders>
            <w:vAlign w:val="center"/>
          </w:tcPr>
          <w:p w14:paraId="064A1D00" w14:textId="77777777" w:rsidR="009870D2" w:rsidRPr="00DA3375" w:rsidRDefault="009870D2" w:rsidP="00757322">
            <w:pPr>
              <w:pStyle w:val="TAC"/>
              <w:rPr>
                <w:lang w:val="de-DE"/>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4474FF5" w14:textId="77777777" w:rsidR="009870D2" w:rsidRPr="0018689D" w:rsidRDefault="009870D2" w:rsidP="00757322">
            <w:pPr>
              <w:pStyle w:val="TAC"/>
            </w:pPr>
            <w:r w:rsidRPr="0018689D">
              <w:t>(4,9)</w:t>
            </w:r>
          </w:p>
        </w:tc>
      </w:tr>
      <w:tr w:rsidR="009870D2" w:rsidRPr="0018689D" w14:paraId="125D696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2A63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5CE02EB3" w14:textId="77777777" w:rsidR="009870D2" w:rsidRPr="0018689D" w:rsidRDefault="009870D2" w:rsidP="00757322">
            <w:pPr>
              <w:pStyle w:val="TAL"/>
            </w:pPr>
            <w:r w:rsidRPr="0018689D">
              <w:t>CSI-IM timeConfig</w:t>
            </w:r>
          </w:p>
          <w:p w14:paraId="1F6C803E"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0807DA0"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C603851" w14:textId="77777777" w:rsidR="009870D2" w:rsidRPr="0018689D" w:rsidRDefault="009870D2" w:rsidP="00757322">
            <w:pPr>
              <w:pStyle w:val="TAC"/>
            </w:pPr>
            <w:r w:rsidRPr="0018689D">
              <w:t>5/1</w:t>
            </w:r>
          </w:p>
        </w:tc>
      </w:tr>
      <w:tr w:rsidR="009870D2" w:rsidRPr="0018689D" w14:paraId="4D57958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4A22097" w14:textId="77777777" w:rsidR="009870D2" w:rsidRPr="0018689D" w:rsidRDefault="009870D2" w:rsidP="00757322">
            <w:pPr>
              <w:pStyle w:val="TAL"/>
            </w:pPr>
            <w:r w:rsidRPr="0018689D">
              <w:t>ReportConfigType</w:t>
            </w:r>
          </w:p>
        </w:tc>
        <w:tc>
          <w:tcPr>
            <w:tcW w:w="270" w:type="dxa"/>
            <w:tcBorders>
              <w:top w:val="single" w:sz="4" w:space="0" w:color="auto"/>
              <w:left w:val="single" w:sz="4" w:space="0" w:color="auto"/>
              <w:bottom w:val="single" w:sz="4" w:space="0" w:color="auto"/>
              <w:right w:val="single" w:sz="4" w:space="0" w:color="auto"/>
            </w:tcBorders>
            <w:vAlign w:val="center"/>
          </w:tcPr>
          <w:p w14:paraId="7AC8F7D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AD94C7A" w14:textId="77777777" w:rsidR="009870D2" w:rsidRPr="0018689D" w:rsidRDefault="009870D2" w:rsidP="00757322">
            <w:pPr>
              <w:pStyle w:val="TAC"/>
            </w:pPr>
            <w:r w:rsidRPr="0018689D">
              <w:t>Aperiodic</w:t>
            </w:r>
          </w:p>
        </w:tc>
      </w:tr>
      <w:tr w:rsidR="009870D2" w:rsidRPr="0018689D" w14:paraId="3B91132D"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41102A9" w14:textId="08F02808" w:rsidR="009870D2" w:rsidRPr="0018689D" w:rsidRDefault="009870D2" w:rsidP="00757322">
            <w:pPr>
              <w:pStyle w:val="TAL"/>
            </w:pPr>
            <w:del w:id="185" w:author="Thorsten Hertel (KEYS)" w:date="2024-08-22T09:38:00Z">
              <w:r w:rsidRPr="0018689D" w:rsidDel="00E13D6A">
                <w:delText>CQI</w:delText>
              </w:r>
            </w:del>
            <w:ins w:id="186" w:author="Thorsten Hertel (KEYS)" w:date="2024-08-22T09:38:00Z">
              <w:r w:rsidR="00E13D6A">
                <w:t>cqi</w:t>
              </w:r>
            </w:ins>
            <w:r w:rsidRPr="0018689D">
              <w:t>-table</w:t>
            </w:r>
          </w:p>
        </w:tc>
        <w:tc>
          <w:tcPr>
            <w:tcW w:w="270" w:type="dxa"/>
            <w:tcBorders>
              <w:top w:val="single" w:sz="4" w:space="0" w:color="auto"/>
              <w:left w:val="single" w:sz="4" w:space="0" w:color="auto"/>
              <w:bottom w:val="single" w:sz="4" w:space="0" w:color="auto"/>
              <w:right w:val="single" w:sz="4" w:space="0" w:color="auto"/>
            </w:tcBorders>
            <w:vAlign w:val="center"/>
          </w:tcPr>
          <w:p w14:paraId="0B9FEF5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1AD2C81" w14:textId="64B50412" w:rsidR="009870D2" w:rsidRPr="0018689D" w:rsidRDefault="00E13D6A" w:rsidP="00757322">
            <w:pPr>
              <w:pStyle w:val="TAC"/>
            </w:pPr>
            <w:ins w:id="187" w:author="Thorsten Hertel (KEYS)" w:date="2024-08-22T09:38:00Z">
              <w:r>
                <w:t>t</w:t>
              </w:r>
            </w:ins>
            <w:del w:id="188" w:author="Thorsten Hertel (KEYS)" w:date="2024-08-22T09:38:00Z">
              <w:r w:rsidR="009870D2" w:rsidRPr="0018689D" w:rsidDel="00E13D6A">
                <w:delText>T</w:delText>
              </w:r>
            </w:del>
            <w:r w:rsidR="009870D2" w:rsidRPr="0018689D">
              <w:t>able</w:t>
            </w:r>
            <w:del w:id="189" w:author="Thorsten Hertel (KEYS)" w:date="2024-08-22T09:38:00Z">
              <w:r w:rsidR="009870D2" w:rsidRPr="0018689D" w:rsidDel="00E13D6A">
                <w:delText xml:space="preserve"> </w:delText>
              </w:r>
            </w:del>
            <w:r w:rsidR="009870D2" w:rsidRPr="0018689D">
              <w:t>2</w:t>
            </w:r>
          </w:p>
        </w:tc>
      </w:tr>
      <w:tr w:rsidR="009870D2" w:rsidRPr="0018689D" w14:paraId="193E6DCA"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79975AC" w14:textId="77777777" w:rsidR="009870D2" w:rsidRPr="0018689D" w:rsidRDefault="009870D2" w:rsidP="00757322">
            <w:pPr>
              <w:pStyle w:val="TAL"/>
            </w:pPr>
            <w:r w:rsidRPr="0018689D">
              <w:t>reportQuantity</w:t>
            </w:r>
          </w:p>
        </w:tc>
        <w:tc>
          <w:tcPr>
            <w:tcW w:w="270" w:type="dxa"/>
            <w:tcBorders>
              <w:top w:val="single" w:sz="4" w:space="0" w:color="auto"/>
              <w:left w:val="single" w:sz="4" w:space="0" w:color="auto"/>
              <w:bottom w:val="single" w:sz="4" w:space="0" w:color="auto"/>
              <w:right w:val="single" w:sz="4" w:space="0" w:color="auto"/>
            </w:tcBorders>
            <w:vAlign w:val="center"/>
          </w:tcPr>
          <w:p w14:paraId="6544168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0215174" w14:textId="77777777" w:rsidR="009870D2" w:rsidRPr="0018689D" w:rsidRDefault="009870D2" w:rsidP="00757322">
            <w:pPr>
              <w:pStyle w:val="TAC"/>
            </w:pPr>
            <w:r w:rsidRPr="0018689D">
              <w:t>cri-RI-PMI-CQI</w:t>
            </w:r>
          </w:p>
        </w:tc>
      </w:tr>
      <w:tr w:rsidR="009870D2" w:rsidRPr="0018689D" w14:paraId="3C3E73A5"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B069D07" w14:textId="77777777" w:rsidR="009870D2" w:rsidRPr="0018689D" w:rsidRDefault="009870D2" w:rsidP="00757322">
            <w:pPr>
              <w:pStyle w:val="TAL"/>
            </w:pPr>
            <w:r w:rsidRPr="0018689D">
              <w:t>timeRestrictionForChannelMeasurements</w:t>
            </w:r>
          </w:p>
        </w:tc>
        <w:tc>
          <w:tcPr>
            <w:tcW w:w="270" w:type="dxa"/>
            <w:tcBorders>
              <w:top w:val="single" w:sz="4" w:space="0" w:color="auto"/>
              <w:left w:val="single" w:sz="4" w:space="0" w:color="auto"/>
              <w:bottom w:val="single" w:sz="4" w:space="0" w:color="auto"/>
              <w:right w:val="single" w:sz="4" w:space="0" w:color="auto"/>
            </w:tcBorders>
            <w:vAlign w:val="center"/>
          </w:tcPr>
          <w:p w14:paraId="17C2D1B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7F34F85" w14:textId="77777777" w:rsidR="009870D2" w:rsidRPr="0018689D" w:rsidRDefault="009870D2" w:rsidP="00757322">
            <w:pPr>
              <w:pStyle w:val="TAC"/>
              <w:rPr>
                <w:iCs/>
              </w:rPr>
            </w:pPr>
            <w:r w:rsidRPr="0018689D">
              <w:t>not configured</w:t>
            </w:r>
          </w:p>
        </w:tc>
      </w:tr>
      <w:tr w:rsidR="009870D2" w:rsidRPr="0018689D" w14:paraId="743AAFA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2E75430" w14:textId="77777777" w:rsidR="009870D2" w:rsidRPr="0018689D" w:rsidRDefault="009870D2" w:rsidP="00757322">
            <w:pPr>
              <w:pStyle w:val="TAL"/>
            </w:pPr>
            <w:r w:rsidRPr="0018689D">
              <w:t>timeRestrictionForInterferenceMeasurements</w:t>
            </w:r>
          </w:p>
        </w:tc>
        <w:tc>
          <w:tcPr>
            <w:tcW w:w="270" w:type="dxa"/>
            <w:tcBorders>
              <w:top w:val="single" w:sz="4" w:space="0" w:color="auto"/>
              <w:left w:val="single" w:sz="4" w:space="0" w:color="auto"/>
              <w:bottom w:val="single" w:sz="4" w:space="0" w:color="auto"/>
              <w:right w:val="single" w:sz="4" w:space="0" w:color="auto"/>
            </w:tcBorders>
            <w:vAlign w:val="center"/>
          </w:tcPr>
          <w:p w14:paraId="3F9587B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6841586" w14:textId="77777777" w:rsidR="009870D2" w:rsidRPr="0018689D" w:rsidRDefault="009870D2" w:rsidP="00757322">
            <w:pPr>
              <w:pStyle w:val="TAC"/>
            </w:pPr>
            <w:r w:rsidRPr="0018689D">
              <w:t>not configured</w:t>
            </w:r>
          </w:p>
        </w:tc>
      </w:tr>
      <w:tr w:rsidR="009870D2" w:rsidRPr="0018689D" w14:paraId="48D15078"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A71DB83" w14:textId="77777777" w:rsidR="009870D2" w:rsidRPr="0018689D" w:rsidRDefault="009870D2" w:rsidP="00757322">
            <w:pPr>
              <w:pStyle w:val="TAL"/>
            </w:pPr>
            <w:r w:rsidRPr="0018689D">
              <w:t>cqi-FormatIndicator</w:t>
            </w:r>
          </w:p>
        </w:tc>
        <w:tc>
          <w:tcPr>
            <w:tcW w:w="270" w:type="dxa"/>
            <w:tcBorders>
              <w:top w:val="single" w:sz="4" w:space="0" w:color="auto"/>
              <w:left w:val="single" w:sz="4" w:space="0" w:color="auto"/>
              <w:bottom w:val="single" w:sz="4" w:space="0" w:color="auto"/>
              <w:right w:val="single" w:sz="4" w:space="0" w:color="auto"/>
            </w:tcBorders>
            <w:vAlign w:val="center"/>
          </w:tcPr>
          <w:p w14:paraId="4CFEE07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8F6380E" w14:textId="77777777" w:rsidR="009870D2" w:rsidRPr="0018689D" w:rsidRDefault="009870D2" w:rsidP="00757322">
            <w:pPr>
              <w:pStyle w:val="TAC"/>
            </w:pPr>
            <w:r w:rsidRPr="0018689D">
              <w:t>Wideband</w:t>
            </w:r>
          </w:p>
        </w:tc>
      </w:tr>
      <w:tr w:rsidR="009870D2" w:rsidRPr="0018689D" w14:paraId="3EF616A4"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108EE34" w14:textId="77777777" w:rsidR="009870D2" w:rsidRPr="0018689D" w:rsidRDefault="009870D2" w:rsidP="00757322">
            <w:pPr>
              <w:pStyle w:val="TAL"/>
            </w:pPr>
            <w:r w:rsidRPr="0018689D">
              <w:t>pmi-FormatIndicator</w:t>
            </w:r>
          </w:p>
        </w:tc>
        <w:tc>
          <w:tcPr>
            <w:tcW w:w="270" w:type="dxa"/>
            <w:tcBorders>
              <w:top w:val="single" w:sz="4" w:space="0" w:color="auto"/>
              <w:left w:val="single" w:sz="4" w:space="0" w:color="auto"/>
              <w:bottom w:val="single" w:sz="4" w:space="0" w:color="auto"/>
              <w:right w:val="single" w:sz="4" w:space="0" w:color="auto"/>
            </w:tcBorders>
            <w:vAlign w:val="center"/>
          </w:tcPr>
          <w:p w14:paraId="6EA6F5D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633093D" w14:textId="77777777" w:rsidR="009870D2" w:rsidRPr="0018689D" w:rsidRDefault="009870D2" w:rsidP="00757322">
            <w:pPr>
              <w:pStyle w:val="TAC"/>
            </w:pPr>
            <w:r w:rsidRPr="0018689D">
              <w:t>Wideband</w:t>
            </w:r>
          </w:p>
        </w:tc>
      </w:tr>
      <w:tr w:rsidR="009870D2" w:rsidRPr="0018689D" w14:paraId="28640E42"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1CF753D" w14:textId="77777777" w:rsidR="009870D2" w:rsidRPr="0018689D" w:rsidRDefault="009870D2" w:rsidP="00757322">
            <w:pPr>
              <w:pStyle w:val="TAL"/>
            </w:pPr>
            <w:r w:rsidRPr="0018689D">
              <w:t>Sub-band Size</w:t>
            </w:r>
          </w:p>
        </w:tc>
        <w:tc>
          <w:tcPr>
            <w:tcW w:w="270" w:type="dxa"/>
            <w:tcBorders>
              <w:top w:val="single" w:sz="4" w:space="0" w:color="auto"/>
              <w:left w:val="single" w:sz="4" w:space="0" w:color="auto"/>
              <w:bottom w:val="single" w:sz="4" w:space="0" w:color="auto"/>
              <w:right w:val="single" w:sz="4" w:space="0" w:color="auto"/>
            </w:tcBorders>
            <w:vAlign w:val="center"/>
            <w:hideMark/>
          </w:tcPr>
          <w:p w14:paraId="0ED1489B" w14:textId="77777777" w:rsidR="009870D2" w:rsidRPr="0018689D" w:rsidRDefault="009870D2" w:rsidP="00757322">
            <w:pPr>
              <w:pStyle w:val="TAC"/>
            </w:pPr>
            <w:r w:rsidRPr="0018689D">
              <w:t>RB</w:t>
            </w:r>
          </w:p>
        </w:tc>
        <w:tc>
          <w:tcPr>
            <w:tcW w:w="3046" w:type="dxa"/>
            <w:tcBorders>
              <w:top w:val="single" w:sz="4" w:space="0" w:color="auto"/>
              <w:left w:val="single" w:sz="4" w:space="0" w:color="auto"/>
              <w:bottom w:val="single" w:sz="4" w:space="0" w:color="auto"/>
              <w:right w:val="single" w:sz="4" w:space="0" w:color="auto"/>
            </w:tcBorders>
            <w:vAlign w:val="center"/>
            <w:hideMark/>
          </w:tcPr>
          <w:p w14:paraId="0DDB1291" w14:textId="77777777" w:rsidR="009870D2" w:rsidRPr="0018689D" w:rsidRDefault="009870D2" w:rsidP="00757322">
            <w:pPr>
              <w:pStyle w:val="TAC"/>
              <w:rPr>
                <w:lang w:eastAsia="zh-CN"/>
              </w:rPr>
            </w:pPr>
            <w:r w:rsidRPr="0018689D">
              <w:t xml:space="preserve">8 </w:t>
            </w:r>
          </w:p>
        </w:tc>
      </w:tr>
      <w:tr w:rsidR="009870D2" w:rsidRPr="0018689D" w14:paraId="3681C564"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183BBB1" w14:textId="77777777" w:rsidR="009870D2" w:rsidRPr="0018689D" w:rsidRDefault="009870D2" w:rsidP="00757322">
            <w:pPr>
              <w:pStyle w:val="TAL"/>
            </w:pPr>
            <w:r w:rsidRPr="0018689D">
              <w:t>csi-ReportingBand</w:t>
            </w:r>
          </w:p>
        </w:tc>
        <w:tc>
          <w:tcPr>
            <w:tcW w:w="270" w:type="dxa"/>
            <w:tcBorders>
              <w:top w:val="single" w:sz="4" w:space="0" w:color="auto"/>
              <w:left w:val="single" w:sz="4" w:space="0" w:color="auto"/>
              <w:bottom w:val="single" w:sz="4" w:space="0" w:color="auto"/>
              <w:right w:val="single" w:sz="4" w:space="0" w:color="auto"/>
            </w:tcBorders>
            <w:vAlign w:val="center"/>
          </w:tcPr>
          <w:p w14:paraId="55C4343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314F82D" w14:textId="77777777" w:rsidR="009870D2" w:rsidRPr="0018689D" w:rsidRDefault="009870D2" w:rsidP="00757322">
            <w:pPr>
              <w:pStyle w:val="TAC"/>
              <w:rPr>
                <w:lang w:eastAsia="zh-CN"/>
              </w:rPr>
            </w:pPr>
            <w:r w:rsidRPr="0018689D">
              <w:t>1111111</w:t>
            </w:r>
          </w:p>
        </w:tc>
      </w:tr>
      <w:tr w:rsidR="009870D2" w:rsidRPr="0018689D" w14:paraId="3FE68B50"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B7E6E83" w14:textId="77777777" w:rsidR="009870D2" w:rsidRPr="0018689D" w:rsidRDefault="009870D2" w:rsidP="00757322">
            <w:pPr>
              <w:pStyle w:val="TAL"/>
            </w:pPr>
            <w:r w:rsidRPr="0018689D">
              <w:t>CSI-Report 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C62619F"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547D5EB" w14:textId="77777777" w:rsidR="009870D2" w:rsidRPr="0018689D" w:rsidRDefault="009870D2" w:rsidP="00757322">
            <w:pPr>
              <w:pStyle w:val="TAC"/>
              <w:rPr>
                <w:lang w:eastAsia="zh-CN"/>
              </w:rPr>
            </w:pPr>
            <w:r w:rsidRPr="0018689D">
              <w:t>Not configured</w:t>
            </w:r>
          </w:p>
        </w:tc>
      </w:tr>
      <w:tr w:rsidR="009870D2" w:rsidRPr="0018689D" w14:paraId="21A51B66"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hideMark/>
          </w:tcPr>
          <w:p w14:paraId="0A7B47F8" w14:textId="77777777" w:rsidR="009870D2" w:rsidRPr="0018689D" w:rsidRDefault="009870D2" w:rsidP="00757322">
            <w:pPr>
              <w:pStyle w:val="TAL"/>
            </w:pPr>
            <w:r w:rsidRPr="0018689D">
              <w:lastRenderedPageBreak/>
              <w:t>Aperiodic Report Slot Offset</w:t>
            </w:r>
          </w:p>
        </w:tc>
        <w:tc>
          <w:tcPr>
            <w:tcW w:w="270" w:type="dxa"/>
            <w:tcBorders>
              <w:top w:val="single" w:sz="4" w:space="0" w:color="auto"/>
              <w:left w:val="single" w:sz="4" w:space="0" w:color="auto"/>
              <w:bottom w:val="single" w:sz="4" w:space="0" w:color="auto"/>
              <w:right w:val="single" w:sz="4" w:space="0" w:color="auto"/>
            </w:tcBorders>
          </w:tcPr>
          <w:p w14:paraId="3684A8A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1A469A96" w14:textId="77777777" w:rsidR="009870D2" w:rsidRPr="0018689D" w:rsidRDefault="009870D2" w:rsidP="00757322">
            <w:pPr>
              <w:pStyle w:val="TAC"/>
              <w:rPr>
                <w:lang w:eastAsia="zh-CN"/>
              </w:rPr>
            </w:pPr>
            <w:r w:rsidRPr="0018689D">
              <w:rPr>
                <w:lang w:eastAsia="zh-CN"/>
              </w:rPr>
              <w:t>5</w:t>
            </w:r>
          </w:p>
        </w:tc>
      </w:tr>
      <w:tr w:rsidR="009870D2" w:rsidRPr="0018689D" w14:paraId="2EACDEA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618E6A7" w14:textId="77777777" w:rsidR="009870D2" w:rsidRPr="0018689D" w:rsidRDefault="009870D2" w:rsidP="00757322">
            <w:pPr>
              <w:pStyle w:val="TAL"/>
            </w:pPr>
            <w:r w:rsidRPr="0018689D">
              <w:t>CSI request</w:t>
            </w:r>
          </w:p>
        </w:tc>
        <w:tc>
          <w:tcPr>
            <w:tcW w:w="270" w:type="dxa"/>
            <w:tcBorders>
              <w:top w:val="single" w:sz="4" w:space="0" w:color="auto"/>
              <w:left w:val="single" w:sz="4" w:space="0" w:color="auto"/>
              <w:bottom w:val="single" w:sz="4" w:space="0" w:color="auto"/>
              <w:right w:val="single" w:sz="4" w:space="0" w:color="auto"/>
            </w:tcBorders>
            <w:vAlign w:val="center"/>
          </w:tcPr>
          <w:p w14:paraId="1455834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F997F14" w14:textId="77777777" w:rsidR="009870D2" w:rsidRPr="0018689D" w:rsidRDefault="009870D2" w:rsidP="00757322">
            <w:pPr>
              <w:pStyle w:val="TAC"/>
            </w:pPr>
            <w:r w:rsidRPr="0018689D">
              <w:rPr>
                <w:lang w:eastAsia="zh-CN"/>
              </w:rPr>
              <w:t>1 in slots i, where mod(i, 5) = 0, otherwise it is equal to 0</w:t>
            </w:r>
          </w:p>
        </w:tc>
      </w:tr>
      <w:tr w:rsidR="009870D2" w:rsidRPr="0018689D" w14:paraId="40F25DBA"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8E6BC4E" w14:textId="77777777" w:rsidR="009870D2" w:rsidRPr="0018689D" w:rsidRDefault="009870D2" w:rsidP="00757322">
            <w:pPr>
              <w:pStyle w:val="TAL"/>
            </w:pPr>
            <w:r w:rsidRPr="0018689D">
              <w:t>reportTriggerSize</w:t>
            </w:r>
          </w:p>
        </w:tc>
        <w:tc>
          <w:tcPr>
            <w:tcW w:w="270" w:type="dxa"/>
            <w:tcBorders>
              <w:top w:val="single" w:sz="4" w:space="0" w:color="auto"/>
              <w:left w:val="single" w:sz="4" w:space="0" w:color="auto"/>
              <w:bottom w:val="single" w:sz="4" w:space="0" w:color="auto"/>
              <w:right w:val="single" w:sz="4" w:space="0" w:color="auto"/>
            </w:tcBorders>
            <w:vAlign w:val="center"/>
          </w:tcPr>
          <w:p w14:paraId="06D2DE0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29D2070" w14:textId="77777777" w:rsidR="009870D2" w:rsidRPr="0018689D" w:rsidRDefault="009870D2" w:rsidP="00757322">
            <w:pPr>
              <w:pStyle w:val="TAC"/>
            </w:pPr>
            <w:r w:rsidRPr="0018689D">
              <w:rPr>
                <w:lang w:eastAsia="zh-CN"/>
              </w:rPr>
              <w:t>1</w:t>
            </w:r>
          </w:p>
        </w:tc>
      </w:tr>
      <w:tr w:rsidR="009870D2" w:rsidRPr="0018689D" w14:paraId="0E418F07"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D0277C5" w14:textId="77777777" w:rsidR="009870D2" w:rsidRPr="0018689D" w:rsidRDefault="009870D2" w:rsidP="00757322">
            <w:pPr>
              <w:pStyle w:val="TAL"/>
            </w:pPr>
            <w:r w:rsidRPr="0018689D">
              <w:t>CSI-AperiodicTriggerStateList</w:t>
            </w:r>
          </w:p>
        </w:tc>
        <w:tc>
          <w:tcPr>
            <w:tcW w:w="270" w:type="dxa"/>
            <w:tcBorders>
              <w:top w:val="single" w:sz="4" w:space="0" w:color="auto"/>
              <w:left w:val="single" w:sz="4" w:space="0" w:color="auto"/>
              <w:bottom w:val="single" w:sz="4" w:space="0" w:color="auto"/>
              <w:right w:val="single" w:sz="4" w:space="0" w:color="auto"/>
            </w:tcBorders>
            <w:vAlign w:val="center"/>
          </w:tcPr>
          <w:p w14:paraId="52B99A2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55CB9D8" w14:textId="77777777" w:rsidR="009870D2" w:rsidRPr="0018689D" w:rsidRDefault="009870D2" w:rsidP="00757322">
            <w:pPr>
              <w:pStyle w:val="TAC"/>
              <w:rPr>
                <w:lang w:eastAsia="zh-CN"/>
              </w:rPr>
            </w:pPr>
            <w:r w:rsidRPr="0018689D">
              <w:rPr>
                <w:lang w:eastAsia="zh-CN"/>
              </w:rPr>
              <w:t>One State with one Associated Report Configuration</w:t>
            </w:r>
          </w:p>
          <w:p w14:paraId="415252DC" w14:textId="77777777" w:rsidR="009870D2" w:rsidRPr="0018689D" w:rsidRDefault="009870D2" w:rsidP="00757322">
            <w:pPr>
              <w:pStyle w:val="TAC"/>
            </w:pPr>
            <w:r w:rsidRPr="0018689D">
              <w:rPr>
                <w:lang w:eastAsia="zh-CN"/>
              </w:rPr>
              <w:t>Associated Report Configuration contains pointers to NZP CSI-RS and CSI-IM</w:t>
            </w:r>
          </w:p>
        </w:tc>
      </w:tr>
      <w:tr w:rsidR="009870D2" w:rsidRPr="0018689D" w14:paraId="0C1DEE71"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18AF80" w14:textId="77777777" w:rsidR="009870D2" w:rsidRPr="0018689D" w:rsidRDefault="009870D2" w:rsidP="00757322">
            <w:pPr>
              <w:pStyle w:val="TAL"/>
            </w:pPr>
            <w:r w:rsidRPr="0018689D">
              <w:t>Codebook configuration</w:t>
            </w:r>
          </w:p>
        </w:tc>
        <w:tc>
          <w:tcPr>
            <w:tcW w:w="2675" w:type="dxa"/>
            <w:tcBorders>
              <w:top w:val="single" w:sz="4" w:space="0" w:color="auto"/>
              <w:left w:val="single" w:sz="4" w:space="0" w:color="auto"/>
              <w:bottom w:val="single" w:sz="4" w:space="0" w:color="auto"/>
              <w:right w:val="single" w:sz="4" w:space="0" w:color="auto"/>
            </w:tcBorders>
            <w:hideMark/>
          </w:tcPr>
          <w:p w14:paraId="42117E91" w14:textId="77777777" w:rsidR="009870D2" w:rsidRPr="0018689D" w:rsidRDefault="009870D2" w:rsidP="00757322">
            <w:pPr>
              <w:pStyle w:val="TAL"/>
            </w:pPr>
            <w:r w:rsidRPr="0018689D">
              <w:t>Codebook Type</w:t>
            </w:r>
          </w:p>
        </w:tc>
        <w:tc>
          <w:tcPr>
            <w:tcW w:w="270" w:type="dxa"/>
            <w:tcBorders>
              <w:top w:val="single" w:sz="4" w:space="0" w:color="auto"/>
              <w:left w:val="single" w:sz="4" w:space="0" w:color="auto"/>
              <w:bottom w:val="single" w:sz="4" w:space="0" w:color="auto"/>
              <w:right w:val="single" w:sz="4" w:space="0" w:color="auto"/>
            </w:tcBorders>
            <w:vAlign w:val="center"/>
          </w:tcPr>
          <w:p w14:paraId="34315BF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4A0E92A" w14:textId="77777777" w:rsidR="009870D2" w:rsidRPr="0018689D" w:rsidRDefault="009870D2" w:rsidP="00757322">
            <w:pPr>
              <w:pStyle w:val="TAC"/>
            </w:pPr>
            <w:r w:rsidRPr="0018689D">
              <w:t>typeI-SinglePanel</w:t>
            </w:r>
          </w:p>
        </w:tc>
      </w:tr>
      <w:tr w:rsidR="009870D2" w:rsidRPr="0018689D" w14:paraId="31A1FF8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11407"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87A4C7A" w14:textId="77777777" w:rsidR="009870D2" w:rsidRPr="0018689D" w:rsidRDefault="009870D2" w:rsidP="00757322">
            <w:pPr>
              <w:pStyle w:val="TAL"/>
            </w:pPr>
            <w:r w:rsidRPr="0018689D">
              <w:t>Codebook Mode</w:t>
            </w:r>
          </w:p>
        </w:tc>
        <w:tc>
          <w:tcPr>
            <w:tcW w:w="270" w:type="dxa"/>
            <w:tcBorders>
              <w:top w:val="single" w:sz="4" w:space="0" w:color="auto"/>
              <w:left w:val="single" w:sz="4" w:space="0" w:color="auto"/>
              <w:bottom w:val="single" w:sz="4" w:space="0" w:color="auto"/>
              <w:right w:val="single" w:sz="4" w:space="0" w:color="auto"/>
            </w:tcBorders>
            <w:vAlign w:val="center"/>
          </w:tcPr>
          <w:p w14:paraId="56D4A89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75421D0" w14:textId="77777777" w:rsidR="009870D2" w:rsidRPr="0018689D" w:rsidRDefault="009870D2" w:rsidP="00757322">
            <w:pPr>
              <w:pStyle w:val="TAC"/>
            </w:pPr>
            <w:r w:rsidRPr="0018689D">
              <w:t>1</w:t>
            </w:r>
          </w:p>
        </w:tc>
      </w:tr>
      <w:tr w:rsidR="009870D2" w:rsidRPr="0018689D" w14:paraId="53EFE3E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5C001"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5933C2E6" w14:textId="77777777" w:rsidR="009870D2" w:rsidRPr="0018689D" w:rsidRDefault="009870D2" w:rsidP="00757322">
            <w:pPr>
              <w:pStyle w:val="TAL"/>
            </w:pPr>
            <w:r w:rsidRPr="0018689D">
              <w:t>(CodebookConfig-N1,CodebookConfig-N2)</w:t>
            </w:r>
          </w:p>
        </w:tc>
        <w:tc>
          <w:tcPr>
            <w:tcW w:w="270" w:type="dxa"/>
            <w:tcBorders>
              <w:top w:val="single" w:sz="4" w:space="0" w:color="auto"/>
              <w:left w:val="single" w:sz="4" w:space="0" w:color="auto"/>
              <w:bottom w:val="single" w:sz="4" w:space="0" w:color="auto"/>
              <w:right w:val="single" w:sz="4" w:space="0" w:color="auto"/>
            </w:tcBorders>
            <w:vAlign w:val="center"/>
          </w:tcPr>
          <w:p w14:paraId="31C8D7E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10FBDC5" w14:textId="77777777" w:rsidR="009870D2" w:rsidRPr="0018689D" w:rsidRDefault="009870D2" w:rsidP="00757322">
            <w:pPr>
              <w:pStyle w:val="TAC"/>
            </w:pPr>
            <w:r w:rsidRPr="0018689D">
              <w:t>N/A</w:t>
            </w:r>
          </w:p>
        </w:tc>
      </w:tr>
      <w:tr w:rsidR="009870D2" w:rsidRPr="0018689D" w14:paraId="3588849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76E70"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7924893D" w14:textId="77777777" w:rsidR="009870D2" w:rsidRPr="0018689D" w:rsidRDefault="009870D2" w:rsidP="00757322">
            <w:pPr>
              <w:pStyle w:val="TAL"/>
            </w:pPr>
            <w:r w:rsidRPr="0018689D">
              <w:t>CodebookSubsetRestriction</w:t>
            </w:r>
          </w:p>
        </w:tc>
        <w:tc>
          <w:tcPr>
            <w:tcW w:w="270" w:type="dxa"/>
            <w:tcBorders>
              <w:top w:val="single" w:sz="4" w:space="0" w:color="auto"/>
              <w:left w:val="single" w:sz="4" w:space="0" w:color="auto"/>
              <w:bottom w:val="single" w:sz="4" w:space="0" w:color="auto"/>
              <w:right w:val="single" w:sz="4" w:space="0" w:color="auto"/>
            </w:tcBorders>
            <w:vAlign w:val="center"/>
          </w:tcPr>
          <w:p w14:paraId="09B1DF1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7C89854" w14:textId="77777777" w:rsidR="009870D2" w:rsidRPr="0018689D" w:rsidRDefault="009870D2" w:rsidP="00757322">
            <w:pPr>
              <w:pStyle w:val="TAC"/>
              <w:rPr>
                <w:lang w:eastAsia="zh-CN"/>
              </w:rPr>
            </w:pPr>
            <w:r w:rsidRPr="0018689D">
              <w:t>Not configured</w:t>
            </w:r>
          </w:p>
        </w:tc>
      </w:tr>
      <w:tr w:rsidR="009870D2" w:rsidRPr="0018689D" w14:paraId="6AD1FAE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45A6B"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2C1D9D7A" w14:textId="77777777" w:rsidR="009870D2" w:rsidRPr="0018689D" w:rsidRDefault="009870D2" w:rsidP="00757322">
            <w:pPr>
              <w:pStyle w:val="TAL"/>
            </w:pPr>
            <w:r w:rsidRPr="0018689D">
              <w:t>RI Restriction</w:t>
            </w:r>
          </w:p>
        </w:tc>
        <w:tc>
          <w:tcPr>
            <w:tcW w:w="270" w:type="dxa"/>
            <w:tcBorders>
              <w:top w:val="single" w:sz="4" w:space="0" w:color="auto"/>
              <w:left w:val="single" w:sz="4" w:space="0" w:color="auto"/>
              <w:bottom w:val="single" w:sz="4" w:space="0" w:color="auto"/>
              <w:right w:val="single" w:sz="4" w:space="0" w:color="auto"/>
            </w:tcBorders>
            <w:vAlign w:val="center"/>
          </w:tcPr>
          <w:p w14:paraId="072F2CA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7D112FB" w14:textId="77777777" w:rsidR="009870D2" w:rsidRPr="0018689D" w:rsidRDefault="009870D2" w:rsidP="00757322">
            <w:pPr>
              <w:pStyle w:val="TAC"/>
            </w:pPr>
            <w:r w:rsidRPr="0018689D">
              <w:t>N/A</w:t>
            </w:r>
          </w:p>
        </w:tc>
      </w:tr>
      <w:tr w:rsidR="009870D2" w:rsidRPr="0018689D" w14:paraId="686B9256"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hideMark/>
          </w:tcPr>
          <w:p w14:paraId="14925F76" w14:textId="77777777" w:rsidR="009870D2" w:rsidRPr="0018689D" w:rsidRDefault="009870D2" w:rsidP="00757322">
            <w:pPr>
              <w:pStyle w:val="TAL"/>
            </w:pPr>
            <w:r w:rsidRPr="0018689D">
              <w:t>Physical channel for CSI report</w:t>
            </w:r>
          </w:p>
        </w:tc>
        <w:tc>
          <w:tcPr>
            <w:tcW w:w="270" w:type="dxa"/>
            <w:tcBorders>
              <w:top w:val="single" w:sz="4" w:space="0" w:color="auto"/>
              <w:left w:val="single" w:sz="4" w:space="0" w:color="auto"/>
              <w:bottom w:val="single" w:sz="4" w:space="0" w:color="auto"/>
              <w:right w:val="single" w:sz="4" w:space="0" w:color="auto"/>
            </w:tcBorders>
            <w:vAlign w:val="center"/>
          </w:tcPr>
          <w:p w14:paraId="4E64DD8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944018" w14:textId="77777777" w:rsidR="009870D2" w:rsidRPr="0018689D" w:rsidRDefault="009870D2" w:rsidP="00757322">
            <w:pPr>
              <w:pStyle w:val="TAC"/>
            </w:pPr>
            <w:r w:rsidRPr="0018689D">
              <w:t>PUSCH</w:t>
            </w:r>
          </w:p>
        </w:tc>
      </w:tr>
      <w:tr w:rsidR="009870D2" w:rsidRPr="0018689D" w14:paraId="144EF4C8"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1D9E13C" w14:textId="77777777" w:rsidR="009870D2" w:rsidRPr="0018689D" w:rsidRDefault="009870D2" w:rsidP="00757322">
            <w:pPr>
              <w:pStyle w:val="TAL"/>
            </w:pPr>
            <w:r w:rsidRPr="0018689D">
              <w:t>CQI/RI/PMI delay</w:t>
            </w:r>
          </w:p>
        </w:tc>
        <w:tc>
          <w:tcPr>
            <w:tcW w:w="270" w:type="dxa"/>
            <w:tcBorders>
              <w:top w:val="single" w:sz="4" w:space="0" w:color="auto"/>
              <w:left w:val="single" w:sz="4" w:space="0" w:color="auto"/>
              <w:bottom w:val="single" w:sz="4" w:space="0" w:color="auto"/>
              <w:right w:val="single" w:sz="4" w:space="0" w:color="auto"/>
            </w:tcBorders>
            <w:vAlign w:val="center"/>
            <w:hideMark/>
          </w:tcPr>
          <w:p w14:paraId="1EA2752B" w14:textId="77777777" w:rsidR="009870D2" w:rsidRPr="0018689D" w:rsidRDefault="009870D2" w:rsidP="00757322">
            <w:pPr>
              <w:pStyle w:val="TAC"/>
            </w:pPr>
            <w:r w:rsidRPr="0018689D">
              <w:t>ms</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975B934" w14:textId="77777777" w:rsidR="009870D2" w:rsidRPr="0018689D" w:rsidRDefault="009870D2" w:rsidP="00757322">
            <w:pPr>
              <w:pStyle w:val="TAC"/>
              <w:rPr>
                <w:lang w:eastAsia="zh-CN"/>
              </w:rPr>
            </w:pPr>
            <w:r w:rsidRPr="0018689D">
              <w:t>6</w:t>
            </w:r>
          </w:p>
        </w:tc>
      </w:tr>
      <w:tr w:rsidR="009870D2" w:rsidRPr="0018689D" w14:paraId="63FE0192"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4115DEB" w14:textId="77777777" w:rsidR="009870D2" w:rsidRPr="0018689D" w:rsidRDefault="009870D2" w:rsidP="00757322">
            <w:pPr>
              <w:pStyle w:val="TAL"/>
            </w:pPr>
            <w:r w:rsidRPr="0018689D">
              <w:t>Maximum number of HARQ transmission</w:t>
            </w:r>
          </w:p>
        </w:tc>
        <w:tc>
          <w:tcPr>
            <w:tcW w:w="270" w:type="dxa"/>
            <w:tcBorders>
              <w:top w:val="single" w:sz="4" w:space="0" w:color="auto"/>
              <w:left w:val="single" w:sz="4" w:space="0" w:color="auto"/>
              <w:bottom w:val="single" w:sz="4" w:space="0" w:color="auto"/>
              <w:right w:val="single" w:sz="4" w:space="0" w:color="auto"/>
            </w:tcBorders>
            <w:vAlign w:val="center"/>
          </w:tcPr>
          <w:p w14:paraId="194CE23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58FAD74" w14:textId="77777777" w:rsidR="009870D2" w:rsidRPr="0018689D" w:rsidRDefault="009870D2" w:rsidP="00757322">
            <w:pPr>
              <w:pStyle w:val="TAC"/>
            </w:pPr>
            <w:r w:rsidRPr="0018689D">
              <w:t>1</w:t>
            </w:r>
          </w:p>
        </w:tc>
      </w:tr>
      <w:tr w:rsidR="009870D2" w:rsidRPr="0018689D" w14:paraId="6D5A881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tcPr>
          <w:p w14:paraId="228F345A" w14:textId="77777777" w:rsidR="009870D2" w:rsidRPr="0018689D" w:rsidRDefault="009870D2" w:rsidP="00757322">
            <w:pPr>
              <w:pStyle w:val="TAL"/>
            </w:pPr>
            <w:r w:rsidRPr="0018689D">
              <w:rPr>
                <w:lang w:eastAsia="zh-CN"/>
              </w:rPr>
              <w:t>Test metric</w:t>
            </w:r>
          </w:p>
        </w:tc>
        <w:tc>
          <w:tcPr>
            <w:tcW w:w="270" w:type="dxa"/>
            <w:tcBorders>
              <w:top w:val="single" w:sz="4" w:space="0" w:color="auto"/>
              <w:left w:val="single" w:sz="4" w:space="0" w:color="auto"/>
              <w:bottom w:val="single" w:sz="4" w:space="0" w:color="auto"/>
              <w:right w:val="single" w:sz="4" w:space="0" w:color="auto"/>
            </w:tcBorders>
            <w:vAlign w:val="center"/>
          </w:tcPr>
          <w:p w14:paraId="6AD8334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tcPr>
          <w:p w14:paraId="033397FD" w14:textId="77777777" w:rsidR="009870D2" w:rsidRPr="0018689D" w:rsidRDefault="009870D2" w:rsidP="00757322">
            <w:pPr>
              <w:pStyle w:val="TAC"/>
            </w:pPr>
            <w:r w:rsidRPr="0018689D">
              <w:rPr>
                <w:lang w:eastAsia="zh-CN"/>
              </w:rPr>
              <w:t>[T]% of max throughput at target SNR.</w:t>
            </w:r>
          </w:p>
        </w:tc>
      </w:tr>
      <w:tr w:rsidR="009870D2" w:rsidRPr="0018689D" w14:paraId="3CA71048" w14:textId="77777777" w:rsidTr="00757322">
        <w:trPr>
          <w:trHeight w:val="70"/>
          <w:jc w:val="center"/>
        </w:trPr>
        <w:tc>
          <w:tcPr>
            <w:tcW w:w="7699" w:type="dxa"/>
            <w:gridSpan w:val="4"/>
            <w:tcBorders>
              <w:top w:val="single" w:sz="4" w:space="0" w:color="auto"/>
              <w:left w:val="single" w:sz="4" w:space="0" w:color="auto"/>
              <w:bottom w:val="single" w:sz="4" w:space="0" w:color="auto"/>
              <w:right w:val="single" w:sz="4" w:space="0" w:color="auto"/>
            </w:tcBorders>
            <w:vAlign w:val="center"/>
          </w:tcPr>
          <w:p w14:paraId="4524E47B" w14:textId="77777777" w:rsidR="009870D2" w:rsidRPr="00DB610F" w:rsidRDefault="009870D2" w:rsidP="0075732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335E1DB9" w14:textId="2ADE0142" w:rsidR="00365C52" w:rsidRPr="0018689D" w:rsidRDefault="009870D2" w:rsidP="008057DC">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21E5C09C" w14:textId="70287E55" w:rsidR="00DC6ABF" w:rsidRDefault="00DC6ABF" w:rsidP="00C052C8">
      <w:pPr>
        <w:rPr>
          <w:lang w:eastAsia="zh-CN"/>
        </w:rPr>
      </w:pPr>
    </w:p>
    <w:p w14:paraId="046EF401" w14:textId="77777777" w:rsidR="00DC6ABF" w:rsidRPr="00DB610F" w:rsidRDefault="00DC6ABF" w:rsidP="00CA7270">
      <w:pPr>
        <w:pStyle w:val="H6"/>
      </w:pPr>
      <w:bookmarkStart w:id="190" w:name="_Toc92100029"/>
      <w:bookmarkStart w:id="191" w:name="_Toc99980559"/>
      <w:r w:rsidRPr="00DB610F">
        <w:t>A.10.1.</w:t>
      </w:r>
      <w:r w:rsidRPr="00DB610F">
        <w:rPr>
          <w:lang w:eastAsia="x-none"/>
        </w:rPr>
        <w:t>2.1.</w:t>
      </w:r>
      <w:r w:rsidRPr="00DB610F">
        <w:t>4</w:t>
      </w:r>
      <w:r w:rsidRPr="00DB610F">
        <w:tab/>
        <w:t>Test Description</w:t>
      </w:r>
      <w:bookmarkEnd w:id="190"/>
      <w:bookmarkEnd w:id="191"/>
    </w:p>
    <w:p w14:paraId="264E3C12" w14:textId="77777777" w:rsidR="00262A66" w:rsidRPr="00DB610F" w:rsidRDefault="00DC6ABF" w:rsidP="00CA7270">
      <w:pPr>
        <w:pStyle w:val="H6"/>
      </w:pPr>
      <w:bookmarkStart w:id="192" w:name="_Toc92100030"/>
      <w:bookmarkStart w:id="193" w:name="_Toc99980560"/>
      <w:r w:rsidRPr="00DB610F">
        <w:t>A.10.1.2.</w:t>
      </w:r>
      <w:r w:rsidRPr="00DB610F">
        <w:rPr>
          <w:lang w:eastAsia="x-none"/>
        </w:rPr>
        <w:t>1.</w:t>
      </w:r>
      <w:r w:rsidRPr="00DB610F">
        <w:t>4.1</w:t>
      </w:r>
      <w:r w:rsidRPr="00DB610F">
        <w:tab/>
        <w:t>Initial Conditions</w:t>
      </w:r>
      <w:bookmarkEnd w:id="192"/>
      <w:bookmarkEnd w:id="193"/>
    </w:p>
    <w:p w14:paraId="2263566F" w14:textId="28A4DD8F"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6.4.3.1_1.4.1 with the following additional steps and/or exceptions</w:t>
      </w:r>
      <w:r w:rsidR="009D7A34">
        <w:rPr>
          <w:rFonts w:eastAsia="Batang"/>
        </w:rPr>
        <w:t>:</w:t>
      </w:r>
    </w:p>
    <w:p w14:paraId="57F79645" w14:textId="0392581D" w:rsidR="00262A66" w:rsidRPr="00DB610F" w:rsidRDefault="00262A66" w:rsidP="00262A66">
      <w:pPr>
        <w:pStyle w:val="B10"/>
      </w:pPr>
      <w:r w:rsidRPr="00DB610F">
        <w:t>1.1</w:t>
      </w:r>
      <w:r w:rsidRPr="00DB610F">
        <w:tab/>
      </w:r>
      <w:r w:rsidRPr="00DB610F">
        <w:tab/>
        <w:t>Connect an application server to the IP output of the SS.</w:t>
      </w:r>
    </w:p>
    <w:p w14:paraId="504CCCE0"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D5C9839" w14:textId="77777777" w:rsidR="00262A66" w:rsidRPr="00DB610F" w:rsidRDefault="00262A66" w:rsidP="00262A66">
      <w:pPr>
        <w:pStyle w:val="B10"/>
      </w:pPr>
      <w:r w:rsidRPr="00DB610F">
        <w:t>2.</w:t>
      </w:r>
      <w:r w:rsidRPr="00DB610F">
        <w:tab/>
        <w:t>In Step 2 skip reference to 38.521-4 [3] Table 6.4.3.1_1.3-1 since test parameters are already defined for this test.</w:t>
      </w:r>
    </w:p>
    <w:p w14:paraId="4A7A39D1" w14:textId="5D10395A" w:rsidR="00DC6ABF" w:rsidRPr="00DB610F" w:rsidRDefault="00262A66" w:rsidP="00C07924">
      <w:pPr>
        <w:pStyle w:val="B10"/>
        <w:rPr>
          <w:lang w:eastAsia="en-US"/>
        </w:rPr>
      </w:pPr>
      <w:r w:rsidRPr="00DB610F">
        <w:t>5.</w:t>
      </w:r>
      <w:r w:rsidRPr="00DB610F">
        <w:tab/>
        <w:t>For NSA case, the E-UTRA anchor is configured as per Annex E. Ensure the UE is in RRC_CONNECTED State</w:t>
      </w:r>
      <w:r w:rsidR="009D7A34" w:rsidRPr="00B61003">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6.4.3.1_1.4.3</w:t>
      </w:r>
      <w:r w:rsidR="00842B5A" w:rsidRPr="00842B5A">
        <w:t xml:space="preserve"> with the exceptions defined in Annex H</w:t>
      </w:r>
      <w:r w:rsidRPr="00DB610F">
        <w:t>.</w:t>
      </w:r>
    </w:p>
    <w:p w14:paraId="32D98855" w14:textId="77777777" w:rsidR="00262A66" w:rsidRPr="00DB610F" w:rsidRDefault="00DC6ABF" w:rsidP="00CA7270">
      <w:pPr>
        <w:pStyle w:val="H6"/>
      </w:pPr>
      <w:bookmarkStart w:id="194" w:name="_Toc92100031"/>
      <w:bookmarkStart w:id="195" w:name="_Toc99980561"/>
      <w:r w:rsidRPr="00DB610F">
        <w:t>A.10.1.2.1.4.2</w:t>
      </w:r>
      <w:r w:rsidRPr="00DB610F">
        <w:tab/>
        <w:t>Test Procedure</w:t>
      </w:r>
      <w:bookmarkEnd w:id="194"/>
      <w:bookmarkEnd w:id="195"/>
    </w:p>
    <w:p w14:paraId="5E5004C9"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3ED4800A"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7940E47C"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498A559E"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5B036FE1" w14:textId="77777777" w:rsidR="00262A66" w:rsidRPr="00DB610F" w:rsidRDefault="00262A66" w:rsidP="00262A66">
      <w:pPr>
        <w:pStyle w:val="B10"/>
      </w:pPr>
      <w:r w:rsidRPr="00DB610F">
        <w:rPr>
          <w:lang w:eastAsia="x-none"/>
        </w:rPr>
        <w:lastRenderedPageBreak/>
        <w:t>5.</w:t>
      </w:r>
      <w:r w:rsidRPr="00DB610F">
        <w:rPr>
          <w:lang w:eastAsia="x-none"/>
        </w:rPr>
        <w:tab/>
      </w:r>
      <w:r w:rsidRPr="00DB610F">
        <w:t>Repeat step 4 for 3 iterations within the same call as the first iteration. Wait for at least 5 seconds between each iteration of the data transfer.</w:t>
      </w:r>
    </w:p>
    <w:p w14:paraId="2DE7F0A4"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36079E9E"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4A33BD49" w14:textId="63595C00" w:rsidR="00297A96" w:rsidRPr="00DB610F" w:rsidRDefault="00262A66" w:rsidP="00C052C8">
      <w:pPr>
        <w:pStyle w:val="B10"/>
        <w:rPr>
          <w:lang w:eastAsia="en-US"/>
        </w:rPr>
      </w:pPr>
      <w:r w:rsidRPr="00DB610F">
        <w:t>8.</w:t>
      </w:r>
      <w:r w:rsidRPr="00DB610F">
        <w:tab/>
        <w:t>Using the values for TCP in Table 5.4.4-2 (for IPv6) and Table 5.4.4-3 (for IPv4), determine the reduction from PHY reference fractional throughput value listed in Table A.10.1.2.1.3-1 to obtain reference Application Layer Throughput value.</w:t>
      </w:r>
    </w:p>
    <w:p w14:paraId="3DF1687F" w14:textId="77777777" w:rsidR="00166FEA" w:rsidRPr="00DB610F" w:rsidRDefault="00166FEA" w:rsidP="008D5A45">
      <w:pPr>
        <w:pStyle w:val="Heading4"/>
      </w:pPr>
      <w:bookmarkStart w:id="196" w:name="_Toc46155881"/>
      <w:bookmarkStart w:id="197" w:name="_Toc46238434"/>
      <w:bookmarkStart w:id="198" w:name="_Toc46239320"/>
      <w:bookmarkStart w:id="199" w:name="_Toc46384330"/>
      <w:bookmarkStart w:id="200" w:name="_Toc46480407"/>
      <w:bookmarkStart w:id="201" w:name="_Toc51833745"/>
      <w:bookmarkStart w:id="202" w:name="_Toc58504849"/>
      <w:bookmarkStart w:id="203" w:name="_Toc68540596"/>
      <w:bookmarkStart w:id="204" w:name="_Toc75464133"/>
      <w:bookmarkStart w:id="205" w:name="_Toc83680455"/>
      <w:bookmarkStart w:id="206" w:name="_Toc92100032"/>
      <w:bookmarkStart w:id="207" w:name="_Toc99980562"/>
      <w:bookmarkStart w:id="208" w:name="_Toc163584452"/>
      <w:r w:rsidRPr="00DB610F">
        <w:t>A.10.1.2.2</w:t>
      </w:r>
      <w:r w:rsidRPr="00DB610F">
        <w:tab/>
        <w:t>5G NR /TCP Downlink Throughput /Conducted/Fading/VRC/4Rx TDD/FR1 PDSCH mapping Type A performance - for SA and NSA</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1B321B2C" w14:textId="77777777" w:rsidR="00DC6ABF" w:rsidRPr="00DB610F" w:rsidRDefault="00DC6ABF" w:rsidP="00CA7270">
      <w:pPr>
        <w:pStyle w:val="H6"/>
      </w:pPr>
      <w:bookmarkStart w:id="209" w:name="_Toc92100033"/>
      <w:bookmarkStart w:id="210" w:name="_Toc99980563"/>
      <w:r w:rsidRPr="00DB610F">
        <w:t>A.10.1.2</w:t>
      </w:r>
      <w:r w:rsidRPr="00DB610F">
        <w:rPr>
          <w:lang w:eastAsia="x-none"/>
        </w:rPr>
        <w:t>.2.1</w:t>
      </w:r>
      <w:r w:rsidRPr="00DB610F">
        <w:tab/>
        <w:t>Definition</w:t>
      </w:r>
      <w:bookmarkEnd w:id="209"/>
      <w:bookmarkEnd w:id="210"/>
    </w:p>
    <w:p w14:paraId="6C491FA1" w14:textId="77777777" w:rsidR="00DC6ABF" w:rsidRPr="00DB610F" w:rsidRDefault="00DC6ABF" w:rsidP="00DC6ABF">
      <w:r w:rsidRPr="00DB610F">
        <w:t>The UE application layer downlink performance for TCP under fading environment with variable reference channel is determined by the UE application layer TCP throughput.</w:t>
      </w:r>
    </w:p>
    <w:p w14:paraId="4C4F499D" w14:textId="77777777" w:rsidR="00DC6ABF" w:rsidRPr="00DB610F" w:rsidRDefault="00DC6ABF" w:rsidP="00CA7270">
      <w:pPr>
        <w:pStyle w:val="H6"/>
      </w:pPr>
      <w:bookmarkStart w:id="211" w:name="_Toc92100034"/>
      <w:bookmarkStart w:id="212" w:name="_Toc99980564"/>
      <w:r w:rsidRPr="00DB610F">
        <w:t>A.10</w:t>
      </w:r>
      <w:r w:rsidRPr="00DB610F">
        <w:rPr>
          <w:lang w:eastAsia="x-none"/>
        </w:rPr>
        <w:t>.1</w:t>
      </w:r>
      <w:r w:rsidRPr="00DB610F">
        <w:t>.</w:t>
      </w:r>
      <w:r w:rsidRPr="00DB610F">
        <w:rPr>
          <w:lang w:eastAsia="x-none"/>
        </w:rPr>
        <w:t>2.2.</w:t>
      </w:r>
      <w:r w:rsidRPr="00DB610F">
        <w:t>2</w:t>
      </w:r>
      <w:r w:rsidRPr="00DB610F">
        <w:tab/>
        <w:t>Test Purpose</w:t>
      </w:r>
      <w:bookmarkEnd w:id="211"/>
      <w:bookmarkEnd w:id="212"/>
    </w:p>
    <w:p w14:paraId="18C7FC0E"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TDD.</w:t>
      </w:r>
    </w:p>
    <w:p w14:paraId="4B1D6DC4" w14:textId="77777777" w:rsidR="00DC6ABF" w:rsidRPr="00DB610F" w:rsidRDefault="00DC6ABF" w:rsidP="00CA7270">
      <w:pPr>
        <w:pStyle w:val="H6"/>
      </w:pPr>
      <w:bookmarkStart w:id="213" w:name="_Toc92100035"/>
      <w:bookmarkStart w:id="214" w:name="_Toc99980565"/>
      <w:r w:rsidRPr="00DB610F">
        <w:t>A.10.1.</w:t>
      </w:r>
      <w:r w:rsidRPr="00DB610F">
        <w:rPr>
          <w:lang w:eastAsia="x-none"/>
        </w:rPr>
        <w:t>2.2.</w:t>
      </w:r>
      <w:r w:rsidRPr="00DB610F">
        <w:t>3</w:t>
      </w:r>
      <w:r w:rsidRPr="00DB610F">
        <w:tab/>
        <w:t>Test Parameters</w:t>
      </w:r>
      <w:bookmarkEnd w:id="213"/>
      <w:bookmarkEnd w:id="214"/>
    </w:p>
    <w:p w14:paraId="458874FE" w14:textId="6FDCBB3A" w:rsidR="00DC6ABF" w:rsidRPr="00DB610F" w:rsidRDefault="00DC6ABF" w:rsidP="00045762">
      <w:pPr>
        <w:rPr>
          <w:lang w:eastAsia="en-US"/>
        </w:rPr>
      </w:pPr>
      <w:r w:rsidRPr="00DB610F">
        <w:rPr>
          <w:rFonts w:eastAsia="SimSun"/>
        </w:rPr>
        <w:t>The test parameters are specified in Table A.10.1.2.2.3-1</w:t>
      </w:r>
      <w:r w:rsidRPr="00DB610F">
        <w:rPr>
          <w:lang w:eastAsia="zh-CN"/>
        </w:rPr>
        <w:t>.</w:t>
      </w:r>
    </w:p>
    <w:p w14:paraId="7C141CBD" w14:textId="77777777" w:rsidR="009870D2" w:rsidRDefault="00DC6ABF" w:rsidP="009870D2">
      <w:pPr>
        <w:pStyle w:val="TH"/>
        <w:rPr>
          <w:lang w:eastAsia="zh-CN"/>
        </w:rPr>
      </w:pPr>
      <w:r w:rsidRPr="00DB610F">
        <w:rPr>
          <w:lang w:eastAsia="zh-CN"/>
        </w:rPr>
        <w:lastRenderedPageBreak/>
        <w:t>Table A.10.1.2.2.3-1: TDD FR1 4Rx Test point</w:t>
      </w:r>
    </w:p>
    <w:tbl>
      <w:tblPr>
        <w:tblW w:w="6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tblGrid>
      <w:tr w:rsidR="009870D2" w:rsidRPr="0018689D" w14:paraId="2380E01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F7C04" w14:textId="77777777" w:rsidR="009870D2" w:rsidRPr="0018689D" w:rsidRDefault="009870D2"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57AF2" w14:textId="77777777" w:rsidR="009870D2" w:rsidRPr="0018689D" w:rsidRDefault="009870D2" w:rsidP="00757322">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2A796C" w14:textId="77777777" w:rsidR="009870D2" w:rsidRPr="0018689D" w:rsidRDefault="009870D2" w:rsidP="00757322">
            <w:pPr>
              <w:pStyle w:val="TAH"/>
            </w:pPr>
            <w:r>
              <w:t>Value</w:t>
            </w:r>
          </w:p>
        </w:tc>
      </w:tr>
      <w:tr w:rsidR="009870D2" w:rsidRPr="0018689D" w14:paraId="3B6CDD9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22244F" w14:textId="77777777" w:rsidR="009870D2" w:rsidRPr="0018689D" w:rsidRDefault="009870D2"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12D79C8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9CB8DD" w14:textId="77777777" w:rsidR="009870D2" w:rsidRPr="0018689D" w:rsidRDefault="009870D2" w:rsidP="00757322">
            <w:pPr>
              <w:pStyle w:val="TAC"/>
            </w:pPr>
            <w:r w:rsidRPr="0018689D">
              <w:t>FR1</w:t>
            </w:r>
          </w:p>
        </w:tc>
      </w:tr>
      <w:tr w:rsidR="009870D2" w:rsidRPr="0018689D" w14:paraId="2C4AD77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7E9618" w14:textId="77777777" w:rsidR="009870D2" w:rsidRPr="0018689D" w:rsidRDefault="009870D2"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0EA30" w14:textId="77777777" w:rsidR="009870D2" w:rsidRPr="0018689D" w:rsidRDefault="009870D2" w:rsidP="00757322">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351A9D" w14:textId="77777777" w:rsidR="009870D2" w:rsidRPr="0018689D" w:rsidRDefault="009870D2" w:rsidP="00757322">
            <w:pPr>
              <w:pStyle w:val="TAC"/>
            </w:pPr>
            <w:r w:rsidRPr="0018689D">
              <w:t>40</w:t>
            </w:r>
          </w:p>
        </w:tc>
      </w:tr>
      <w:tr w:rsidR="009870D2" w:rsidRPr="0018689D" w14:paraId="4495E91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380528" w14:textId="77777777" w:rsidR="009870D2" w:rsidRPr="0018689D" w:rsidRDefault="009870D2"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ABA14" w14:textId="77777777" w:rsidR="009870D2" w:rsidRPr="0018689D" w:rsidRDefault="009870D2" w:rsidP="00757322">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317658" w14:textId="77777777" w:rsidR="009870D2" w:rsidRPr="0018689D" w:rsidRDefault="009870D2" w:rsidP="00757322">
            <w:pPr>
              <w:pStyle w:val="TAC"/>
              <w:rPr>
                <w:lang w:eastAsia="zh-CN"/>
              </w:rPr>
            </w:pPr>
            <w:r w:rsidRPr="0018689D">
              <w:rPr>
                <w:lang w:eastAsia="zh-CN"/>
              </w:rPr>
              <w:t>30</w:t>
            </w:r>
          </w:p>
        </w:tc>
      </w:tr>
      <w:tr w:rsidR="009870D2" w:rsidRPr="0018689D" w14:paraId="290924F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B9FAC" w14:textId="77777777" w:rsidR="009870D2" w:rsidRPr="0018689D" w:rsidRDefault="009870D2"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2CC9698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E2CE17" w14:textId="77777777" w:rsidR="009870D2" w:rsidRPr="0018689D" w:rsidRDefault="009870D2" w:rsidP="00757322">
            <w:pPr>
              <w:pStyle w:val="TAC"/>
            </w:pPr>
            <w:r w:rsidRPr="0018689D">
              <w:t>TDD</w:t>
            </w:r>
          </w:p>
        </w:tc>
      </w:tr>
      <w:tr w:rsidR="009870D2" w:rsidRPr="0018689D" w14:paraId="76B100D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C050D" w14:textId="77777777" w:rsidR="009870D2" w:rsidRPr="0018689D" w:rsidRDefault="009870D2"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9BA9E1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4F8E14" w14:textId="77777777" w:rsidR="009870D2" w:rsidRPr="0018689D" w:rsidRDefault="009870D2" w:rsidP="00757322">
            <w:pPr>
              <w:pStyle w:val="TAC"/>
              <w:rPr>
                <w:lang w:eastAsia="zh-CN"/>
              </w:rPr>
            </w:pPr>
            <w:r w:rsidRPr="0018689D">
              <w:rPr>
                <w:lang w:eastAsia="zh-CN"/>
              </w:rPr>
              <w:t>7D1S2U</w:t>
            </w:r>
          </w:p>
          <w:p w14:paraId="520A782C" w14:textId="77777777" w:rsidR="009870D2" w:rsidRPr="0018689D" w:rsidRDefault="009870D2" w:rsidP="00757322">
            <w:pPr>
              <w:pStyle w:val="TAC"/>
              <w:rPr>
                <w:lang w:eastAsia="zh-CN"/>
              </w:rPr>
            </w:pPr>
            <w:r w:rsidRPr="0018689D">
              <w:rPr>
                <w:lang w:eastAsia="zh-CN"/>
              </w:rPr>
              <w:t>S:6D+4G+4U</w:t>
            </w:r>
          </w:p>
        </w:tc>
      </w:tr>
      <w:tr w:rsidR="009870D2" w:rsidRPr="0018689D" w14:paraId="6EDBF86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79C4D7" w14:textId="77777777" w:rsidR="009870D2" w:rsidRPr="00DB610F" w:rsidRDefault="009870D2"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167CF" w14:textId="77777777" w:rsidR="009870D2" w:rsidRPr="0018689D" w:rsidRDefault="009870D2" w:rsidP="00757322">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786C34" w14:textId="77777777" w:rsidR="009870D2" w:rsidRPr="0018689D" w:rsidRDefault="009870D2" w:rsidP="00757322">
            <w:pPr>
              <w:pStyle w:val="TAC"/>
            </w:pPr>
            <w:r w:rsidRPr="0018689D">
              <w:t>20</w:t>
            </w:r>
          </w:p>
        </w:tc>
      </w:tr>
      <w:tr w:rsidR="009870D2" w:rsidRPr="0018689D" w14:paraId="2138B0C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D58EBE" w14:textId="77777777" w:rsidR="009870D2" w:rsidRPr="0018689D" w:rsidRDefault="009870D2"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6D1C44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58647711" w14:textId="77777777" w:rsidR="009870D2" w:rsidRPr="0018689D" w:rsidRDefault="009870D2" w:rsidP="00757322">
            <w:pPr>
              <w:pStyle w:val="TAC"/>
            </w:pPr>
            <w:r w:rsidRPr="0018689D">
              <w:t xml:space="preserve">TDLA30-5 </w:t>
            </w:r>
          </w:p>
        </w:tc>
      </w:tr>
      <w:tr w:rsidR="009870D2" w:rsidRPr="0018689D" w14:paraId="7AC90A7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E18CF8" w14:textId="77777777" w:rsidR="009870D2" w:rsidRPr="0018689D" w:rsidRDefault="009870D2"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5E9CA0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F94B42" w14:textId="77777777" w:rsidR="009870D2" w:rsidRPr="0018689D" w:rsidRDefault="009870D2" w:rsidP="00757322">
            <w:pPr>
              <w:pStyle w:val="TAC"/>
            </w:pPr>
            <w:r w:rsidRPr="0018689D">
              <w:t>ULA Low 2x4</w:t>
            </w:r>
          </w:p>
        </w:tc>
      </w:tr>
      <w:tr w:rsidR="009870D2" w:rsidRPr="0018689D" w14:paraId="0D1BE97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A2D810" w14:textId="77777777" w:rsidR="009870D2" w:rsidRPr="0018689D" w:rsidRDefault="009870D2"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B47A21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217896" w14:textId="77777777" w:rsidR="009870D2" w:rsidRPr="0018689D" w:rsidRDefault="009870D2" w:rsidP="00757322">
            <w:pPr>
              <w:pStyle w:val="TAC"/>
            </w:pPr>
            <w:r w:rsidRPr="0018689D">
              <w:t>As defined in Annex B.4.1 in TS 38.101-4</w:t>
            </w:r>
          </w:p>
        </w:tc>
      </w:tr>
      <w:tr w:rsidR="009870D2" w:rsidRPr="0018689D" w14:paraId="4176921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D90F78" w14:textId="77777777" w:rsidR="009870D2" w:rsidRPr="0018689D" w:rsidRDefault="009870D2"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5C3324C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16598F" w14:textId="77777777" w:rsidR="009870D2" w:rsidRPr="0018689D" w:rsidRDefault="009870D2" w:rsidP="00757322">
            <w:pPr>
              <w:pStyle w:val="TAC"/>
              <w:rPr>
                <w:lang w:eastAsia="zh-CN"/>
              </w:rPr>
            </w:pPr>
            <w:r w:rsidRPr="0018689D">
              <w:rPr>
                <w:lang w:eastAsia="zh-CN"/>
              </w:rPr>
              <w:t>MMSE-IRC</w:t>
            </w:r>
          </w:p>
        </w:tc>
      </w:tr>
      <w:tr w:rsidR="009870D2" w:rsidRPr="0018689D" w14:paraId="5A08E82C"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CEB58B" w14:textId="77777777" w:rsidR="009870D2" w:rsidRPr="0018689D" w:rsidRDefault="009870D2"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7A31D" w14:textId="77777777" w:rsidR="009870D2" w:rsidRPr="0018689D" w:rsidRDefault="009870D2"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2D94EB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AD0797" w14:textId="77777777" w:rsidR="009870D2" w:rsidRPr="0018689D" w:rsidRDefault="009870D2" w:rsidP="00757322">
            <w:pPr>
              <w:pStyle w:val="TAC"/>
              <w:rPr>
                <w:lang w:eastAsia="zh-CN"/>
              </w:rPr>
            </w:pPr>
            <w:r w:rsidRPr="0018689D">
              <w:rPr>
                <w:lang w:eastAsia="zh-CN"/>
              </w:rPr>
              <w:t>Type A</w:t>
            </w:r>
          </w:p>
        </w:tc>
      </w:tr>
      <w:tr w:rsidR="009870D2" w:rsidRPr="0018689D" w14:paraId="7B7DF9A7"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FC24B"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D76B6" w14:textId="77777777" w:rsidR="009870D2" w:rsidRPr="0018689D" w:rsidRDefault="009870D2"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1B0FF83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B11BA2" w14:textId="77777777" w:rsidR="009870D2" w:rsidRPr="0018689D" w:rsidRDefault="009870D2" w:rsidP="00757322">
            <w:pPr>
              <w:pStyle w:val="TAC"/>
              <w:rPr>
                <w:lang w:eastAsia="zh-CN"/>
              </w:rPr>
            </w:pPr>
            <w:r w:rsidRPr="0018689D">
              <w:rPr>
                <w:lang w:eastAsia="zh-CN"/>
              </w:rPr>
              <w:t>2</w:t>
            </w:r>
          </w:p>
        </w:tc>
      </w:tr>
      <w:tr w:rsidR="009870D2" w:rsidRPr="0018689D" w14:paraId="28B3EAA1"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F79C6"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F6F61" w14:textId="77777777" w:rsidR="009870D2" w:rsidRPr="0018689D" w:rsidRDefault="009870D2"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3470BCE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0B832B" w14:textId="77777777" w:rsidR="009870D2" w:rsidRPr="0018689D" w:rsidRDefault="009870D2" w:rsidP="00757322">
            <w:pPr>
              <w:pStyle w:val="TAC"/>
              <w:rPr>
                <w:lang w:eastAsia="zh-CN"/>
              </w:rPr>
            </w:pPr>
            <w:r w:rsidRPr="0018689D">
              <w:rPr>
                <w:lang w:eastAsia="zh-CN"/>
              </w:rPr>
              <w:t>12</w:t>
            </w:r>
          </w:p>
        </w:tc>
      </w:tr>
      <w:tr w:rsidR="009870D2" w:rsidRPr="0018689D" w14:paraId="5BF1C10C"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CEC72"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78F9B" w14:textId="77777777" w:rsidR="009870D2" w:rsidRPr="0018689D" w:rsidRDefault="009870D2"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15CFE0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895E42" w14:textId="77777777" w:rsidR="009870D2" w:rsidRPr="0018689D" w:rsidRDefault="009870D2" w:rsidP="00757322">
            <w:pPr>
              <w:pStyle w:val="TAC"/>
              <w:rPr>
                <w:lang w:eastAsia="zh-CN"/>
              </w:rPr>
            </w:pPr>
            <w:r w:rsidRPr="0018689D">
              <w:rPr>
                <w:lang w:eastAsia="zh-CN"/>
              </w:rPr>
              <w:t>2</w:t>
            </w:r>
          </w:p>
        </w:tc>
      </w:tr>
      <w:tr w:rsidR="009870D2" w:rsidRPr="0018689D" w14:paraId="4F4E14E7"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7D69A"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40CBB4" w14:textId="77777777" w:rsidR="009870D2" w:rsidRPr="0018689D" w:rsidRDefault="009870D2"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32D3989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92081C" w14:textId="77777777" w:rsidR="009870D2" w:rsidRPr="0018689D" w:rsidRDefault="009870D2" w:rsidP="00757322">
            <w:pPr>
              <w:pStyle w:val="TAC"/>
              <w:rPr>
                <w:lang w:eastAsia="zh-CN"/>
              </w:rPr>
            </w:pPr>
            <w:r w:rsidRPr="0018689D">
              <w:rPr>
                <w:lang w:eastAsia="zh-CN"/>
              </w:rPr>
              <w:t>Static</w:t>
            </w:r>
          </w:p>
        </w:tc>
      </w:tr>
      <w:tr w:rsidR="009870D2" w:rsidRPr="0018689D" w14:paraId="5B1946A9"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4D024"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31AFF8" w14:textId="77777777" w:rsidR="009870D2" w:rsidRPr="0018689D" w:rsidRDefault="009870D2" w:rsidP="00757322">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038B47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6FB901" w14:textId="77777777" w:rsidR="009870D2" w:rsidRPr="0018689D" w:rsidRDefault="009870D2" w:rsidP="00757322">
            <w:pPr>
              <w:pStyle w:val="TAC"/>
              <w:rPr>
                <w:lang w:eastAsia="zh-CN"/>
              </w:rPr>
            </w:pPr>
            <w:r w:rsidRPr="0018689D">
              <w:rPr>
                <w:lang w:eastAsia="zh-CN"/>
              </w:rPr>
              <w:t>Non-interleaved</w:t>
            </w:r>
          </w:p>
        </w:tc>
      </w:tr>
      <w:tr w:rsidR="009870D2" w:rsidRPr="0018689D" w14:paraId="55BC1F20"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89F6D" w14:textId="77777777" w:rsidR="009870D2" w:rsidRPr="0018689D" w:rsidRDefault="009870D2"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9173B" w14:textId="77777777" w:rsidR="009870D2" w:rsidRPr="0018689D" w:rsidRDefault="009870D2"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198CE50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3A6EDE" w14:textId="77777777" w:rsidR="009870D2" w:rsidRPr="0018689D" w:rsidRDefault="009870D2" w:rsidP="00757322">
            <w:pPr>
              <w:pStyle w:val="TAC"/>
              <w:rPr>
                <w:lang w:eastAsia="zh-CN"/>
              </w:rPr>
            </w:pPr>
            <w:r w:rsidRPr="0018689D">
              <w:t>Type 1</w:t>
            </w:r>
          </w:p>
        </w:tc>
      </w:tr>
      <w:tr w:rsidR="009870D2" w:rsidRPr="0018689D" w14:paraId="2E35D571"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2FEB8"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F2A87E" w14:textId="77777777" w:rsidR="009870D2" w:rsidRPr="0018689D" w:rsidRDefault="009870D2"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636C6D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76CA24" w14:textId="77777777" w:rsidR="009870D2" w:rsidRPr="0018689D" w:rsidRDefault="009870D2" w:rsidP="00757322">
            <w:pPr>
              <w:pStyle w:val="TAC"/>
              <w:rPr>
                <w:lang w:eastAsia="zh-CN"/>
              </w:rPr>
            </w:pPr>
            <w:r w:rsidRPr="0018689D">
              <w:t>1</w:t>
            </w:r>
          </w:p>
        </w:tc>
      </w:tr>
      <w:tr w:rsidR="009870D2" w:rsidRPr="0018689D" w14:paraId="51EDB7FA"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A2E62"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259BD" w14:textId="77777777" w:rsidR="009870D2" w:rsidRPr="0018689D" w:rsidRDefault="009870D2"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099965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28F938" w14:textId="77777777" w:rsidR="009870D2" w:rsidRPr="0018689D" w:rsidRDefault="009870D2" w:rsidP="00757322">
            <w:pPr>
              <w:pStyle w:val="TAC"/>
              <w:rPr>
                <w:lang w:eastAsia="zh-CN"/>
              </w:rPr>
            </w:pPr>
            <w:r w:rsidRPr="0018689D">
              <w:t>1</w:t>
            </w:r>
          </w:p>
        </w:tc>
      </w:tr>
      <w:tr w:rsidR="009870D2" w:rsidRPr="0018689D" w14:paraId="1E3AC1B9"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B7DB79" w14:textId="77777777" w:rsidR="009870D2" w:rsidRPr="0018689D" w:rsidRDefault="009870D2"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536B68C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A9F807E" w14:textId="77777777" w:rsidR="009870D2" w:rsidRPr="0018689D" w:rsidRDefault="009870D2" w:rsidP="00757322">
            <w:pPr>
              <w:pStyle w:val="TAC"/>
            </w:pPr>
            <w:r w:rsidRPr="0018689D">
              <w:t>As specified in Table A.4-2 of TS 38.101-4:</w:t>
            </w:r>
          </w:p>
          <w:p w14:paraId="341158B0" w14:textId="77777777" w:rsidR="009870D2" w:rsidRPr="0018689D" w:rsidRDefault="009870D2" w:rsidP="00757322">
            <w:pPr>
              <w:pStyle w:val="TAC"/>
            </w:pPr>
            <w:r w:rsidRPr="0018689D">
              <w:t>Rank 1: TBS.2-3</w:t>
            </w:r>
          </w:p>
          <w:p w14:paraId="18841588" w14:textId="77777777" w:rsidR="009870D2" w:rsidRPr="0018689D" w:rsidRDefault="009870D2" w:rsidP="00757322">
            <w:pPr>
              <w:pStyle w:val="TAC"/>
            </w:pPr>
            <w:r w:rsidRPr="0018689D">
              <w:t>Rank 2: TBS.2-4</w:t>
            </w:r>
          </w:p>
        </w:tc>
      </w:tr>
      <w:tr w:rsidR="009870D2" w:rsidRPr="0018689D" w14:paraId="28019A73"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269C57" w14:textId="77777777" w:rsidR="009870D2" w:rsidRPr="0018689D" w:rsidRDefault="009870D2"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900C"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5CAD90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F5A681" w14:textId="77777777" w:rsidR="009870D2" w:rsidRPr="0018689D" w:rsidRDefault="009870D2" w:rsidP="00757322">
            <w:pPr>
              <w:pStyle w:val="TAC"/>
            </w:pPr>
            <w:r w:rsidRPr="0018689D">
              <w:t>Periodic</w:t>
            </w:r>
          </w:p>
        </w:tc>
      </w:tr>
      <w:tr w:rsidR="009870D2" w:rsidRPr="0018689D" w14:paraId="3B3E598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F03B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98E90CB"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D55AB9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A58724" w14:textId="77777777" w:rsidR="009870D2" w:rsidRPr="0018689D" w:rsidRDefault="009870D2" w:rsidP="00757322">
            <w:pPr>
              <w:pStyle w:val="TAC"/>
            </w:pPr>
            <w:r w:rsidRPr="0018689D">
              <w:t>4</w:t>
            </w:r>
          </w:p>
        </w:tc>
      </w:tr>
      <w:tr w:rsidR="009870D2" w:rsidRPr="0018689D" w14:paraId="36C02B7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C7337"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CDCFE84"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351CD94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C78182" w14:textId="77777777" w:rsidR="009870D2" w:rsidRPr="0018689D" w:rsidRDefault="009870D2" w:rsidP="00757322">
            <w:pPr>
              <w:pStyle w:val="TAC"/>
            </w:pPr>
            <w:r w:rsidRPr="0018689D">
              <w:t>FD-CDM2</w:t>
            </w:r>
          </w:p>
        </w:tc>
      </w:tr>
      <w:tr w:rsidR="009870D2" w:rsidRPr="0018689D" w14:paraId="2775CB0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0933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D02D7"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CD2EC1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2B7FD1B" w14:textId="77777777" w:rsidR="009870D2" w:rsidRPr="0018689D" w:rsidRDefault="009870D2" w:rsidP="00757322">
            <w:pPr>
              <w:pStyle w:val="TAC"/>
            </w:pPr>
            <w:r w:rsidRPr="0018689D">
              <w:t>1</w:t>
            </w:r>
          </w:p>
        </w:tc>
      </w:tr>
      <w:tr w:rsidR="009870D2" w:rsidRPr="0018689D" w14:paraId="5F1C0B1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B8E2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A8076"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16EEB3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414C62" w14:textId="77777777" w:rsidR="009870D2" w:rsidRPr="0018689D" w:rsidRDefault="009870D2" w:rsidP="00757322">
            <w:pPr>
              <w:pStyle w:val="TAC"/>
            </w:pPr>
            <w:r w:rsidRPr="0018689D">
              <w:t>Row 5, (4)</w:t>
            </w:r>
          </w:p>
        </w:tc>
      </w:tr>
      <w:tr w:rsidR="009870D2" w:rsidRPr="0018689D" w14:paraId="2D1B9B8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15F3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FC615"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E2EF76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D73510" w14:textId="77777777" w:rsidR="009870D2" w:rsidRPr="0018689D" w:rsidRDefault="009870D2" w:rsidP="00757322">
            <w:pPr>
              <w:pStyle w:val="TAC"/>
            </w:pPr>
            <w:r w:rsidRPr="0018689D">
              <w:t>9</w:t>
            </w:r>
          </w:p>
        </w:tc>
      </w:tr>
      <w:tr w:rsidR="009870D2" w:rsidRPr="0018689D" w14:paraId="6FF9AFB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B4A1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2C5197B" w14:textId="77777777" w:rsidR="009870D2" w:rsidRPr="0018689D" w:rsidRDefault="009870D2" w:rsidP="00757322">
            <w:pPr>
              <w:pStyle w:val="TAL"/>
            </w:pPr>
            <w:r w:rsidRPr="0018689D">
              <w:t>CSI-RS</w:t>
            </w:r>
          </w:p>
          <w:p w14:paraId="0E6F8371"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22DFC"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7B15A2" w14:textId="77777777" w:rsidR="009870D2" w:rsidRPr="0018689D" w:rsidRDefault="009870D2" w:rsidP="00757322">
            <w:pPr>
              <w:pStyle w:val="TAC"/>
            </w:pPr>
            <w:r w:rsidRPr="0018689D">
              <w:t>10/1</w:t>
            </w:r>
          </w:p>
        </w:tc>
      </w:tr>
      <w:tr w:rsidR="009870D2" w:rsidRPr="0018689D" w14:paraId="2FDA28CE"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D69402" w14:textId="77777777" w:rsidR="009870D2" w:rsidRPr="0018689D" w:rsidRDefault="009870D2"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9083D"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EBDDB2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8C926C" w14:textId="77777777" w:rsidR="009870D2" w:rsidRPr="0018689D" w:rsidRDefault="009870D2" w:rsidP="00757322">
            <w:pPr>
              <w:pStyle w:val="TAC"/>
            </w:pPr>
            <w:r w:rsidRPr="0018689D">
              <w:t>Periodic</w:t>
            </w:r>
          </w:p>
        </w:tc>
      </w:tr>
      <w:tr w:rsidR="009870D2" w:rsidRPr="0018689D" w14:paraId="1E091C4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C2C1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38215"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D724DC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1E7F5F" w14:textId="77777777" w:rsidR="009870D2" w:rsidRPr="0018689D" w:rsidRDefault="009870D2" w:rsidP="00757322">
            <w:pPr>
              <w:pStyle w:val="TAC"/>
            </w:pPr>
            <w:r w:rsidRPr="0018689D">
              <w:t>2</w:t>
            </w:r>
          </w:p>
        </w:tc>
      </w:tr>
      <w:tr w:rsidR="009870D2" w:rsidRPr="0018689D" w14:paraId="0C32BDA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EB58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3D788F6"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1EAE1BB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68EC02" w14:textId="77777777" w:rsidR="009870D2" w:rsidRPr="0018689D" w:rsidRDefault="009870D2" w:rsidP="00757322">
            <w:pPr>
              <w:pStyle w:val="TAC"/>
            </w:pPr>
            <w:r w:rsidRPr="0018689D">
              <w:t>FD-CDM2</w:t>
            </w:r>
          </w:p>
        </w:tc>
      </w:tr>
      <w:tr w:rsidR="009870D2" w:rsidRPr="0018689D" w14:paraId="697C383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1861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2919F"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3B97C79"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E8DD3C" w14:textId="77777777" w:rsidR="009870D2" w:rsidRPr="0018689D" w:rsidRDefault="009870D2" w:rsidP="00757322">
            <w:pPr>
              <w:pStyle w:val="TAC"/>
            </w:pPr>
            <w:r w:rsidRPr="0018689D">
              <w:t>1</w:t>
            </w:r>
          </w:p>
        </w:tc>
      </w:tr>
      <w:tr w:rsidR="009870D2" w:rsidRPr="0018689D" w14:paraId="621DE22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6564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98F29"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4E5BA6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2E2A6A" w14:textId="77777777" w:rsidR="009870D2" w:rsidRPr="0018689D" w:rsidRDefault="009870D2" w:rsidP="00757322">
            <w:pPr>
              <w:pStyle w:val="TAC"/>
            </w:pPr>
            <w:r w:rsidRPr="0018689D">
              <w:t>Row 3 (6)</w:t>
            </w:r>
          </w:p>
        </w:tc>
      </w:tr>
      <w:tr w:rsidR="009870D2" w:rsidRPr="0018689D" w14:paraId="5D35849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A9EA2"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46EDE"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6BDEF1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8A719D" w14:textId="77777777" w:rsidR="009870D2" w:rsidRPr="0018689D" w:rsidRDefault="009870D2" w:rsidP="00757322">
            <w:pPr>
              <w:pStyle w:val="TAC"/>
            </w:pPr>
            <w:r w:rsidRPr="0018689D">
              <w:t>13</w:t>
            </w:r>
          </w:p>
        </w:tc>
      </w:tr>
      <w:tr w:rsidR="009870D2" w:rsidRPr="0018689D" w14:paraId="724031E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BF4D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65D869E" w14:textId="77777777" w:rsidR="009870D2" w:rsidRPr="0018689D" w:rsidRDefault="009870D2" w:rsidP="00757322">
            <w:pPr>
              <w:pStyle w:val="TAL"/>
            </w:pPr>
            <w:r w:rsidRPr="0018689D">
              <w:t>NZP CSI-RS-timeConfig</w:t>
            </w:r>
          </w:p>
          <w:p w14:paraId="5D024E69"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70B61"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CC5E09" w14:textId="77777777" w:rsidR="009870D2" w:rsidRPr="0018689D" w:rsidRDefault="009870D2" w:rsidP="00757322">
            <w:pPr>
              <w:pStyle w:val="TAC"/>
            </w:pPr>
            <w:r w:rsidRPr="0018689D">
              <w:t xml:space="preserve">10/1 </w:t>
            </w:r>
          </w:p>
        </w:tc>
      </w:tr>
      <w:tr w:rsidR="009870D2" w:rsidRPr="0018689D" w14:paraId="2BC8A410"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C7FC7C" w14:textId="77777777" w:rsidR="009870D2" w:rsidRPr="0018689D" w:rsidRDefault="009870D2"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4A2DDB1E" w14:textId="77777777" w:rsidR="009870D2" w:rsidRPr="0018689D" w:rsidRDefault="009870D2"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C3BDEF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E5BE76" w14:textId="77777777" w:rsidR="009870D2" w:rsidRPr="0018689D" w:rsidRDefault="009870D2" w:rsidP="00757322">
            <w:pPr>
              <w:pStyle w:val="TAC"/>
              <w:rPr>
                <w:lang w:eastAsia="zh-CN"/>
              </w:rPr>
            </w:pPr>
            <w:r w:rsidRPr="0018689D">
              <w:rPr>
                <w:lang w:eastAsia="zh-CN"/>
              </w:rPr>
              <w:t>Periodic</w:t>
            </w:r>
          </w:p>
        </w:tc>
      </w:tr>
      <w:tr w:rsidR="009870D2" w:rsidRPr="0018689D" w14:paraId="3CB37AE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AC29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E171CD4" w14:textId="77777777" w:rsidR="009870D2" w:rsidRPr="0018689D" w:rsidRDefault="009870D2"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27B9B6E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AB67A2" w14:textId="77777777" w:rsidR="009870D2" w:rsidRPr="0018689D" w:rsidRDefault="009870D2" w:rsidP="00757322">
            <w:pPr>
              <w:pStyle w:val="TAC"/>
            </w:pPr>
            <w:r w:rsidRPr="0018689D">
              <w:t>Pattern 0</w:t>
            </w:r>
          </w:p>
        </w:tc>
      </w:tr>
      <w:tr w:rsidR="009870D2" w:rsidRPr="0018689D" w14:paraId="67A859E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EF3F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614057" w14:textId="77777777" w:rsidR="009870D2" w:rsidRPr="00DA3375" w:rsidRDefault="009870D2" w:rsidP="00757322">
            <w:pPr>
              <w:pStyle w:val="TAL"/>
              <w:rPr>
                <w:lang w:val="de-DE"/>
              </w:rPr>
            </w:pPr>
            <w:r w:rsidRPr="00DA3375">
              <w:rPr>
                <w:lang w:val="de-DE"/>
              </w:rPr>
              <w:t>CSI-IM Resource Mapping</w:t>
            </w:r>
          </w:p>
          <w:p w14:paraId="56EE10A3" w14:textId="77777777" w:rsidR="009870D2" w:rsidRPr="00DA3375" w:rsidRDefault="009870D2" w:rsidP="00757322">
            <w:pPr>
              <w:pStyle w:val="TAL"/>
              <w:rPr>
                <w:lang w:val="de-DE"/>
              </w:rPr>
            </w:pPr>
            <w:r w:rsidRPr="00DA3375">
              <w:rPr>
                <w:lang w:val="de-DE"/>
              </w:rPr>
              <w:t>(k</w:t>
            </w:r>
            <w:r w:rsidRPr="00DA3375">
              <w:rPr>
                <w:vertAlign w:val="subscript"/>
                <w:lang w:val="de-DE"/>
              </w:rPr>
              <w:t>CSI-IM</w:t>
            </w:r>
            <w:r w:rsidRPr="00DA3375">
              <w:rPr>
                <w:lang w:val="de-DE"/>
              </w:rPr>
              <w:t>,l</w:t>
            </w:r>
            <w:r w:rsidRPr="00DA3375">
              <w:rPr>
                <w:vertAlign w:val="subscript"/>
                <w:lang w:val="de-DE"/>
              </w:rPr>
              <w:t>CSI-IM</w:t>
            </w:r>
            <w:r w:rsidRPr="00DA3375">
              <w:rPr>
                <w:lang w:val="de-DE"/>
              </w:rPr>
              <w:t>)</w:t>
            </w:r>
          </w:p>
        </w:tc>
        <w:tc>
          <w:tcPr>
            <w:tcW w:w="0" w:type="auto"/>
            <w:tcBorders>
              <w:top w:val="single" w:sz="4" w:space="0" w:color="auto"/>
              <w:left w:val="single" w:sz="4" w:space="0" w:color="auto"/>
              <w:bottom w:val="single" w:sz="4" w:space="0" w:color="auto"/>
              <w:right w:val="single" w:sz="4" w:space="0" w:color="auto"/>
            </w:tcBorders>
            <w:vAlign w:val="center"/>
          </w:tcPr>
          <w:p w14:paraId="06011E8D" w14:textId="77777777" w:rsidR="009870D2" w:rsidRPr="00DA3375" w:rsidRDefault="009870D2" w:rsidP="00757322">
            <w:pPr>
              <w:pStyle w:val="TAC"/>
              <w:rPr>
                <w:lang w:val="de-DE"/>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FDB8D3" w14:textId="77777777" w:rsidR="009870D2" w:rsidRPr="0018689D" w:rsidRDefault="009870D2" w:rsidP="00757322">
            <w:pPr>
              <w:pStyle w:val="TAC"/>
            </w:pPr>
            <w:r w:rsidRPr="0018689D">
              <w:t>(4,9)</w:t>
            </w:r>
          </w:p>
        </w:tc>
      </w:tr>
      <w:tr w:rsidR="009870D2" w:rsidRPr="0018689D" w14:paraId="22BC1AE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EF33A"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715C3E6" w14:textId="77777777" w:rsidR="009870D2" w:rsidRPr="0018689D" w:rsidRDefault="009870D2" w:rsidP="00757322">
            <w:pPr>
              <w:pStyle w:val="TAL"/>
            </w:pPr>
            <w:r w:rsidRPr="0018689D">
              <w:t>CSI-IM timeConfig</w:t>
            </w:r>
          </w:p>
          <w:p w14:paraId="29092181"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70842"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E4C73C" w14:textId="77777777" w:rsidR="009870D2" w:rsidRPr="0018689D" w:rsidRDefault="009870D2" w:rsidP="00757322">
            <w:pPr>
              <w:pStyle w:val="TAC"/>
            </w:pPr>
            <w:r w:rsidRPr="0018689D">
              <w:t>10/1</w:t>
            </w:r>
          </w:p>
        </w:tc>
      </w:tr>
      <w:tr w:rsidR="009870D2" w:rsidRPr="0018689D" w14:paraId="710583C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618636" w14:textId="77777777" w:rsidR="009870D2" w:rsidRPr="0018689D" w:rsidRDefault="009870D2" w:rsidP="00757322">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29667B1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8DFBE6" w14:textId="77777777" w:rsidR="009870D2" w:rsidRPr="0018689D" w:rsidRDefault="009870D2" w:rsidP="00757322">
            <w:pPr>
              <w:pStyle w:val="TAC"/>
            </w:pPr>
            <w:r w:rsidRPr="0018689D">
              <w:t>Aperiodic</w:t>
            </w:r>
          </w:p>
        </w:tc>
      </w:tr>
      <w:tr w:rsidR="009870D2" w:rsidRPr="0018689D" w14:paraId="6C29E98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CCE8A" w14:textId="7E782148" w:rsidR="009870D2" w:rsidRPr="0018689D" w:rsidRDefault="009870D2" w:rsidP="00757322">
            <w:pPr>
              <w:pStyle w:val="TAL"/>
            </w:pPr>
            <w:del w:id="215" w:author="Thorsten Hertel (KEYS)" w:date="2024-08-22T09:39:00Z">
              <w:r w:rsidRPr="0018689D" w:rsidDel="00E13D6A">
                <w:delText>CQI</w:delText>
              </w:r>
            </w:del>
            <w:ins w:id="216" w:author="Thorsten Hertel (KEYS)" w:date="2024-08-22T09:39:00Z">
              <w:r w:rsidR="00E13D6A">
                <w:t>cqi</w:t>
              </w:r>
            </w:ins>
            <w:r w:rsidRPr="0018689D">
              <w:t>-table</w:t>
            </w:r>
          </w:p>
        </w:tc>
        <w:tc>
          <w:tcPr>
            <w:tcW w:w="0" w:type="auto"/>
            <w:tcBorders>
              <w:top w:val="single" w:sz="4" w:space="0" w:color="auto"/>
              <w:left w:val="single" w:sz="4" w:space="0" w:color="auto"/>
              <w:bottom w:val="single" w:sz="4" w:space="0" w:color="auto"/>
              <w:right w:val="single" w:sz="4" w:space="0" w:color="auto"/>
            </w:tcBorders>
            <w:vAlign w:val="center"/>
          </w:tcPr>
          <w:p w14:paraId="49AC8A5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439EA4" w14:textId="7B3F7D8F" w:rsidR="009870D2" w:rsidRPr="0018689D" w:rsidRDefault="00E13D6A" w:rsidP="00757322">
            <w:pPr>
              <w:pStyle w:val="TAC"/>
            </w:pPr>
            <w:ins w:id="217" w:author="Thorsten Hertel (KEYS)" w:date="2024-08-22T09:39:00Z">
              <w:r>
                <w:t>t</w:t>
              </w:r>
            </w:ins>
            <w:del w:id="218" w:author="Thorsten Hertel (KEYS)" w:date="2024-08-22T09:39:00Z">
              <w:r w:rsidR="009870D2" w:rsidRPr="0018689D" w:rsidDel="00E13D6A">
                <w:delText>T</w:delText>
              </w:r>
            </w:del>
            <w:r w:rsidR="009870D2" w:rsidRPr="0018689D">
              <w:t>able</w:t>
            </w:r>
            <w:del w:id="219" w:author="Thorsten Hertel (KEYS)" w:date="2024-08-22T09:39:00Z">
              <w:r w:rsidR="009870D2" w:rsidRPr="0018689D" w:rsidDel="00E13D6A">
                <w:delText xml:space="preserve"> </w:delText>
              </w:r>
            </w:del>
            <w:r w:rsidR="009870D2" w:rsidRPr="0018689D">
              <w:t>2</w:t>
            </w:r>
          </w:p>
        </w:tc>
      </w:tr>
      <w:tr w:rsidR="009870D2" w:rsidRPr="0018689D" w14:paraId="05A12E3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F07B8B" w14:textId="77777777" w:rsidR="009870D2" w:rsidRPr="0018689D" w:rsidRDefault="009870D2" w:rsidP="00757322">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0AC0507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DB1429" w14:textId="77777777" w:rsidR="009870D2" w:rsidRPr="0018689D" w:rsidRDefault="009870D2" w:rsidP="00757322">
            <w:pPr>
              <w:pStyle w:val="TAC"/>
            </w:pPr>
            <w:r w:rsidRPr="0018689D">
              <w:t>cri-RI-PMI-CQI</w:t>
            </w:r>
          </w:p>
        </w:tc>
      </w:tr>
      <w:tr w:rsidR="009870D2" w:rsidRPr="0018689D" w14:paraId="582EEB1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765B68" w14:textId="77777777" w:rsidR="009870D2" w:rsidRPr="0018689D" w:rsidRDefault="009870D2" w:rsidP="00757322">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3E9D687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BC91B7" w14:textId="77777777" w:rsidR="009870D2" w:rsidRPr="0018689D" w:rsidRDefault="009870D2" w:rsidP="00757322">
            <w:pPr>
              <w:pStyle w:val="TAC"/>
            </w:pPr>
            <w:r w:rsidRPr="0018689D">
              <w:t>not configured</w:t>
            </w:r>
          </w:p>
        </w:tc>
      </w:tr>
      <w:tr w:rsidR="009870D2" w:rsidRPr="0018689D" w14:paraId="6CB2683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FD30B0" w14:textId="77777777" w:rsidR="009870D2" w:rsidRPr="0018689D" w:rsidRDefault="009870D2" w:rsidP="00757322">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7E41A24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FB95E6" w14:textId="77777777" w:rsidR="009870D2" w:rsidRPr="0018689D" w:rsidRDefault="009870D2" w:rsidP="00757322">
            <w:pPr>
              <w:pStyle w:val="TAC"/>
            </w:pPr>
            <w:r w:rsidRPr="0018689D">
              <w:t>not configured</w:t>
            </w:r>
          </w:p>
        </w:tc>
      </w:tr>
      <w:tr w:rsidR="009870D2" w:rsidRPr="0018689D" w14:paraId="7844BFC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546FF4" w14:textId="77777777" w:rsidR="009870D2" w:rsidRPr="0018689D" w:rsidRDefault="009870D2" w:rsidP="00757322">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2957AE3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C283BD" w14:textId="77777777" w:rsidR="009870D2" w:rsidRPr="0018689D" w:rsidRDefault="009870D2" w:rsidP="00757322">
            <w:pPr>
              <w:pStyle w:val="TAC"/>
            </w:pPr>
            <w:r w:rsidRPr="0018689D">
              <w:t>Wideband</w:t>
            </w:r>
          </w:p>
        </w:tc>
      </w:tr>
      <w:tr w:rsidR="009870D2" w:rsidRPr="0018689D" w14:paraId="5FB6653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D1DA4" w14:textId="77777777" w:rsidR="009870D2" w:rsidRPr="0018689D" w:rsidRDefault="009870D2" w:rsidP="00757322">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5AE6DDD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D962F6" w14:textId="77777777" w:rsidR="009870D2" w:rsidRPr="0018689D" w:rsidRDefault="009870D2" w:rsidP="00757322">
            <w:pPr>
              <w:pStyle w:val="TAC"/>
            </w:pPr>
            <w:r w:rsidRPr="0018689D">
              <w:t>Wideband</w:t>
            </w:r>
          </w:p>
        </w:tc>
      </w:tr>
      <w:tr w:rsidR="009870D2" w:rsidRPr="0018689D" w14:paraId="41B98D7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55AD65" w14:textId="77777777" w:rsidR="009870D2" w:rsidRPr="0018689D" w:rsidRDefault="009870D2" w:rsidP="00757322">
            <w:pPr>
              <w:pStyle w:val="TAL"/>
            </w:pPr>
            <w:r w:rsidRPr="0018689D">
              <w:lastRenderedPageBreak/>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9E14C" w14:textId="77777777" w:rsidR="009870D2" w:rsidRPr="0018689D" w:rsidRDefault="009870D2" w:rsidP="00757322">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74DFC5" w14:textId="77777777" w:rsidR="009870D2" w:rsidRPr="0018689D" w:rsidRDefault="009870D2" w:rsidP="00757322">
            <w:pPr>
              <w:pStyle w:val="TAC"/>
            </w:pPr>
            <w:r w:rsidRPr="0018689D">
              <w:t>16</w:t>
            </w:r>
          </w:p>
        </w:tc>
      </w:tr>
      <w:tr w:rsidR="009870D2" w:rsidRPr="0018689D" w14:paraId="0A21DB4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75D73F" w14:textId="77777777" w:rsidR="009870D2" w:rsidRPr="0018689D" w:rsidRDefault="009870D2" w:rsidP="00757322">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71CF2F6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5A6001" w14:textId="77777777" w:rsidR="009870D2" w:rsidRPr="0018689D" w:rsidRDefault="009870D2" w:rsidP="00757322">
            <w:pPr>
              <w:pStyle w:val="TAC"/>
            </w:pPr>
            <w:r w:rsidRPr="0018689D">
              <w:t>1111111</w:t>
            </w:r>
          </w:p>
        </w:tc>
      </w:tr>
      <w:tr w:rsidR="009870D2" w:rsidRPr="0018689D" w14:paraId="5239BEC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E54519" w14:textId="77777777" w:rsidR="009870D2" w:rsidRPr="0018689D" w:rsidRDefault="009870D2"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8ACEB"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2E8F3B" w14:textId="77777777" w:rsidR="009870D2" w:rsidRPr="0018689D" w:rsidRDefault="009870D2" w:rsidP="00757322">
            <w:pPr>
              <w:pStyle w:val="TAC"/>
            </w:pPr>
            <w:r w:rsidRPr="0018689D">
              <w:t>Not configured</w:t>
            </w:r>
          </w:p>
        </w:tc>
      </w:tr>
      <w:tr w:rsidR="009870D2" w:rsidRPr="0018689D" w14:paraId="58A5667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597553" w14:textId="77777777" w:rsidR="009870D2" w:rsidRPr="0018689D" w:rsidRDefault="009870D2" w:rsidP="00757322">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5EF6A32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36DD08BF" w14:textId="77777777" w:rsidR="009870D2" w:rsidRPr="0018689D" w:rsidRDefault="009870D2" w:rsidP="00757322">
            <w:pPr>
              <w:pStyle w:val="TAC"/>
              <w:rPr>
                <w:lang w:eastAsia="zh-CN"/>
              </w:rPr>
            </w:pPr>
            <w:r w:rsidRPr="0018689D">
              <w:rPr>
                <w:lang w:eastAsia="zh-CN"/>
              </w:rPr>
              <w:t>9</w:t>
            </w:r>
          </w:p>
        </w:tc>
      </w:tr>
      <w:tr w:rsidR="009870D2" w:rsidRPr="0018689D" w14:paraId="0DB1E8E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58F6B0" w14:textId="77777777" w:rsidR="009870D2" w:rsidRPr="0018689D" w:rsidRDefault="009870D2"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5BFCA9C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095FEE" w14:textId="77777777" w:rsidR="009870D2" w:rsidRPr="0018689D" w:rsidRDefault="009870D2" w:rsidP="00757322">
            <w:pPr>
              <w:pStyle w:val="TAC"/>
              <w:rPr>
                <w:lang w:eastAsia="zh-CN"/>
              </w:rPr>
            </w:pPr>
            <w:r w:rsidRPr="0018689D">
              <w:rPr>
                <w:lang w:eastAsia="zh-CN"/>
              </w:rPr>
              <w:t>1 in slots i, where mod(i, 10) = 0, otherwise it is equal to 0</w:t>
            </w:r>
          </w:p>
        </w:tc>
      </w:tr>
      <w:tr w:rsidR="009870D2" w:rsidRPr="0018689D" w14:paraId="34A98F9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3FDB26" w14:textId="77777777" w:rsidR="009870D2" w:rsidRPr="0018689D" w:rsidRDefault="009870D2" w:rsidP="00757322">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15C731B9"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CB55DC" w14:textId="77777777" w:rsidR="009870D2" w:rsidRPr="0018689D" w:rsidRDefault="009870D2" w:rsidP="00757322">
            <w:pPr>
              <w:pStyle w:val="TAC"/>
              <w:rPr>
                <w:lang w:eastAsia="zh-CN"/>
              </w:rPr>
            </w:pPr>
            <w:r w:rsidRPr="0018689D">
              <w:rPr>
                <w:lang w:eastAsia="zh-CN"/>
              </w:rPr>
              <w:t>1</w:t>
            </w:r>
          </w:p>
        </w:tc>
      </w:tr>
      <w:tr w:rsidR="009870D2" w:rsidRPr="0018689D" w14:paraId="1DEF146A"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F7912A" w14:textId="77777777" w:rsidR="009870D2" w:rsidRPr="0018689D" w:rsidRDefault="009870D2" w:rsidP="00757322">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1F88E04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10224F" w14:textId="77777777" w:rsidR="009870D2" w:rsidRPr="0018689D" w:rsidRDefault="009870D2" w:rsidP="00757322">
            <w:pPr>
              <w:pStyle w:val="TAC"/>
              <w:rPr>
                <w:lang w:eastAsia="zh-CN"/>
              </w:rPr>
            </w:pPr>
            <w:r w:rsidRPr="0018689D">
              <w:rPr>
                <w:lang w:eastAsia="zh-CN"/>
              </w:rPr>
              <w:t>One State with one Associated Report Configuration</w:t>
            </w:r>
          </w:p>
          <w:p w14:paraId="430124D7" w14:textId="77777777" w:rsidR="009870D2" w:rsidRPr="0018689D" w:rsidRDefault="009870D2" w:rsidP="00757322">
            <w:pPr>
              <w:pStyle w:val="TAC"/>
              <w:rPr>
                <w:lang w:eastAsia="zh-CN"/>
              </w:rPr>
            </w:pPr>
            <w:r w:rsidRPr="0018689D">
              <w:rPr>
                <w:lang w:eastAsia="zh-CN"/>
              </w:rPr>
              <w:t>Associated Report Configuration contains pointers to NZP CSI-RS and CSI-IM</w:t>
            </w:r>
          </w:p>
        </w:tc>
      </w:tr>
      <w:tr w:rsidR="009870D2" w:rsidRPr="0018689D" w14:paraId="30E90FD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EE4D8" w14:textId="77777777" w:rsidR="009870D2" w:rsidRPr="0018689D" w:rsidRDefault="009870D2"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22CE3778" w14:textId="77777777" w:rsidR="009870D2" w:rsidRPr="0018689D" w:rsidRDefault="009870D2"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5C32B9F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14AACC" w14:textId="77777777" w:rsidR="009870D2" w:rsidRPr="0018689D" w:rsidRDefault="009870D2" w:rsidP="00757322">
            <w:pPr>
              <w:pStyle w:val="TAC"/>
            </w:pPr>
            <w:r w:rsidRPr="0018689D">
              <w:t>typeI-SinglePanel</w:t>
            </w:r>
          </w:p>
        </w:tc>
      </w:tr>
      <w:tr w:rsidR="009870D2" w:rsidRPr="0018689D" w14:paraId="0ED54C7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108E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90BF9F" w14:textId="77777777" w:rsidR="009870D2" w:rsidRPr="0018689D" w:rsidRDefault="009870D2"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0C1407E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80449E" w14:textId="77777777" w:rsidR="009870D2" w:rsidRPr="0018689D" w:rsidRDefault="009870D2" w:rsidP="00757322">
            <w:pPr>
              <w:pStyle w:val="TAC"/>
            </w:pPr>
            <w:r w:rsidRPr="0018689D">
              <w:t>1</w:t>
            </w:r>
          </w:p>
        </w:tc>
      </w:tr>
      <w:tr w:rsidR="009870D2" w:rsidRPr="0018689D" w14:paraId="033B8C5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3872A"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EC51B7D" w14:textId="77777777" w:rsidR="009870D2" w:rsidRPr="0018689D" w:rsidRDefault="009870D2" w:rsidP="00757322">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4ABC845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2D0592" w14:textId="77777777" w:rsidR="009870D2" w:rsidRPr="0018689D" w:rsidRDefault="009870D2" w:rsidP="00757322">
            <w:pPr>
              <w:pStyle w:val="TAC"/>
            </w:pPr>
            <w:r w:rsidRPr="0018689D">
              <w:t>N/A</w:t>
            </w:r>
          </w:p>
        </w:tc>
      </w:tr>
      <w:tr w:rsidR="009870D2" w:rsidRPr="0018689D" w14:paraId="3AFA3E2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347A3"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D5FF8E2" w14:textId="77777777" w:rsidR="009870D2" w:rsidRPr="0018689D" w:rsidRDefault="009870D2" w:rsidP="00757322">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55DBB73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108CE6" w14:textId="77777777" w:rsidR="009870D2" w:rsidRPr="0018689D" w:rsidRDefault="009870D2" w:rsidP="00757322">
            <w:pPr>
              <w:pStyle w:val="TAC"/>
            </w:pPr>
            <w:r w:rsidRPr="0018689D">
              <w:t>Not configured</w:t>
            </w:r>
          </w:p>
        </w:tc>
      </w:tr>
      <w:tr w:rsidR="009870D2" w:rsidRPr="0018689D" w14:paraId="096EB2A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0306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CBD69AF" w14:textId="77777777" w:rsidR="009870D2" w:rsidRPr="0018689D" w:rsidRDefault="009870D2"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798C33F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B373D0" w14:textId="77777777" w:rsidR="009870D2" w:rsidRPr="0018689D" w:rsidRDefault="009870D2" w:rsidP="00757322">
            <w:pPr>
              <w:pStyle w:val="TAC"/>
            </w:pPr>
            <w:r w:rsidRPr="0018689D">
              <w:t>N/A</w:t>
            </w:r>
          </w:p>
        </w:tc>
      </w:tr>
      <w:tr w:rsidR="009870D2" w:rsidRPr="0018689D" w14:paraId="684818B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C78993" w14:textId="77777777" w:rsidR="009870D2" w:rsidRPr="0018689D" w:rsidRDefault="009870D2"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5FF5CA5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60EBEF" w14:textId="77777777" w:rsidR="009870D2" w:rsidRPr="0018689D" w:rsidRDefault="009870D2" w:rsidP="00757322">
            <w:pPr>
              <w:pStyle w:val="TAC"/>
            </w:pPr>
            <w:r w:rsidRPr="0018689D">
              <w:t>PUSCH</w:t>
            </w:r>
          </w:p>
        </w:tc>
      </w:tr>
      <w:tr w:rsidR="009870D2" w:rsidRPr="0018689D" w14:paraId="6D90B1A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E95670" w14:textId="77777777" w:rsidR="009870D2" w:rsidRPr="0018689D" w:rsidRDefault="009870D2"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5C961" w14:textId="77777777" w:rsidR="009870D2" w:rsidRPr="0018689D" w:rsidRDefault="009870D2" w:rsidP="00757322">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D2B34AE" w14:textId="77777777" w:rsidR="009870D2" w:rsidRPr="0018689D" w:rsidRDefault="009870D2" w:rsidP="00757322">
            <w:pPr>
              <w:pStyle w:val="TAC"/>
            </w:pPr>
            <w:r w:rsidRPr="0018689D">
              <w:t>5.5</w:t>
            </w:r>
          </w:p>
        </w:tc>
      </w:tr>
      <w:tr w:rsidR="009870D2" w:rsidRPr="0018689D" w14:paraId="2F9BB7B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FC5E95" w14:textId="77777777" w:rsidR="009870D2" w:rsidRPr="0018689D" w:rsidRDefault="009870D2"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6C5715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99F011" w14:textId="77777777" w:rsidR="009870D2" w:rsidRPr="0018689D" w:rsidRDefault="009870D2" w:rsidP="00757322">
            <w:pPr>
              <w:pStyle w:val="TAC"/>
            </w:pPr>
            <w:r w:rsidRPr="0018689D">
              <w:t>1</w:t>
            </w:r>
          </w:p>
        </w:tc>
      </w:tr>
      <w:tr w:rsidR="009870D2" w:rsidRPr="0018689D" w14:paraId="60EFF82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3E46EEF" w14:textId="77777777" w:rsidR="009870D2" w:rsidRPr="0018689D" w:rsidRDefault="009870D2"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D806CC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72DB44EC" w14:textId="77777777" w:rsidR="009870D2" w:rsidRPr="0018689D" w:rsidRDefault="009870D2" w:rsidP="00757322">
            <w:pPr>
              <w:pStyle w:val="TAC"/>
            </w:pPr>
            <w:r w:rsidRPr="0018689D">
              <w:rPr>
                <w:lang w:eastAsia="zh-CN"/>
              </w:rPr>
              <w:t>[T]% of max throughput at target SNR.</w:t>
            </w:r>
          </w:p>
        </w:tc>
      </w:tr>
      <w:tr w:rsidR="009870D2" w:rsidRPr="0018689D" w14:paraId="516BB993" w14:textId="77777777" w:rsidTr="00757322">
        <w:trPr>
          <w:trHeight w:val="70"/>
          <w:jc w:val="center"/>
        </w:trPr>
        <w:tc>
          <w:tcPr>
            <w:tcW w:w="6274" w:type="dxa"/>
            <w:gridSpan w:val="4"/>
            <w:tcBorders>
              <w:top w:val="single" w:sz="4" w:space="0" w:color="auto"/>
              <w:left w:val="single" w:sz="4" w:space="0" w:color="auto"/>
              <w:bottom w:val="single" w:sz="4" w:space="0" w:color="auto"/>
              <w:right w:val="single" w:sz="4" w:space="0" w:color="auto"/>
            </w:tcBorders>
            <w:vAlign w:val="center"/>
          </w:tcPr>
          <w:p w14:paraId="7110226B" w14:textId="77777777" w:rsidR="009870D2" w:rsidRPr="00DB610F" w:rsidRDefault="009870D2" w:rsidP="009870D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130567CC" w14:textId="1BB20A19" w:rsidR="00C80F74" w:rsidRPr="0018689D" w:rsidRDefault="009870D2" w:rsidP="008057DC">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1EFD1FCC" w14:textId="2CBB2CA5" w:rsidR="00DC6ABF" w:rsidRDefault="00DC6ABF" w:rsidP="00C052C8">
      <w:pPr>
        <w:rPr>
          <w:lang w:eastAsia="zh-CN"/>
        </w:rPr>
      </w:pPr>
    </w:p>
    <w:p w14:paraId="1FE0A75A" w14:textId="77777777" w:rsidR="00DC6ABF" w:rsidRPr="00DB610F" w:rsidRDefault="00DC6ABF" w:rsidP="00CA7270">
      <w:pPr>
        <w:pStyle w:val="H6"/>
      </w:pPr>
      <w:bookmarkStart w:id="220" w:name="_Toc92100036"/>
      <w:bookmarkStart w:id="221" w:name="_Toc99980566"/>
      <w:r w:rsidRPr="00DB610F">
        <w:t>A.10.1.</w:t>
      </w:r>
      <w:r w:rsidRPr="00DB610F">
        <w:rPr>
          <w:lang w:eastAsia="x-none"/>
        </w:rPr>
        <w:t>2.2.</w:t>
      </w:r>
      <w:r w:rsidRPr="00DB610F">
        <w:t>4</w:t>
      </w:r>
      <w:r w:rsidRPr="00DB610F">
        <w:tab/>
        <w:t>Test Description</w:t>
      </w:r>
      <w:bookmarkEnd w:id="220"/>
      <w:bookmarkEnd w:id="221"/>
    </w:p>
    <w:p w14:paraId="3304D472" w14:textId="77777777" w:rsidR="00262A66" w:rsidRPr="00DB610F" w:rsidRDefault="00DC6ABF" w:rsidP="00CA7270">
      <w:pPr>
        <w:pStyle w:val="H6"/>
      </w:pPr>
      <w:bookmarkStart w:id="222" w:name="_Toc92100037"/>
      <w:bookmarkStart w:id="223" w:name="_Toc99980567"/>
      <w:r w:rsidRPr="00DB610F">
        <w:t>A.10.1.2.</w:t>
      </w:r>
      <w:r w:rsidRPr="00DB610F">
        <w:rPr>
          <w:lang w:eastAsia="x-none"/>
        </w:rPr>
        <w:t>2.</w:t>
      </w:r>
      <w:r w:rsidRPr="00DB610F">
        <w:t>4.1</w:t>
      </w:r>
      <w:r w:rsidRPr="00DB610F">
        <w:tab/>
        <w:t>Initial Conditions</w:t>
      </w:r>
      <w:bookmarkEnd w:id="222"/>
      <w:bookmarkEnd w:id="223"/>
    </w:p>
    <w:p w14:paraId="5B56D6B4" w14:textId="410E82D2"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6.4.3.2_1.4.1 with the following additional steps and/or exceptions</w:t>
      </w:r>
      <w:r w:rsidR="009D7A34">
        <w:rPr>
          <w:rFonts w:eastAsia="Batang"/>
        </w:rPr>
        <w:t>:</w:t>
      </w:r>
    </w:p>
    <w:p w14:paraId="2D77A78F" w14:textId="79BA6F30" w:rsidR="00262A66" w:rsidRPr="00DB610F" w:rsidRDefault="00262A66" w:rsidP="00262A66">
      <w:pPr>
        <w:pStyle w:val="B10"/>
      </w:pPr>
      <w:r w:rsidRPr="00DB610F">
        <w:t>1.1</w:t>
      </w:r>
      <w:r w:rsidRPr="00DB610F">
        <w:tab/>
      </w:r>
      <w:r w:rsidRPr="00DB610F">
        <w:tab/>
        <w:t>Connect an application server to the IP output of the SS.</w:t>
      </w:r>
    </w:p>
    <w:p w14:paraId="6263EF91"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EEA669E" w14:textId="77777777" w:rsidR="00262A66" w:rsidRPr="00DB610F" w:rsidRDefault="00262A66" w:rsidP="00262A66">
      <w:pPr>
        <w:pStyle w:val="B10"/>
      </w:pPr>
      <w:r w:rsidRPr="00DB610F">
        <w:t>2.</w:t>
      </w:r>
      <w:r w:rsidRPr="00DB610F">
        <w:tab/>
        <w:t>In Step 2 skip reference to 38.521-4 [3] Table 6.4.3.2_1.3-1 since test parameters are already defined for this test.</w:t>
      </w:r>
    </w:p>
    <w:p w14:paraId="532E2F9A" w14:textId="3D400F08" w:rsidR="00DC6ABF" w:rsidRPr="00DB610F" w:rsidRDefault="00262A66" w:rsidP="00C07924">
      <w:pPr>
        <w:pStyle w:val="B10"/>
        <w:rPr>
          <w:lang w:eastAsia="en-US"/>
        </w:rPr>
      </w:pPr>
      <w:r w:rsidRPr="00DB610F">
        <w:t>5.</w:t>
      </w:r>
      <w:r w:rsidRPr="00DB610F">
        <w:tab/>
        <w:t>For NSA case, the E-UTRA anchor is configured as per Annex E. Ensure the UE is in RRC_CONNECTED State</w:t>
      </w:r>
      <w:r w:rsidR="009D7A34" w:rsidRPr="00AD309A">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6.4.3.2_1.4.3</w:t>
      </w:r>
      <w:r w:rsidR="00842B5A" w:rsidRPr="00842B5A">
        <w:t xml:space="preserve"> with the exceptions defined in Annex H</w:t>
      </w:r>
      <w:r w:rsidRPr="00DB610F">
        <w:t>.</w:t>
      </w:r>
    </w:p>
    <w:p w14:paraId="47F26C9F" w14:textId="77777777" w:rsidR="00262A66" w:rsidRPr="00DB610F" w:rsidRDefault="00DC6ABF" w:rsidP="00CA7270">
      <w:pPr>
        <w:pStyle w:val="H6"/>
      </w:pPr>
      <w:bookmarkStart w:id="224" w:name="_Toc92100038"/>
      <w:bookmarkStart w:id="225" w:name="_Toc99980568"/>
      <w:r w:rsidRPr="00DB610F">
        <w:t>A.10.1.2.2.4.2</w:t>
      </w:r>
      <w:r w:rsidRPr="00DB610F">
        <w:tab/>
        <w:t>Test Procedure</w:t>
      </w:r>
      <w:bookmarkEnd w:id="224"/>
      <w:bookmarkEnd w:id="225"/>
    </w:p>
    <w:p w14:paraId="3A3DE8DA"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A.10.1.2.2.3-1 as appropriate.</w:t>
      </w:r>
    </w:p>
    <w:p w14:paraId="741ACBE8" w14:textId="77777777" w:rsidR="00262A66" w:rsidRPr="00DB610F" w:rsidRDefault="00262A66" w:rsidP="00262A66">
      <w:pPr>
        <w:pStyle w:val="B10"/>
      </w:pPr>
      <w:r w:rsidRPr="00DB610F">
        <w:lastRenderedPageBreak/>
        <w:t>2.</w:t>
      </w:r>
      <w:r w:rsidRPr="00DB610F">
        <w:tab/>
        <w:t>SS shall send PDSCH via PDCCH DCI format 1_1 for C_RNTI to transmit the DL RMC according to the UE reported CQI (wideband CQI), PMI and RI. The SS sends downlink MAC padding bits on the DL RMC.</w:t>
      </w:r>
    </w:p>
    <w:p w14:paraId="430D85E2"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8D5F9A7"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43D7719B"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3B2E1D8D"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33086AE"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714294D8" w14:textId="7A0CC023" w:rsidR="00297A96" w:rsidRPr="00DB610F" w:rsidRDefault="00262A66" w:rsidP="00C07924">
      <w:pPr>
        <w:pStyle w:val="B10"/>
        <w:rPr>
          <w:lang w:eastAsia="en-US"/>
        </w:rPr>
      </w:pPr>
      <w:r w:rsidRPr="00DB610F">
        <w:t>8.</w:t>
      </w:r>
      <w:r w:rsidRPr="00DB610F">
        <w:tab/>
        <w:t>Using the values for TCP in Table 5.4.4-2 (for IPv6) and Table 5.4.4-3 (for IPv4), determine the reduction from PHY reference fractional throughput value listed in Table A.10.1.2.2.3-1 to obtain reference Application Layer Throughput value.</w:t>
      </w:r>
    </w:p>
    <w:p w14:paraId="349EEEFF" w14:textId="77777777" w:rsidR="00166FEA" w:rsidRPr="00DB610F" w:rsidRDefault="00166FEA" w:rsidP="008D5A45">
      <w:pPr>
        <w:pStyle w:val="Heading1"/>
      </w:pPr>
      <w:bookmarkStart w:id="226" w:name="_Toc46155883"/>
      <w:bookmarkStart w:id="227" w:name="_Toc46238436"/>
      <w:bookmarkStart w:id="228" w:name="_Toc46239322"/>
      <w:bookmarkStart w:id="229" w:name="_Toc46384332"/>
      <w:bookmarkStart w:id="230" w:name="_Toc46480408"/>
      <w:bookmarkStart w:id="231" w:name="_Toc51833746"/>
      <w:bookmarkStart w:id="232" w:name="_Toc58504850"/>
      <w:bookmarkStart w:id="233" w:name="_Toc68540597"/>
      <w:bookmarkStart w:id="234" w:name="_Toc75464134"/>
      <w:bookmarkStart w:id="235" w:name="_Toc83680456"/>
      <w:bookmarkStart w:id="236" w:name="_Toc92100039"/>
      <w:bookmarkStart w:id="237" w:name="_Toc99980569"/>
      <w:bookmarkStart w:id="238" w:name="_Toc163584453"/>
      <w:r w:rsidRPr="00DB610F">
        <w:t>A.11</w:t>
      </w:r>
      <w:r w:rsidRPr="00DB610F">
        <w:tab/>
        <w:t>5G NR /UDP Downlink Throughput /Conducted for Variable Reference Channel (VRC) Scenarios for SA and NSA</w:t>
      </w:r>
      <w:bookmarkEnd w:id="226"/>
      <w:bookmarkEnd w:id="227"/>
      <w:bookmarkEnd w:id="228"/>
      <w:bookmarkEnd w:id="229"/>
      <w:bookmarkEnd w:id="230"/>
      <w:bookmarkEnd w:id="231"/>
      <w:bookmarkEnd w:id="232"/>
      <w:bookmarkEnd w:id="233"/>
      <w:bookmarkEnd w:id="234"/>
      <w:bookmarkEnd w:id="235"/>
      <w:bookmarkEnd w:id="236"/>
      <w:bookmarkEnd w:id="237"/>
      <w:bookmarkEnd w:id="238"/>
    </w:p>
    <w:p w14:paraId="5043844D" w14:textId="77777777" w:rsidR="00166FEA" w:rsidRPr="00DB610F" w:rsidRDefault="00166FEA" w:rsidP="008D5A45">
      <w:pPr>
        <w:pStyle w:val="Heading2"/>
      </w:pPr>
      <w:bookmarkStart w:id="239" w:name="_Toc46155884"/>
      <w:bookmarkStart w:id="240" w:name="_Toc46238437"/>
      <w:bookmarkStart w:id="241" w:name="_Toc46239323"/>
      <w:bookmarkStart w:id="242" w:name="_Toc46384333"/>
      <w:bookmarkStart w:id="243" w:name="_Toc46480409"/>
      <w:bookmarkStart w:id="244" w:name="_Toc51833747"/>
      <w:bookmarkStart w:id="245" w:name="_Toc58504851"/>
      <w:bookmarkStart w:id="246" w:name="_Toc68540598"/>
      <w:bookmarkStart w:id="247" w:name="_Toc75464135"/>
      <w:bookmarkStart w:id="248" w:name="_Toc83680457"/>
      <w:bookmarkStart w:id="249" w:name="_Toc92100040"/>
      <w:bookmarkStart w:id="250" w:name="_Toc99980570"/>
      <w:bookmarkStart w:id="251" w:name="_Toc163584454"/>
      <w:r w:rsidRPr="00DB610F">
        <w:t>A.11.1</w:t>
      </w:r>
      <w:r w:rsidRPr="00DB610F">
        <w:tab/>
        <w:t>5G NR /UDP Downlink Throughput /Conducted/Fading/VRC</w:t>
      </w:r>
      <w:bookmarkEnd w:id="239"/>
      <w:bookmarkEnd w:id="240"/>
      <w:bookmarkEnd w:id="241"/>
      <w:bookmarkEnd w:id="242"/>
      <w:bookmarkEnd w:id="243"/>
      <w:bookmarkEnd w:id="244"/>
      <w:bookmarkEnd w:id="245"/>
      <w:bookmarkEnd w:id="246"/>
      <w:bookmarkEnd w:id="247"/>
      <w:bookmarkEnd w:id="248"/>
      <w:bookmarkEnd w:id="249"/>
      <w:bookmarkEnd w:id="250"/>
      <w:bookmarkEnd w:id="251"/>
    </w:p>
    <w:p w14:paraId="49376BBE" w14:textId="77777777" w:rsidR="00166FEA" w:rsidRPr="00DB610F" w:rsidRDefault="00166FEA" w:rsidP="008D5A45">
      <w:pPr>
        <w:pStyle w:val="Heading3"/>
      </w:pPr>
      <w:bookmarkStart w:id="252" w:name="_Toc46155885"/>
      <w:bookmarkStart w:id="253" w:name="_Toc46238438"/>
      <w:bookmarkStart w:id="254" w:name="_Toc46239324"/>
      <w:bookmarkStart w:id="255" w:name="_Toc46384334"/>
      <w:bookmarkStart w:id="256" w:name="_Toc46480410"/>
      <w:bookmarkStart w:id="257" w:name="_Toc51833748"/>
      <w:bookmarkStart w:id="258" w:name="_Toc58504852"/>
      <w:bookmarkStart w:id="259" w:name="_Toc68540599"/>
      <w:bookmarkStart w:id="260" w:name="_Toc75464136"/>
      <w:bookmarkStart w:id="261" w:name="_Toc83680458"/>
      <w:bookmarkStart w:id="262" w:name="_Toc92100041"/>
      <w:bookmarkStart w:id="263" w:name="_Toc99980571"/>
      <w:bookmarkStart w:id="264" w:name="_Toc163584455"/>
      <w:r w:rsidRPr="00DB610F">
        <w:t>A.11.1.1</w:t>
      </w:r>
      <w:r w:rsidRPr="00DB610F">
        <w:tab/>
        <w:t>5G NR /UDP Downlink Throughput /Conducted/Fading/VRC/2Rx</w:t>
      </w:r>
      <w:bookmarkEnd w:id="252"/>
      <w:bookmarkEnd w:id="253"/>
      <w:bookmarkEnd w:id="254"/>
      <w:bookmarkEnd w:id="255"/>
      <w:bookmarkEnd w:id="256"/>
      <w:bookmarkEnd w:id="257"/>
      <w:bookmarkEnd w:id="258"/>
      <w:bookmarkEnd w:id="259"/>
      <w:bookmarkEnd w:id="260"/>
      <w:bookmarkEnd w:id="261"/>
      <w:bookmarkEnd w:id="262"/>
      <w:bookmarkEnd w:id="263"/>
      <w:bookmarkEnd w:id="264"/>
    </w:p>
    <w:p w14:paraId="6E2D35D5" w14:textId="77777777" w:rsidR="00166FEA" w:rsidRPr="00DB610F" w:rsidRDefault="00166FEA" w:rsidP="008D5A45">
      <w:pPr>
        <w:pStyle w:val="Heading4"/>
      </w:pPr>
      <w:bookmarkStart w:id="265" w:name="_Toc46155886"/>
      <w:bookmarkStart w:id="266" w:name="_Toc46238439"/>
      <w:bookmarkStart w:id="267" w:name="_Toc46239325"/>
      <w:bookmarkStart w:id="268" w:name="_Toc46384335"/>
      <w:bookmarkStart w:id="269" w:name="_Toc46480411"/>
      <w:bookmarkStart w:id="270" w:name="_Toc51833749"/>
      <w:bookmarkStart w:id="271" w:name="_Toc58504853"/>
      <w:bookmarkStart w:id="272" w:name="_Toc68540600"/>
      <w:bookmarkStart w:id="273" w:name="_Toc75464137"/>
      <w:bookmarkStart w:id="274" w:name="_Toc83680459"/>
      <w:bookmarkStart w:id="275" w:name="_Toc92100042"/>
      <w:bookmarkStart w:id="276" w:name="_Toc99980572"/>
      <w:bookmarkStart w:id="277" w:name="_Toc163584456"/>
      <w:r w:rsidRPr="00DB610F">
        <w:t>A.11.1.1.1</w:t>
      </w:r>
      <w:r w:rsidRPr="00DB610F">
        <w:tab/>
        <w:t>5G NR /UDP Downlink Throughput /Conducted/Fading/VRC/2Rx FDD/FR1 PDSCH mapping Type A performance - for SA and NSA</w:t>
      </w:r>
      <w:bookmarkEnd w:id="265"/>
      <w:bookmarkEnd w:id="266"/>
      <w:bookmarkEnd w:id="267"/>
      <w:bookmarkEnd w:id="268"/>
      <w:bookmarkEnd w:id="269"/>
      <w:bookmarkEnd w:id="270"/>
      <w:bookmarkEnd w:id="271"/>
      <w:bookmarkEnd w:id="272"/>
      <w:bookmarkEnd w:id="273"/>
      <w:bookmarkEnd w:id="274"/>
      <w:bookmarkEnd w:id="275"/>
      <w:bookmarkEnd w:id="276"/>
      <w:bookmarkEnd w:id="277"/>
    </w:p>
    <w:p w14:paraId="3CF4DF1A" w14:textId="77777777" w:rsidR="005914F5" w:rsidRPr="00DB610F" w:rsidRDefault="005914F5" w:rsidP="00CA7270">
      <w:pPr>
        <w:pStyle w:val="H6"/>
      </w:pPr>
      <w:bookmarkStart w:id="278" w:name="_Toc83680460"/>
      <w:bookmarkStart w:id="279" w:name="_Toc92100043"/>
      <w:bookmarkStart w:id="280" w:name="_Toc99980573"/>
      <w:r w:rsidRPr="00DB610F">
        <w:t>A.11.1.1</w:t>
      </w:r>
      <w:r w:rsidRPr="00DB610F">
        <w:rPr>
          <w:lang w:eastAsia="x-none"/>
        </w:rPr>
        <w:t>.1.1</w:t>
      </w:r>
      <w:r w:rsidRPr="00DB610F">
        <w:tab/>
        <w:t>Definition</w:t>
      </w:r>
      <w:bookmarkEnd w:id="278"/>
      <w:bookmarkEnd w:id="279"/>
      <w:bookmarkEnd w:id="280"/>
    </w:p>
    <w:p w14:paraId="191FB074" w14:textId="77777777" w:rsidR="005914F5" w:rsidRPr="00DB610F" w:rsidRDefault="005914F5" w:rsidP="005914F5">
      <w:r w:rsidRPr="00DB610F">
        <w:t>The UE application layer downlink performance for UDP under fading environment with variable reference channel is determined by the UE application layer UDP throughput.</w:t>
      </w:r>
    </w:p>
    <w:p w14:paraId="6FC11AF8" w14:textId="77777777" w:rsidR="005914F5" w:rsidRPr="00DB610F" w:rsidRDefault="005914F5" w:rsidP="00CA7270">
      <w:pPr>
        <w:pStyle w:val="H6"/>
      </w:pPr>
      <w:bookmarkStart w:id="281" w:name="_Toc83680461"/>
      <w:bookmarkStart w:id="282" w:name="_Toc92100044"/>
      <w:bookmarkStart w:id="283" w:name="_Toc99980574"/>
      <w:r w:rsidRPr="00DB610F">
        <w:t>A.11</w:t>
      </w:r>
      <w:r w:rsidRPr="00DB610F">
        <w:rPr>
          <w:lang w:eastAsia="x-none"/>
        </w:rPr>
        <w:t>.1</w:t>
      </w:r>
      <w:r w:rsidRPr="00DB610F">
        <w:t>.</w:t>
      </w:r>
      <w:r w:rsidRPr="00DB610F">
        <w:rPr>
          <w:lang w:eastAsia="x-none"/>
        </w:rPr>
        <w:t>1.1.</w:t>
      </w:r>
      <w:r w:rsidRPr="00DB610F">
        <w:t>2</w:t>
      </w:r>
      <w:r w:rsidRPr="00DB610F">
        <w:tab/>
        <w:t>Test Purpose</w:t>
      </w:r>
      <w:bookmarkEnd w:id="281"/>
      <w:bookmarkEnd w:id="282"/>
      <w:bookmarkEnd w:id="283"/>
    </w:p>
    <w:p w14:paraId="20CD7ED8" w14:textId="31A5FBF5" w:rsidR="005914F5" w:rsidRPr="00DB610F" w:rsidRDefault="005914F5" w:rsidP="005914F5">
      <w:r w:rsidRPr="00DB610F">
        <w:t>To measure the performance of the 5G NR UE while downloading UDP based data in a fading channel environment with variable reference channel under 2 receive antenna conditions for FR1</w:t>
      </w:r>
      <w:r w:rsidR="00262A66" w:rsidRPr="00DB610F">
        <w:t>.</w:t>
      </w:r>
      <w:r w:rsidR="00F82B1D" w:rsidRPr="00DB610F">
        <w:t xml:space="preserve"> The duplex mode is FDD</w:t>
      </w:r>
      <w:r w:rsidRPr="00DB610F">
        <w:t>.</w:t>
      </w:r>
    </w:p>
    <w:p w14:paraId="0687F159" w14:textId="77777777" w:rsidR="005914F5" w:rsidRPr="00DB610F" w:rsidRDefault="005914F5" w:rsidP="00CA7270">
      <w:pPr>
        <w:pStyle w:val="H6"/>
      </w:pPr>
      <w:bookmarkStart w:id="284" w:name="_Toc83680462"/>
      <w:bookmarkStart w:id="285" w:name="_Toc92100045"/>
      <w:bookmarkStart w:id="286" w:name="_Toc99980575"/>
      <w:r w:rsidRPr="00DB610F">
        <w:t>A.11.1.</w:t>
      </w:r>
      <w:r w:rsidRPr="00DB610F">
        <w:rPr>
          <w:lang w:eastAsia="x-none"/>
        </w:rPr>
        <w:t>1.1.</w:t>
      </w:r>
      <w:r w:rsidRPr="00DB610F">
        <w:t>3</w:t>
      </w:r>
      <w:r w:rsidRPr="00DB610F">
        <w:tab/>
        <w:t>Test Parameters</w:t>
      </w:r>
      <w:bookmarkEnd w:id="284"/>
      <w:bookmarkEnd w:id="285"/>
      <w:bookmarkEnd w:id="286"/>
    </w:p>
    <w:p w14:paraId="36287227" w14:textId="3BF88773" w:rsidR="009870D2" w:rsidRPr="00DB610F" w:rsidRDefault="009870D2" w:rsidP="009870D2">
      <w:r w:rsidRPr="00DB610F">
        <w:rPr>
          <w:rFonts w:eastAsia="SimSun"/>
        </w:rPr>
        <w:t>The test parameters are specified in Table A.1</w:t>
      </w:r>
      <w:r>
        <w:rPr>
          <w:rFonts w:eastAsia="SimSun"/>
        </w:rPr>
        <w:t>1</w:t>
      </w:r>
      <w:r w:rsidRPr="00DB610F">
        <w:rPr>
          <w:rFonts w:eastAsia="SimSun"/>
        </w:rPr>
        <w:t>.1.1.1.3-1</w:t>
      </w:r>
      <w:r w:rsidRPr="00DB610F">
        <w:rPr>
          <w:lang w:eastAsia="zh-CN"/>
        </w:rPr>
        <w:t>.</w:t>
      </w:r>
    </w:p>
    <w:p w14:paraId="48B01B68" w14:textId="77777777" w:rsidR="009870D2" w:rsidRDefault="009870D2" w:rsidP="009870D2">
      <w:pPr>
        <w:pStyle w:val="TH"/>
        <w:rPr>
          <w:lang w:eastAsia="zh-CN"/>
        </w:rPr>
      </w:pPr>
      <w:r w:rsidRPr="00DB610F">
        <w:rPr>
          <w:lang w:eastAsia="zh-CN"/>
        </w:rPr>
        <w:br w:type="page"/>
      </w:r>
      <w:r w:rsidRPr="00DB610F">
        <w:rPr>
          <w:lang w:eastAsia="zh-CN"/>
        </w:rPr>
        <w:lastRenderedPageBreak/>
        <w:t>Table A.1</w:t>
      </w:r>
      <w:r>
        <w:rPr>
          <w:lang w:eastAsia="zh-CN"/>
        </w:rPr>
        <w:t>1</w:t>
      </w:r>
      <w:r w:rsidRPr="00DB610F">
        <w:rPr>
          <w:lang w:eastAsia="zh-CN"/>
        </w:rPr>
        <w:t>.1.1.1.3-1: FDD FR1 2Rx Test point</w:t>
      </w:r>
    </w:p>
    <w:tbl>
      <w:tblPr>
        <w:tblW w:w="7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3166"/>
      </w:tblGrid>
      <w:tr w:rsidR="009870D2" w:rsidRPr="0018689D" w14:paraId="4F993F6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184B6F" w14:textId="77777777" w:rsidR="009870D2" w:rsidRPr="0018689D" w:rsidRDefault="009870D2"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2B551" w14:textId="77777777" w:rsidR="009870D2" w:rsidRPr="0018689D" w:rsidRDefault="009870D2" w:rsidP="00757322">
            <w:pPr>
              <w:pStyle w:val="TAH"/>
            </w:pPr>
            <w:r w:rsidRPr="0018689D">
              <w:t>Unit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6AC2D604" w14:textId="77777777" w:rsidR="009870D2" w:rsidRPr="0018689D" w:rsidRDefault="009870D2" w:rsidP="00757322">
            <w:pPr>
              <w:pStyle w:val="TAH"/>
            </w:pPr>
            <w:r>
              <w:t>Value</w:t>
            </w:r>
          </w:p>
        </w:tc>
      </w:tr>
      <w:tr w:rsidR="009870D2" w:rsidRPr="0018689D" w14:paraId="7438E34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21439B" w14:textId="77777777" w:rsidR="009870D2" w:rsidRPr="0018689D" w:rsidRDefault="009870D2"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282B633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389B030" w14:textId="77777777" w:rsidR="009870D2" w:rsidRPr="0018689D" w:rsidRDefault="009870D2" w:rsidP="00757322">
            <w:pPr>
              <w:pStyle w:val="TAC"/>
              <w:rPr>
                <w:lang w:eastAsia="zh-CN"/>
              </w:rPr>
            </w:pPr>
            <w:r w:rsidRPr="0018689D">
              <w:t>FR1</w:t>
            </w:r>
          </w:p>
        </w:tc>
      </w:tr>
      <w:tr w:rsidR="009870D2" w:rsidRPr="0018689D" w14:paraId="37D2A25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74CDD9" w14:textId="77777777" w:rsidR="009870D2" w:rsidRPr="0018689D" w:rsidRDefault="009870D2"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9E5C2" w14:textId="77777777" w:rsidR="009870D2" w:rsidRPr="0018689D" w:rsidRDefault="009870D2" w:rsidP="00757322">
            <w:pPr>
              <w:pStyle w:val="TAC"/>
            </w:pPr>
            <w:r w:rsidRPr="0018689D">
              <w:t>MHz</w:t>
            </w:r>
          </w:p>
        </w:tc>
        <w:tc>
          <w:tcPr>
            <w:tcW w:w="3166" w:type="dxa"/>
            <w:tcBorders>
              <w:top w:val="single" w:sz="4" w:space="0" w:color="auto"/>
              <w:left w:val="single" w:sz="4" w:space="0" w:color="auto"/>
              <w:bottom w:val="single" w:sz="4" w:space="0" w:color="auto"/>
              <w:right w:val="single" w:sz="4" w:space="0" w:color="auto"/>
            </w:tcBorders>
            <w:vAlign w:val="center"/>
            <w:hideMark/>
          </w:tcPr>
          <w:p w14:paraId="6FC01AD7" w14:textId="77777777" w:rsidR="009870D2" w:rsidRPr="0018689D" w:rsidRDefault="009870D2" w:rsidP="00757322">
            <w:pPr>
              <w:pStyle w:val="TAC"/>
            </w:pPr>
            <w:r w:rsidRPr="0018689D">
              <w:t>10</w:t>
            </w:r>
          </w:p>
        </w:tc>
      </w:tr>
      <w:tr w:rsidR="009870D2" w:rsidRPr="0018689D" w14:paraId="13EA454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ABB828" w14:textId="77777777" w:rsidR="009870D2" w:rsidRPr="0018689D" w:rsidRDefault="009870D2"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49F5D" w14:textId="77777777" w:rsidR="009870D2" w:rsidRPr="0018689D" w:rsidRDefault="009870D2" w:rsidP="00757322">
            <w:pPr>
              <w:pStyle w:val="TAC"/>
            </w:pPr>
            <w:r w:rsidRPr="0018689D">
              <w:rPr>
                <w:lang w:eastAsia="zh-CN"/>
              </w:rPr>
              <w:t>kHz</w:t>
            </w:r>
          </w:p>
        </w:tc>
        <w:tc>
          <w:tcPr>
            <w:tcW w:w="3166" w:type="dxa"/>
            <w:tcBorders>
              <w:top w:val="single" w:sz="4" w:space="0" w:color="auto"/>
              <w:left w:val="single" w:sz="4" w:space="0" w:color="auto"/>
              <w:bottom w:val="single" w:sz="4" w:space="0" w:color="auto"/>
              <w:right w:val="single" w:sz="4" w:space="0" w:color="auto"/>
            </w:tcBorders>
            <w:vAlign w:val="center"/>
            <w:hideMark/>
          </w:tcPr>
          <w:p w14:paraId="26227B8B" w14:textId="77777777" w:rsidR="009870D2" w:rsidRPr="0018689D" w:rsidRDefault="009870D2" w:rsidP="00757322">
            <w:pPr>
              <w:pStyle w:val="TAC"/>
            </w:pPr>
            <w:r w:rsidRPr="0018689D">
              <w:rPr>
                <w:lang w:eastAsia="zh-CN"/>
              </w:rPr>
              <w:t>15</w:t>
            </w:r>
          </w:p>
        </w:tc>
      </w:tr>
      <w:tr w:rsidR="009870D2" w:rsidRPr="0018689D" w14:paraId="444A0E7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70C76E" w14:textId="77777777" w:rsidR="009870D2" w:rsidRPr="0018689D" w:rsidRDefault="009870D2"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A9F8C7F"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5DDAD32" w14:textId="77777777" w:rsidR="009870D2" w:rsidRPr="0018689D" w:rsidRDefault="009870D2" w:rsidP="00757322">
            <w:pPr>
              <w:pStyle w:val="TAC"/>
            </w:pPr>
            <w:r w:rsidRPr="0018689D">
              <w:t>FDD</w:t>
            </w:r>
          </w:p>
        </w:tc>
      </w:tr>
      <w:tr w:rsidR="009870D2" w:rsidRPr="0018689D" w14:paraId="0399E26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19A0A7" w14:textId="77777777" w:rsidR="009870D2" w:rsidRPr="0018689D" w:rsidRDefault="009870D2"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A351410"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14F8B26" w14:textId="77777777" w:rsidR="009870D2" w:rsidRPr="0018689D" w:rsidRDefault="009870D2" w:rsidP="00757322">
            <w:pPr>
              <w:pStyle w:val="TAC"/>
              <w:rPr>
                <w:lang w:eastAsia="zh-CN"/>
              </w:rPr>
            </w:pPr>
            <w:r w:rsidRPr="0018689D">
              <w:rPr>
                <w:lang w:eastAsia="zh-CN"/>
              </w:rPr>
              <w:t>N/A</w:t>
            </w:r>
          </w:p>
        </w:tc>
      </w:tr>
      <w:tr w:rsidR="009870D2" w:rsidRPr="0018689D" w14:paraId="431B9D4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8F9310" w14:textId="77777777" w:rsidR="009870D2" w:rsidRPr="00DB610F" w:rsidRDefault="009870D2"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99A24" w14:textId="77777777" w:rsidR="009870D2" w:rsidRPr="0018689D" w:rsidRDefault="009870D2" w:rsidP="00757322">
            <w:pPr>
              <w:pStyle w:val="TAC"/>
            </w:pPr>
            <w:r w:rsidRPr="0018689D">
              <w:t>dB</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76B1BF0" w14:textId="77777777" w:rsidR="009870D2" w:rsidRPr="0018689D" w:rsidRDefault="009870D2" w:rsidP="00757322">
            <w:pPr>
              <w:pStyle w:val="TAC"/>
              <w:rPr>
                <w:lang w:eastAsia="zh-CN"/>
              </w:rPr>
            </w:pPr>
            <w:r w:rsidRPr="0018689D">
              <w:t xml:space="preserve">20 </w:t>
            </w:r>
          </w:p>
        </w:tc>
      </w:tr>
      <w:tr w:rsidR="009870D2" w:rsidRPr="0018689D" w14:paraId="3E65A4C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6CA301" w14:textId="77777777" w:rsidR="009870D2" w:rsidRPr="0018689D" w:rsidRDefault="009870D2"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03B60F6B"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hideMark/>
          </w:tcPr>
          <w:p w14:paraId="7A7A3C3B" w14:textId="77777777" w:rsidR="009870D2" w:rsidRPr="0018689D" w:rsidRDefault="009870D2" w:rsidP="00757322">
            <w:pPr>
              <w:pStyle w:val="TAC"/>
            </w:pPr>
            <w:r w:rsidRPr="0018689D">
              <w:t>TDLA30-5</w:t>
            </w:r>
          </w:p>
        </w:tc>
      </w:tr>
      <w:tr w:rsidR="009870D2" w:rsidRPr="0018689D" w14:paraId="6E0ABAB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E9418" w14:textId="77777777" w:rsidR="009870D2" w:rsidRPr="0018689D" w:rsidRDefault="009870D2"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3452F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75F4C9C" w14:textId="77777777" w:rsidR="009870D2" w:rsidRPr="0018689D" w:rsidRDefault="009870D2" w:rsidP="00757322">
            <w:pPr>
              <w:pStyle w:val="TAC"/>
              <w:rPr>
                <w:lang w:eastAsia="zh-CN"/>
              </w:rPr>
            </w:pPr>
            <w:r w:rsidRPr="0018689D">
              <w:t>ULA Low 2x2</w:t>
            </w:r>
          </w:p>
        </w:tc>
      </w:tr>
      <w:tr w:rsidR="009870D2" w:rsidRPr="0018689D" w14:paraId="008A70A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9C13E" w14:textId="77777777" w:rsidR="009870D2" w:rsidRPr="0018689D" w:rsidRDefault="009870D2"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07673B5F"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E5D68CE" w14:textId="77777777" w:rsidR="009870D2" w:rsidRPr="0018689D" w:rsidRDefault="009870D2" w:rsidP="00757322">
            <w:pPr>
              <w:pStyle w:val="TAC"/>
            </w:pPr>
            <w:r w:rsidRPr="0018689D">
              <w:t>As defined in Annex B.4.1 in TS 38.101-4</w:t>
            </w:r>
          </w:p>
        </w:tc>
      </w:tr>
      <w:tr w:rsidR="009870D2" w:rsidRPr="0018689D" w14:paraId="6690BA2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01A32" w14:textId="77777777" w:rsidR="009870D2" w:rsidRPr="0018689D" w:rsidRDefault="009870D2"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36C9C91B"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634E70C" w14:textId="77777777" w:rsidR="009870D2" w:rsidRPr="0018689D" w:rsidRDefault="009870D2" w:rsidP="00757322">
            <w:pPr>
              <w:pStyle w:val="TAC"/>
              <w:rPr>
                <w:lang w:eastAsia="zh-CN"/>
              </w:rPr>
            </w:pPr>
            <w:r w:rsidRPr="0018689D">
              <w:rPr>
                <w:lang w:eastAsia="zh-CN"/>
              </w:rPr>
              <w:t>MMSE-IRC</w:t>
            </w:r>
          </w:p>
        </w:tc>
      </w:tr>
      <w:tr w:rsidR="009870D2" w:rsidRPr="0018689D" w14:paraId="5F4079C7"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437C9B" w14:textId="77777777" w:rsidR="009870D2" w:rsidRPr="0018689D" w:rsidRDefault="009870D2"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036DB" w14:textId="77777777" w:rsidR="009870D2" w:rsidRPr="0018689D" w:rsidRDefault="009870D2"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2151C4A"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EEB2D95" w14:textId="77777777" w:rsidR="009870D2" w:rsidRPr="0018689D" w:rsidRDefault="009870D2" w:rsidP="00757322">
            <w:pPr>
              <w:pStyle w:val="TAC"/>
              <w:rPr>
                <w:lang w:eastAsia="zh-CN"/>
              </w:rPr>
            </w:pPr>
            <w:r w:rsidRPr="0018689D">
              <w:rPr>
                <w:lang w:eastAsia="zh-CN"/>
              </w:rPr>
              <w:t>Type A</w:t>
            </w:r>
          </w:p>
        </w:tc>
      </w:tr>
      <w:tr w:rsidR="009870D2" w:rsidRPr="0018689D" w14:paraId="5D79091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CC087"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C2D0D5" w14:textId="77777777" w:rsidR="009870D2" w:rsidRPr="0018689D" w:rsidRDefault="009870D2"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35D27AC2"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6BC3639" w14:textId="77777777" w:rsidR="009870D2" w:rsidRPr="0018689D" w:rsidRDefault="009870D2" w:rsidP="00757322">
            <w:pPr>
              <w:pStyle w:val="TAC"/>
              <w:rPr>
                <w:lang w:eastAsia="zh-CN"/>
              </w:rPr>
            </w:pPr>
            <w:r w:rsidRPr="0018689D">
              <w:rPr>
                <w:lang w:eastAsia="zh-CN"/>
              </w:rPr>
              <w:t>2</w:t>
            </w:r>
          </w:p>
        </w:tc>
      </w:tr>
      <w:tr w:rsidR="009870D2" w:rsidRPr="0018689D" w14:paraId="262ADDA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D9B49"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AE549" w14:textId="77777777" w:rsidR="009870D2" w:rsidRPr="0018689D" w:rsidRDefault="009870D2"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7BDAE9F9"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84EE81A" w14:textId="77777777" w:rsidR="009870D2" w:rsidRPr="0018689D" w:rsidRDefault="009870D2" w:rsidP="00757322">
            <w:pPr>
              <w:pStyle w:val="TAC"/>
              <w:rPr>
                <w:lang w:eastAsia="zh-CN"/>
              </w:rPr>
            </w:pPr>
            <w:r w:rsidRPr="0018689D">
              <w:rPr>
                <w:lang w:eastAsia="zh-CN"/>
              </w:rPr>
              <w:t>12</w:t>
            </w:r>
          </w:p>
        </w:tc>
      </w:tr>
      <w:tr w:rsidR="009870D2" w:rsidRPr="0018689D" w14:paraId="0B0FFFAF"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51518"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872EFB" w14:textId="77777777" w:rsidR="009870D2" w:rsidRPr="0018689D" w:rsidRDefault="009870D2"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6223749"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9AFDF23" w14:textId="77777777" w:rsidR="009870D2" w:rsidRPr="0018689D" w:rsidRDefault="009870D2" w:rsidP="00757322">
            <w:pPr>
              <w:pStyle w:val="TAC"/>
              <w:rPr>
                <w:lang w:eastAsia="zh-CN"/>
              </w:rPr>
            </w:pPr>
            <w:r w:rsidRPr="0018689D">
              <w:rPr>
                <w:lang w:eastAsia="zh-CN"/>
              </w:rPr>
              <w:t>2</w:t>
            </w:r>
          </w:p>
        </w:tc>
      </w:tr>
      <w:tr w:rsidR="009870D2" w:rsidRPr="0018689D" w14:paraId="71B2FB9F"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0985D"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72260B" w14:textId="77777777" w:rsidR="009870D2" w:rsidRPr="0018689D" w:rsidRDefault="009870D2"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362A2A0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A9ADA3D" w14:textId="77777777" w:rsidR="009870D2" w:rsidRPr="0018689D" w:rsidRDefault="009870D2" w:rsidP="00757322">
            <w:pPr>
              <w:pStyle w:val="TAC"/>
              <w:rPr>
                <w:lang w:eastAsia="zh-CN"/>
              </w:rPr>
            </w:pPr>
            <w:r w:rsidRPr="0018689D">
              <w:rPr>
                <w:lang w:eastAsia="zh-CN"/>
              </w:rPr>
              <w:t>Static</w:t>
            </w:r>
          </w:p>
        </w:tc>
      </w:tr>
      <w:tr w:rsidR="009870D2" w:rsidRPr="0018689D" w14:paraId="19D96F8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BFC11"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B21B61" w14:textId="77777777" w:rsidR="009870D2" w:rsidRPr="0018689D" w:rsidRDefault="009870D2" w:rsidP="00757322">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AD10DD1"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10BB988" w14:textId="77777777" w:rsidR="009870D2" w:rsidRPr="0018689D" w:rsidRDefault="009870D2" w:rsidP="00757322">
            <w:pPr>
              <w:pStyle w:val="TAC"/>
              <w:rPr>
                <w:lang w:eastAsia="zh-CN"/>
              </w:rPr>
            </w:pPr>
            <w:r w:rsidRPr="0018689D">
              <w:rPr>
                <w:lang w:eastAsia="zh-CN"/>
              </w:rPr>
              <w:t>Non-interleaved</w:t>
            </w:r>
          </w:p>
        </w:tc>
      </w:tr>
      <w:tr w:rsidR="009870D2" w:rsidRPr="0018689D" w14:paraId="6FEA8643"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9733DA" w14:textId="77777777" w:rsidR="009870D2" w:rsidRPr="0018689D" w:rsidRDefault="009870D2"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D0E6E" w14:textId="77777777" w:rsidR="009870D2" w:rsidRPr="0018689D" w:rsidRDefault="009870D2"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0E0F82CE"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419E172" w14:textId="77777777" w:rsidR="009870D2" w:rsidRPr="0018689D" w:rsidRDefault="009870D2" w:rsidP="00757322">
            <w:pPr>
              <w:pStyle w:val="TAC"/>
              <w:rPr>
                <w:lang w:eastAsia="zh-CN"/>
              </w:rPr>
            </w:pPr>
            <w:r w:rsidRPr="0018689D">
              <w:t>Type 1</w:t>
            </w:r>
          </w:p>
        </w:tc>
      </w:tr>
      <w:tr w:rsidR="009870D2" w:rsidRPr="0018689D" w14:paraId="0610F7D2"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DACDB"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D126B" w14:textId="77777777" w:rsidR="009870D2" w:rsidRPr="0018689D" w:rsidRDefault="009870D2"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9C869F0"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894F892" w14:textId="77777777" w:rsidR="009870D2" w:rsidRPr="0018689D" w:rsidRDefault="009870D2" w:rsidP="00757322">
            <w:pPr>
              <w:pStyle w:val="TAC"/>
              <w:rPr>
                <w:lang w:eastAsia="zh-CN"/>
              </w:rPr>
            </w:pPr>
            <w:r w:rsidRPr="0018689D">
              <w:t>1</w:t>
            </w:r>
          </w:p>
        </w:tc>
      </w:tr>
      <w:tr w:rsidR="009870D2" w:rsidRPr="0018689D" w14:paraId="38A9442E"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FF3A7"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328A2" w14:textId="77777777" w:rsidR="009870D2" w:rsidRPr="0018689D" w:rsidRDefault="009870D2"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EAA95F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147C04F" w14:textId="77777777" w:rsidR="009870D2" w:rsidRPr="0018689D" w:rsidRDefault="009870D2" w:rsidP="00757322">
            <w:pPr>
              <w:pStyle w:val="TAC"/>
              <w:rPr>
                <w:lang w:eastAsia="zh-CN"/>
              </w:rPr>
            </w:pPr>
            <w:r w:rsidRPr="0018689D">
              <w:t>1</w:t>
            </w:r>
          </w:p>
        </w:tc>
      </w:tr>
      <w:tr w:rsidR="009870D2" w:rsidRPr="0018689D" w14:paraId="25A581BE"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A97C5E" w14:textId="77777777" w:rsidR="009870D2" w:rsidRPr="0018689D" w:rsidRDefault="009870D2"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114F76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C649278" w14:textId="77777777" w:rsidR="009870D2" w:rsidRPr="0018689D" w:rsidRDefault="009870D2" w:rsidP="00757322">
            <w:pPr>
              <w:pStyle w:val="TAC"/>
            </w:pPr>
            <w:r w:rsidRPr="0018689D">
              <w:t>As specified in Table A.4-2 of TS 38.101-4:</w:t>
            </w:r>
          </w:p>
          <w:p w14:paraId="6953F430" w14:textId="77777777" w:rsidR="009870D2" w:rsidRPr="0018689D" w:rsidRDefault="009870D2" w:rsidP="00757322">
            <w:pPr>
              <w:pStyle w:val="TAC"/>
            </w:pPr>
            <w:r w:rsidRPr="0018689D">
              <w:t>Rank 1: TBS.2-1</w:t>
            </w:r>
          </w:p>
          <w:p w14:paraId="54CBB32C" w14:textId="77777777" w:rsidR="009870D2" w:rsidRPr="0018689D" w:rsidRDefault="009870D2" w:rsidP="00757322">
            <w:pPr>
              <w:pStyle w:val="TAC"/>
            </w:pPr>
            <w:r w:rsidRPr="0018689D">
              <w:t>Rank 2: TBS.2-2</w:t>
            </w:r>
          </w:p>
        </w:tc>
      </w:tr>
      <w:tr w:rsidR="009870D2" w:rsidRPr="0018689D" w14:paraId="163ADE37"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6F18EF" w14:textId="77777777" w:rsidR="009870D2" w:rsidRPr="0018689D" w:rsidRDefault="009870D2"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C6A89"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B2FB7D9"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0ACF4DF" w14:textId="77777777" w:rsidR="009870D2" w:rsidRPr="0018689D" w:rsidRDefault="009870D2" w:rsidP="00757322">
            <w:pPr>
              <w:pStyle w:val="TAC"/>
            </w:pPr>
            <w:r w:rsidRPr="0018689D">
              <w:t>Periodic</w:t>
            </w:r>
          </w:p>
        </w:tc>
      </w:tr>
      <w:tr w:rsidR="009870D2" w:rsidRPr="0018689D" w14:paraId="189EEC0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B973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59591"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A979B2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5278826" w14:textId="77777777" w:rsidR="009870D2" w:rsidRPr="0018689D" w:rsidRDefault="009870D2" w:rsidP="00757322">
            <w:pPr>
              <w:pStyle w:val="TAC"/>
            </w:pPr>
            <w:r w:rsidRPr="0018689D">
              <w:t>4</w:t>
            </w:r>
          </w:p>
        </w:tc>
      </w:tr>
      <w:tr w:rsidR="009870D2" w:rsidRPr="0018689D" w14:paraId="09D8084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09FC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F7994"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3C37F124"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92ACBC4" w14:textId="77777777" w:rsidR="009870D2" w:rsidRPr="0018689D" w:rsidRDefault="009870D2" w:rsidP="00757322">
            <w:pPr>
              <w:pStyle w:val="TAC"/>
            </w:pPr>
            <w:r w:rsidRPr="0018689D">
              <w:t>FD-CDM2</w:t>
            </w:r>
          </w:p>
        </w:tc>
      </w:tr>
      <w:tr w:rsidR="009870D2" w:rsidRPr="0018689D" w14:paraId="559D61E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3539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B2EC9"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1EEA7D2"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BA8CBC0" w14:textId="77777777" w:rsidR="009870D2" w:rsidRPr="0018689D" w:rsidRDefault="009870D2" w:rsidP="00757322">
            <w:pPr>
              <w:pStyle w:val="TAC"/>
            </w:pPr>
            <w:r w:rsidRPr="0018689D">
              <w:t>1</w:t>
            </w:r>
          </w:p>
        </w:tc>
      </w:tr>
      <w:tr w:rsidR="009870D2" w:rsidRPr="0018689D" w14:paraId="379B30F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129D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EF7EB"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E29D1E7"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5667B76" w14:textId="77777777" w:rsidR="009870D2" w:rsidRPr="0018689D" w:rsidRDefault="009870D2" w:rsidP="00757322">
            <w:pPr>
              <w:pStyle w:val="TAC"/>
            </w:pPr>
            <w:r w:rsidRPr="0018689D">
              <w:t>Row 5, (4)</w:t>
            </w:r>
          </w:p>
        </w:tc>
      </w:tr>
      <w:tr w:rsidR="009870D2" w:rsidRPr="0018689D" w14:paraId="330FADCF"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2381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DB0D3"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D1587E2"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E0AE568" w14:textId="77777777" w:rsidR="009870D2" w:rsidRPr="0018689D" w:rsidRDefault="009870D2" w:rsidP="00757322">
            <w:pPr>
              <w:pStyle w:val="TAC"/>
            </w:pPr>
            <w:r w:rsidRPr="0018689D">
              <w:t>9</w:t>
            </w:r>
          </w:p>
        </w:tc>
      </w:tr>
      <w:tr w:rsidR="009870D2" w:rsidRPr="0018689D" w14:paraId="6EB8E65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BAEB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8BBB958" w14:textId="77777777" w:rsidR="009870D2" w:rsidRPr="0018689D" w:rsidRDefault="009870D2" w:rsidP="00757322">
            <w:pPr>
              <w:pStyle w:val="TAL"/>
            </w:pPr>
            <w:r w:rsidRPr="0018689D">
              <w:t>CSI-RS</w:t>
            </w:r>
          </w:p>
          <w:p w14:paraId="14C22470"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C8A64" w14:textId="77777777" w:rsidR="009870D2" w:rsidRPr="0018689D" w:rsidRDefault="009870D2"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15616E3" w14:textId="77777777" w:rsidR="009870D2" w:rsidRPr="0018689D" w:rsidRDefault="009870D2" w:rsidP="00757322">
            <w:pPr>
              <w:pStyle w:val="TAC"/>
            </w:pPr>
            <w:r w:rsidRPr="0018689D">
              <w:t xml:space="preserve">5/1 </w:t>
            </w:r>
          </w:p>
        </w:tc>
      </w:tr>
      <w:tr w:rsidR="009870D2" w:rsidRPr="0018689D" w14:paraId="10D436AF"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699CAE" w14:textId="77777777" w:rsidR="009870D2" w:rsidRPr="0018689D" w:rsidRDefault="009870D2"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C8977"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222744B"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ED447D2" w14:textId="77777777" w:rsidR="009870D2" w:rsidRPr="0018689D" w:rsidRDefault="009870D2" w:rsidP="00757322">
            <w:pPr>
              <w:pStyle w:val="TAC"/>
            </w:pPr>
            <w:r w:rsidRPr="0018689D">
              <w:t>Periodic</w:t>
            </w:r>
          </w:p>
        </w:tc>
      </w:tr>
      <w:tr w:rsidR="009870D2" w:rsidRPr="0018689D" w14:paraId="54C447A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2809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AD57F"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3ED6A63"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6173E77" w14:textId="77777777" w:rsidR="009870D2" w:rsidRPr="0018689D" w:rsidRDefault="009870D2" w:rsidP="00757322">
            <w:pPr>
              <w:pStyle w:val="TAC"/>
            </w:pPr>
            <w:r w:rsidRPr="0018689D">
              <w:t>2</w:t>
            </w:r>
          </w:p>
        </w:tc>
      </w:tr>
      <w:tr w:rsidR="009870D2" w:rsidRPr="0018689D" w14:paraId="35471F7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A524"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516E5"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F3C073E"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CEE83E8" w14:textId="77777777" w:rsidR="009870D2" w:rsidRPr="0018689D" w:rsidRDefault="009870D2" w:rsidP="00757322">
            <w:pPr>
              <w:pStyle w:val="TAC"/>
            </w:pPr>
            <w:r w:rsidRPr="0018689D">
              <w:t>FD-CDM2</w:t>
            </w:r>
          </w:p>
        </w:tc>
      </w:tr>
      <w:tr w:rsidR="009870D2" w:rsidRPr="0018689D" w14:paraId="39EE3E9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EFD5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89ACF"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577F29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A30471" w14:textId="77777777" w:rsidR="009870D2" w:rsidRPr="0018689D" w:rsidRDefault="009870D2" w:rsidP="00757322">
            <w:pPr>
              <w:pStyle w:val="TAC"/>
            </w:pPr>
            <w:r w:rsidRPr="0018689D">
              <w:t>1</w:t>
            </w:r>
          </w:p>
        </w:tc>
      </w:tr>
      <w:tr w:rsidR="009870D2" w:rsidRPr="0018689D" w14:paraId="3BCCA6C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4E58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6335F"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2DC0B8"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D471A66" w14:textId="77777777" w:rsidR="009870D2" w:rsidRPr="0018689D" w:rsidRDefault="009870D2" w:rsidP="00757322">
            <w:pPr>
              <w:pStyle w:val="TAC"/>
            </w:pPr>
            <w:r w:rsidRPr="0018689D">
              <w:t>Row 3 (6)</w:t>
            </w:r>
          </w:p>
        </w:tc>
      </w:tr>
      <w:tr w:rsidR="009870D2" w:rsidRPr="0018689D" w14:paraId="67386FA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7E7F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A618B"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E7CEC88"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98B11D7" w14:textId="77777777" w:rsidR="009870D2" w:rsidRPr="0018689D" w:rsidRDefault="009870D2" w:rsidP="00757322">
            <w:pPr>
              <w:pStyle w:val="TAC"/>
            </w:pPr>
            <w:r w:rsidRPr="0018689D">
              <w:t>13</w:t>
            </w:r>
          </w:p>
        </w:tc>
      </w:tr>
      <w:tr w:rsidR="009870D2" w:rsidRPr="0018689D" w14:paraId="4A45F52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0799"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6D05FB0" w14:textId="77777777" w:rsidR="009870D2" w:rsidRPr="0018689D" w:rsidRDefault="009870D2" w:rsidP="00757322">
            <w:pPr>
              <w:pStyle w:val="TAL"/>
            </w:pPr>
            <w:r w:rsidRPr="0018689D">
              <w:t>NZP CSI-RS-timeConfig</w:t>
            </w:r>
          </w:p>
          <w:p w14:paraId="52F39404"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23651" w14:textId="77777777" w:rsidR="009870D2" w:rsidRPr="0018689D" w:rsidRDefault="009870D2"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4F6AAB99" w14:textId="77777777" w:rsidR="009870D2" w:rsidRPr="0018689D" w:rsidRDefault="009870D2" w:rsidP="00757322">
            <w:pPr>
              <w:pStyle w:val="TAC"/>
            </w:pPr>
            <w:r w:rsidRPr="0018689D">
              <w:t>5/1</w:t>
            </w:r>
          </w:p>
        </w:tc>
      </w:tr>
      <w:tr w:rsidR="009870D2" w:rsidRPr="0018689D" w14:paraId="11EFE758"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DBD56D" w14:textId="77777777" w:rsidR="009870D2" w:rsidRPr="0018689D" w:rsidRDefault="009870D2"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2497B022" w14:textId="77777777" w:rsidR="009870D2" w:rsidRPr="0018689D" w:rsidRDefault="009870D2"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A4CD3CD"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0665C4E" w14:textId="77777777" w:rsidR="009870D2" w:rsidRPr="0018689D" w:rsidRDefault="009870D2" w:rsidP="00757322">
            <w:pPr>
              <w:pStyle w:val="TAC"/>
            </w:pPr>
            <w:r w:rsidRPr="0018689D">
              <w:rPr>
                <w:lang w:eastAsia="zh-CN"/>
              </w:rPr>
              <w:t>Periodic</w:t>
            </w:r>
          </w:p>
        </w:tc>
      </w:tr>
      <w:tr w:rsidR="009870D2" w:rsidRPr="0018689D" w14:paraId="71CA293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AC7A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61928DB" w14:textId="77777777" w:rsidR="009870D2" w:rsidRPr="0018689D" w:rsidRDefault="009870D2"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E412A5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501D160" w14:textId="77777777" w:rsidR="009870D2" w:rsidRPr="0018689D" w:rsidRDefault="009870D2" w:rsidP="00757322">
            <w:pPr>
              <w:pStyle w:val="TAC"/>
            </w:pPr>
            <w:r w:rsidRPr="0018689D">
              <w:t>Pattern 0</w:t>
            </w:r>
          </w:p>
        </w:tc>
      </w:tr>
      <w:tr w:rsidR="009870D2" w:rsidRPr="0018689D" w14:paraId="36E4B19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B040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CF78366" w14:textId="77777777" w:rsidR="009870D2" w:rsidRPr="00DA3375" w:rsidRDefault="009870D2" w:rsidP="00757322">
            <w:pPr>
              <w:pStyle w:val="TAL"/>
              <w:rPr>
                <w:lang w:val="de-DE"/>
              </w:rPr>
            </w:pPr>
            <w:r w:rsidRPr="00DA3375">
              <w:rPr>
                <w:lang w:val="de-DE"/>
              </w:rPr>
              <w:t>CSI-IM Resource Mapping</w:t>
            </w:r>
          </w:p>
          <w:p w14:paraId="5E78B2B3" w14:textId="77777777" w:rsidR="009870D2" w:rsidRPr="00DA3375" w:rsidRDefault="009870D2" w:rsidP="00757322">
            <w:pPr>
              <w:pStyle w:val="TAL"/>
              <w:rPr>
                <w:lang w:val="de-DE"/>
              </w:rPr>
            </w:pPr>
            <w:r w:rsidRPr="00DA3375">
              <w:rPr>
                <w:lang w:val="de-DE"/>
              </w:rPr>
              <w:t>(k</w:t>
            </w:r>
            <w:r w:rsidRPr="00DA3375">
              <w:rPr>
                <w:vertAlign w:val="subscript"/>
                <w:lang w:val="de-DE"/>
              </w:rPr>
              <w:t>CSI-IM</w:t>
            </w:r>
            <w:r w:rsidRPr="00DA3375">
              <w:rPr>
                <w:lang w:val="de-DE"/>
              </w:rPr>
              <w:t>,l</w:t>
            </w:r>
            <w:r w:rsidRPr="00DA3375">
              <w:rPr>
                <w:vertAlign w:val="subscript"/>
                <w:lang w:val="de-DE"/>
              </w:rPr>
              <w:t>CSI-IM</w:t>
            </w:r>
            <w:r w:rsidRPr="00DA3375">
              <w:rPr>
                <w:lang w:val="de-DE"/>
              </w:rPr>
              <w:t>)</w:t>
            </w:r>
          </w:p>
        </w:tc>
        <w:tc>
          <w:tcPr>
            <w:tcW w:w="0" w:type="auto"/>
            <w:tcBorders>
              <w:top w:val="single" w:sz="4" w:space="0" w:color="auto"/>
              <w:left w:val="single" w:sz="4" w:space="0" w:color="auto"/>
              <w:bottom w:val="single" w:sz="4" w:space="0" w:color="auto"/>
              <w:right w:val="single" w:sz="4" w:space="0" w:color="auto"/>
            </w:tcBorders>
            <w:vAlign w:val="center"/>
          </w:tcPr>
          <w:p w14:paraId="576C6447" w14:textId="77777777" w:rsidR="009870D2" w:rsidRPr="00DA3375" w:rsidRDefault="009870D2" w:rsidP="00757322">
            <w:pPr>
              <w:pStyle w:val="TAC"/>
              <w:rPr>
                <w:lang w:val="de-DE"/>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44FDD2B" w14:textId="77777777" w:rsidR="009870D2" w:rsidRPr="0018689D" w:rsidRDefault="009870D2" w:rsidP="00757322">
            <w:pPr>
              <w:pStyle w:val="TAC"/>
            </w:pPr>
            <w:r w:rsidRPr="0018689D">
              <w:t>(4,9)</w:t>
            </w:r>
          </w:p>
        </w:tc>
      </w:tr>
      <w:tr w:rsidR="009870D2" w:rsidRPr="0018689D" w14:paraId="7734044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E723A"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3F122FD" w14:textId="77777777" w:rsidR="009870D2" w:rsidRPr="0018689D" w:rsidRDefault="009870D2" w:rsidP="00757322">
            <w:pPr>
              <w:pStyle w:val="TAL"/>
            </w:pPr>
            <w:r w:rsidRPr="0018689D">
              <w:t>CSI-IM timeConfig</w:t>
            </w:r>
          </w:p>
          <w:p w14:paraId="64D830EE"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9FF50" w14:textId="77777777" w:rsidR="009870D2" w:rsidRPr="0018689D" w:rsidRDefault="009870D2"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4A248CA2" w14:textId="77777777" w:rsidR="009870D2" w:rsidRPr="0018689D" w:rsidRDefault="009870D2" w:rsidP="00757322">
            <w:pPr>
              <w:pStyle w:val="TAC"/>
            </w:pPr>
            <w:r w:rsidRPr="0018689D">
              <w:t>5/1</w:t>
            </w:r>
          </w:p>
        </w:tc>
      </w:tr>
      <w:tr w:rsidR="009870D2" w:rsidRPr="0018689D" w14:paraId="6ECC345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9436EA" w14:textId="77777777" w:rsidR="009870D2" w:rsidRPr="0018689D" w:rsidRDefault="009870D2" w:rsidP="00757322">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4E0B67E1"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69CF769" w14:textId="77777777" w:rsidR="009870D2" w:rsidRPr="0018689D" w:rsidRDefault="009870D2" w:rsidP="00757322">
            <w:pPr>
              <w:pStyle w:val="TAC"/>
            </w:pPr>
            <w:r w:rsidRPr="0018689D">
              <w:t>Aperiodic</w:t>
            </w:r>
          </w:p>
        </w:tc>
      </w:tr>
      <w:tr w:rsidR="009870D2" w:rsidRPr="0018689D" w14:paraId="233671A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01969F" w14:textId="6C16E8B5" w:rsidR="009870D2" w:rsidRPr="0018689D" w:rsidRDefault="009870D2" w:rsidP="00757322">
            <w:pPr>
              <w:pStyle w:val="TAL"/>
            </w:pPr>
            <w:del w:id="287" w:author="Thorsten Hertel (KEYS)" w:date="2024-08-22T09:39:00Z">
              <w:r w:rsidRPr="0018689D" w:rsidDel="00E13D6A">
                <w:delText>CQI</w:delText>
              </w:r>
            </w:del>
            <w:ins w:id="288" w:author="Thorsten Hertel (KEYS)" w:date="2024-08-22T09:39:00Z">
              <w:r w:rsidR="00E13D6A">
                <w:t>cqi</w:t>
              </w:r>
            </w:ins>
            <w:r w:rsidRPr="0018689D">
              <w:t>-table</w:t>
            </w:r>
          </w:p>
        </w:tc>
        <w:tc>
          <w:tcPr>
            <w:tcW w:w="0" w:type="auto"/>
            <w:tcBorders>
              <w:top w:val="single" w:sz="4" w:space="0" w:color="auto"/>
              <w:left w:val="single" w:sz="4" w:space="0" w:color="auto"/>
              <w:bottom w:val="single" w:sz="4" w:space="0" w:color="auto"/>
              <w:right w:val="single" w:sz="4" w:space="0" w:color="auto"/>
            </w:tcBorders>
            <w:vAlign w:val="center"/>
          </w:tcPr>
          <w:p w14:paraId="76FC2C7F"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3440311" w14:textId="342B3A03" w:rsidR="009870D2" w:rsidRPr="0018689D" w:rsidRDefault="00E13D6A" w:rsidP="00757322">
            <w:pPr>
              <w:pStyle w:val="TAC"/>
            </w:pPr>
            <w:ins w:id="289" w:author="Thorsten Hertel (KEYS)" w:date="2024-08-22T09:39:00Z">
              <w:r>
                <w:t>t</w:t>
              </w:r>
            </w:ins>
            <w:del w:id="290" w:author="Thorsten Hertel (KEYS)" w:date="2024-08-22T09:39:00Z">
              <w:r w:rsidR="009870D2" w:rsidRPr="0018689D" w:rsidDel="00E13D6A">
                <w:delText>T</w:delText>
              </w:r>
            </w:del>
            <w:r w:rsidR="009870D2" w:rsidRPr="0018689D">
              <w:t>able</w:t>
            </w:r>
            <w:del w:id="291" w:author="Thorsten Hertel (KEYS)" w:date="2024-08-22T09:39:00Z">
              <w:r w:rsidR="009870D2" w:rsidRPr="0018689D" w:rsidDel="00E13D6A">
                <w:delText xml:space="preserve"> </w:delText>
              </w:r>
            </w:del>
            <w:r w:rsidR="009870D2" w:rsidRPr="0018689D">
              <w:t>2</w:t>
            </w:r>
          </w:p>
        </w:tc>
      </w:tr>
      <w:tr w:rsidR="009870D2" w:rsidRPr="0018689D" w14:paraId="5F1FFAB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B1E7C7" w14:textId="77777777" w:rsidR="009870D2" w:rsidRPr="0018689D" w:rsidRDefault="009870D2" w:rsidP="00757322">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615C9A3"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CE52DEE" w14:textId="77777777" w:rsidR="009870D2" w:rsidRPr="0018689D" w:rsidRDefault="009870D2" w:rsidP="00757322">
            <w:pPr>
              <w:pStyle w:val="TAC"/>
            </w:pPr>
            <w:r w:rsidRPr="0018689D">
              <w:t>cri-RI-PMI-CQI</w:t>
            </w:r>
          </w:p>
        </w:tc>
      </w:tr>
      <w:tr w:rsidR="009870D2" w:rsidRPr="0018689D" w14:paraId="506C95A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351D1" w14:textId="77777777" w:rsidR="009870D2" w:rsidRPr="0018689D" w:rsidRDefault="009870D2" w:rsidP="00757322">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73C6B65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94ED5CB" w14:textId="77777777" w:rsidR="009870D2" w:rsidRPr="0018689D" w:rsidRDefault="009870D2" w:rsidP="00757322">
            <w:pPr>
              <w:pStyle w:val="TAC"/>
              <w:rPr>
                <w:iCs/>
              </w:rPr>
            </w:pPr>
            <w:r w:rsidRPr="0018689D">
              <w:t>not configured</w:t>
            </w:r>
          </w:p>
        </w:tc>
      </w:tr>
      <w:tr w:rsidR="009870D2" w:rsidRPr="0018689D" w14:paraId="53D367A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B5F764" w14:textId="77777777" w:rsidR="009870D2" w:rsidRPr="0018689D" w:rsidRDefault="009870D2" w:rsidP="00757322">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0FE09B5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6B4DEC8" w14:textId="77777777" w:rsidR="009870D2" w:rsidRPr="0018689D" w:rsidRDefault="009870D2" w:rsidP="00757322">
            <w:pPr>
              <w:pStyle w:val="TAC"/>
            </w:pPr>
            <w:r w:rsidRPr="0018689D">
              <w:t>not configured</w:t>
            </w:r>
          </w:p>
        </w:tc>
      </w:tr>
      <w:tr w:rsidR="009870D2" w:rsidRPr="0018689D" w14:paraId="09777D5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3BAEE7" w14:textId="77777777" w:rsidR="009870D2" w:rsidRPr="0018689D" w:rsidRDefault="009870D2" w:rsidP="00757322">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3CB1DA31"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E0C5076" w14:textId="77777777" w:rsidR="009870D2" w:rsidRPr="0018689D" w:rsidRDefault="009870D2" w:rsidP="00757322">
            <w:pPr>
              <w:pStyle w:val="TAC"/>
            </w:pPr>
            <w:r w:rsidRPr="0018689D">
              <w:t>Wideband</w:t>
            </w:r>
          </w:p>
        </w:tc>
      </w:tr>
      <w:tr w:rsidR="009870D2" w:rsidRPr="0018689D" w14:paraId="6F35BBC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0F8A1" w14:textId="77777777" w:rsidR="009870D2" w:rsidRPr="0018689D" w:rsidRDefault="009870D2" w:rsidP="00757322">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E1F19E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A314521" w14:textId="77777777" w:rsidR="009870D2" w:rsidRPr="0018689D" w:rsidRDefault="009870D2" w:rsidP="00757322">
            <w:pPr>
              <w:pStyle w:val="TAC"/>
            </w:pPr>
            <w:r w:rsidRPr="0018689D">
              <w:t>Wideband</w:t>
            </w:r>
          </w:p>
        </w:tc>
      </w:tr>
      <w:tr w:rsidR="009870D2" w:rsidRPr="0018689D" w14:paraId="7EDD2BC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71DBB8" w14:textId="77777777" w:rsidR="009870D2" w:rsidRPr="0018689D" w:rsidRDefault="009870D2" w:rsidP="00757322">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7099E" w14:textId="77777777" w:rsidR="009870D2" w:rsidRPr="0018689D" w:rsidRDefault="009870D2" w:rsidP="00757322">
            <w:pPr>
              <w:pStyle w:val="TAC"/>
            </w:pPr>
            <w:r w:rsidRPr="0018689D">
              <w:t>RB</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B08E244" w14:textId="77777777" w:rsidR="009870D2" w:rsidRPr="0018689D" w:rsidRDefault="009870D2" w:rsidP="00757322">
            <w:pPr>
              <w:pStyle w:val="TAC"/>
              <w:rPr>
                <w:lang w:eastAsia="zh-CN"/>
              </w:rPr>
            </w:pPr>
            <w:r w:rsidRPr="0018689D">
              <w:t xml:space="preserve">8 </w:t>
            </w:r>
          </w:p>
        </w:tc>
      </w:tr>
      <w:tr w:rsidR="009870D2" w:rsidRPr="0018689D" w14:paraId="7CAB160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E68DA1" w14:textId="77777777" w:rsidR="009870D2" w:rsidRPr="0018689D" w:rsidRDefault="009870D2" w:rsidP="00757322">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78D3FC7A"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789CDDA" w14:textId="77777777" w:rsidR="009870D2" w:rsidRPr="0018689D" w:rsidRDefault="009870D2" w:rsidP="00757322">
            <w:pPr>
              <w:pStyle w:val="TAC"/>
              <w:rPr>
                <w:lang w:eastAsia="zh-CN"/>
              </w:rPr>
            </w:pPr>
            <w:r w:rsidRPr="0018689D">
              <w:t>1111111</w:t>
            </w:r>
          </w:p>
        </w:tc>
      </w:tr>
      <w:tr w:rsidR="009870D2" w:rsidRPr="0018689D" w14:paraId="0C63433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7847A2" w14:textId="77777777" w:rsidR="009870D2" w:rsidRPr="0018689D" w:rsidRDefault="009870D2"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0E3E7" w14:textId="77777777" w:rsidR="009870D2" w:rsidRPr="0018689D" w:rsidRDefault="009870D2"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3713C46C" w14:textId="77777777" w:rsidR="009870D2" w:rsidRPr="0018689D" w:rsidRDefault="009870D2" w:rsidP="00757322">
            <w:pPr>
              <w:pStyle w:val="TAC"/>
              <w:rPr>
                <w:lang w:eastAsia="zh-CN"/>
              </w:rPr>
            </w:pPr>
            <w:r w:rsidRPr="0018689D">
              <w:t>Not configured</w:t>
            </w:r>
          </w:p>
        </w:tc>
      </w:tr>
      <w:tr w:rsidR="009870D2" w:rsidRPr="0018689D" w14:paraId="3E50CC7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1688F8" w14:textId="77777777" w:rsidR="009870D2" w:rsidRPr="0018689D" w:rsidRDefault="009870D2" w:rsidP="00757322">
            <w:pPr>
              <w:pStyle w:val="TAL"/>
            </w:pPr>
            <w:r w:rsidRPr="0018689D">
              <w:lastRenderedPageBreak/>
              <w:t>Aperiodic Report Slot Offset</w:t>
            </w:r>
          </w:p>
        </w:tc>
        <w:tc>
          <w:tcPr>
            <w:tcW w:w="0" w:type="auto"/>
            <w:tcBorders>
              <w:top w:val="single" w:sz="4" w:space="0" w:color="auto"/>
              <w:left w:val="single" w:sz="4" w:space="0" w:color="auto"/>
              <w:bottom w:val="single" w:sz="4" w:space="0" w:color="auto"/>
              <w:right w:val="single" w:sz="4" w:space="0" w:color="auto"/>
            </w:tcBorders>
          </w:tcPr>
          <w:p w14:paraId="169172D4"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hideMark/>
          </w:tcPr>
          <w:p w14:paraId="64EEF599" w14:textId="77777777" w:rsidR="009870D2" w:rsidRPr="0018689D" w:rsidRDefault="009870D2" w:rsidP="00757322">
            <w:pPr>
              <w:pStyle w:val="TAC"/>
              <w:rPr>
                <w:lang w:eastAsia="zh-CN"/>
              </w:rPr>
            </w:pPr>
            <w:r w:rsidRPr="0018689D">
              <w:rPr>
                <w:lang w:eastAsia="zh-CN"/>
              </w:rPr>
              <w:t>5</w:t>
            </w:r>
          </w:p>
        </w:tc>
      </w:tr>
      <w:tr w:rsidR="009870D2" w:rsidRPr="0018689D" w14:paraId="4A58D0C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C0E1EC" w14:textId="77777777" w:rsidR="009870D2" w:rsidRPr="0018689D" w:rsidRDefault="009870D2"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4EA7FBC4"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D7270A9" w14:textId="77777777" w:rsidR="009870D2" w:rsidRPr="0018689D" w:rsidRDefault="009870D2" w:rsidP="00757322">
            <w:pPr>
              <w:pStyle w:val="TAC"/>
            </w:pPr>
            <w:r w:rsidRPr="0018689D">
              <w:rPr>
                <w:lang w:eastAsia="zh-CN"/>
              </w:rPr>
              <w:t>1 in slots i, where mod(i, 5) = 0, otherwise it is equal to 0</w:t>
            </w:r>
          </w:p>
        </w:tc>
      </w:tr>
      <w:tr w:rsidR="009870D2" w:rsidRPr="0018689D" w14:paraId="2D18696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4EEDF0" w14:textId="77777777" w:rsidR="009870D2" w:rsidRPr="0018689D" w:rsidRDefault="009870D2" w:rsidP="00757322">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0B0AE323"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BB86C1D" w14:textId="77777777" w:rsidR="009870D2" w:rsidRPr="0018689D" w:rsidRDefault="009870D2" w:rsidP="00757322">
            <w:pPr>
              <w:pStyle w:val="TAC"/>
            </w:pPr>
            <w:r w:rsidRPr="0018689D">
              <w:rPr>
                <w:lang w:eastAsia="zh-CN"/>
              </w:rPr>
              <w:t>1</w:t>
            </w:r>
          </w:p>
        </w:tc>
      </w:tr>
      <w:tr w:rsidR="009870D2" w:rsidRPr="0018689D" w14:paraId="48EB642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917316" w14:textId="77777777" w:rsidR="009870D2" w:rsidRPr="0018689D" w:rsidRDefault="009870D2" w:rsidP="00757322">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12F8C978"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D55B617" w14:textId="77777777" w:rsidR="009870D2" w:rsidRPr="0018689D" w:rsidRDefault="009870D2" w:rsidP="00757322">
            <w:pPr>
              <w:pStyle w:val="TAC"/>
              <w:rPr>
                <w:lang w:eastAsia="zh-CN"/>
              </w:rPr>
            </w:pPr>
            <w:r w:rsidRPr="0018689D">
              <w:rPr>
                <w:lang w:eastAsia="zh-CN"/>
              </w:rPr>
              <w:t>One State with one Associated Report Configuration</w:t>
            </w:r>
          </w:p>
          <w:p w14:paraId="0C3784B9" w14:textId="77777777" w:rsidR="009870D2" w:rsidRPr="0018689D" w:rsidRDefault="009870D2" w:rsidP="00757322">
            <w:pPr>
              <w:pStyle w:val="TAC"/>
            </w:pPr>
            <w:r w:rsidRPr="0018689D">
              <w:rPr>
                <w:lang w:eastAsia="zh-CN"/>
              </w:rPr>
              <w:t>Associated Report Configuration contains pointers to NZP CSI-RS and CSI-IM</w:t>
            </w:r>
          </w:p>
        </w:tc>
      </w:tr>
      <w:tr w:rsidR="009870D2" w:rsidRPr="0018689D" w14:paraId="629700B6"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6D254D" w14:textId="77777777" w:rsidR="009870D2" w:rsidRPr="0018689D" w:rsidRDefault="009870D2"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3B3CB03F" w14:textId="77777777" w:rsidR="009870D2" w:rsidRPr="0018689D" w:rsidRDefault="009870D2"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22424059"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2AB598A" w14:textId="77777777" w:rsidR="009870D2" w:rsidRPr="0018689D" w:rsidRDefault="009870D2" w:rsidP="00757322">
            <w:pPr>
              <w:pStyle w:val="TAC"/>
            </w:pPr>
            <w:r w:rsidRPr="0018689D">
              <w:t>typeI-SinglePanel</w:t>
            </w:r>
          </w:p>
        </w:tc>
      </w:tr>
      <w:tr w:rsidR="009870D2" w:rsidRPr="0018689D" w14:paraId="3E160DE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307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3662F39" w14:textId="77777777" w:rsidR="009870D2" w:rsidRPr="0018689D" w:rsidRDefault="009870D2"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122E8530"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DB82FFF" w14:textId="77777777" w:rsidR="009870D2" w:rsidRPr="0018689D" w:rsidRDefault="009870D2" w:rsidP="00757322">
            <w:pPr>
              <w:pStyle w:val="TAC"/>
            </w:pPr>
            <w:r w:rsidRPr="0018689D">
              <w:t>1</w:t>
            </w:r>
          </w:p>
        </w:tc>
      </w:tr>
      <w:tr w:rsidR="009870D2" w:rsidRPr="0018689D" w14:paraId="2C0F89C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FF63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8365927" w14:textId="77777777" w:rsidR="009870D2" w:rsidRPr="0018689D" w:rsidRDefault="009870D2" w:rsidP="00757322">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180702AA"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FFDF0E6" w14:textId="77777777" w:rsidR="009870D2" w:rsidRPr="0018689D" w:rsidRDefault="009870D2" w:rsidP="00757322">
            <w:pPr>
              <w:pStyle w:val="TAC"/>
            </w:pPr>
            <w:r w:rsidRPr="0018689D">
              <w:t>N/A</w:t>
            </w:r>
          </w:p>
        </w:tc>
      </w:tr>
      <w:tr w:rsidR="009870D2" w:rsidRPr="0018689D" w14:paraId="3D669AE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5C2E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2B209EE" w14:textId="77777777" w:rsidR="009870D2" w:rsidRPr="0018689D" w:rsidRDefault="009870D2" w:rsidP="00757322">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333C15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38DAE5B" w14:textId="77777777" w:rsidR="009870D2" w:rsidRPr="0018689D" w:rsidRDefault="009870D2" w:rsidP="00757322">
            <w:pPr>
              <w:pStyle w:val="TAC"/>
              <w:rPr>
                <w:lang w:eastAsia="zh-CN"/>
              </w:rPr>
            </w:pPr>
            <w:r w:rsidRPr="0018689D">
              <w:t>Not configured</w:t>
            </w:r>
          </w:p>
        </w:tc>
      </w:tr>
      <w:tr w:rsidR="009870D2" w:rsidRPr="0018689D" w14:paraId="1F50D9E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21C9D"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D207472" w14:textId="77777777" w:rsidR="009870D2" w:rsidRPr="0018689D" w:rsidRDefault="009870D2"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6120293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9D9B065" w14:textId="77777777" w:rsidR="009870D2" w:rsidRPr="0018689D" w:rsidRDefault="009870D2" w:rsidP="00757322">
            <w:pPr>
              <w:pStyle w:val="TAC"/>
            </w:pPr>
            <w:r w:rsidRPr="0018689D">
              <w:t>N/A</w:t>
            </w:r>
          </w:p>
        </w:tc>
      </w:tr>
      <w:tr w:rsidR="009870D2" w:rsidRPr="0018689D" w14:paraId="631EA6D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C32F47" w14:textId="77777777" w:rsidR="009870D2" w:rsidRPr="0018689D" w:rsidRDefault="009870D2"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09F9ACE2"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A6A17C4" w14:textId="77777777" w:rsidR="009870D2" w:rsidRPr="0018689D" w:rsidRDefault="009870D2" w:rsidP="00757322">
            <w:pPr>
              <w:pStyle w:val="TAC"/>
            </w:pPr>
            <w:r w:rsidRPr="0018689D">
              <w:t>PUSCH</w:t>
            </w:r>
          </w:p>
        </w:tc>
      </w:tr>
      <w:tr w:rsidR="009870D2" w:rsidRPr="0018689D" w14:paraId="686EC24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F3BB35" w14:textId="77777777" w:rsidR="009870D2" w:rsidRPr="0018689D" w:rsidRDefault="009870D2"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1BB12" w14:textId="77777777" w:rsidR="009870D2" w:rsidRPr="0018689D" w:rsidRDefault="009870D2" w:rsidP="00757322">
            <w:pPr>
              <w:pStyle w:val="TAC"/>
            </w:pPr>
            <w:r w:rsidRPr="0018689D">
              <w:t>ms</w:t>
            </w:r>
          </w:p>
        </w:tc>
        <w:tc>
          <w:tcPr>
            <w:tcW w:w="3166" w:type="dxa"/>
            <w:tcBorders>
              <w:top w:val="single" w:sz="4" w:space="0" w:color="auto"/>
              <w:left w:val="single" w:sz="4" w:space="0" w:color="auto"/>
              <w:bottom w:val="single" w:sz="4" w:space="0" w:color="auto"/>
              <w:right w:val="single" w:sz="4" w:space="0" w:color="auto"/>
            </w:tcBorders>
            <w:vAlign w:val="center"/>
            <w:hideMark/>
          </w:tcPr>
          <w:p w14:paraId="6E525AB5" w14:textId="77777777" w:rsidR="009870D2" w:rsidRPr="0018689D" w:rsidRDefault="009870D2" w:rsidP="00757322">
            <w:pPr>
              <w:pStyle w:val="TAC"/>
              <w:rPr>
                <w:lang w:eastAsia="zh-CN"/>
              </w:rPr>
            </w:pPr>
            <w:r w:rsidRPr="0018689D">
              <w:t>6</w:t>
            </w:r>
          </w:p>
        </w:tc>
      </w:tr>
      <w:tr w:rsidR="009870D2" w:rsidRPr="0018689D" w14:paraId="47B5D6B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20B0DA" w14:textId="77777777" w:rsidR="009870D2" w:rsidRPr="0018689D" w:rsidRDefault="009870D2"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D2D93D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88D16F1" w14:textId="77777777" w:rsidR="009870D2" w:rsidRPr="0018689D" w:rsidRDefault="009870D2" w:rsidP="00757322">
            <w:pPr>
              <w:pStyle w:val="TAC"/>
            </w:pPr>
            <w:r w:rsidRPr="0018689D">
              <w:t>1</w:t>
            </w:r>
          </w:p>
        </w:tc>
      </w:tr>
      <w:tr w:rsidR="009870D2" w:rsidRPr="0018689D" w14:paraId="0924CB6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5FC23E5" w14:textId="77777777" w:rsidR="009870D2" w:rsidRPr="0018689D" w:rsidRDefault="009870D2"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54F9DF1B"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tcPr>
          <w:p w14:paraId="10F103A0" w14:textId="77777777" w:rsidR="009870D2" w:rsidRPr="0018689D" w:rsidRDefault="009870D2" w:rsidP="00757322">
            <w:pPr>
              <w:pStyle w:val="TAC"/>
            </w:pPr>
            <w:r w:rsidRPr="0018689D">
              <w:rPr>
                <w:lang w:eastAsia="zh-CN"/>
              </w:rPr>
              <w:t>[T]% of max throughput at target SNR.</w:t>
            </w:r>
          </w:p>
        </w:tc>
      </w:tr>
      <w:tr w:rsidR="009870D2" w:rsidRPr="0018689D" w14:paraId="2C8BE510" w14:textId="77777777" w:rsidTr="00757322">
        <w:trPr>
          <w:trHeight w:val="70"/>
          <w:jc w:val="center"/>
        </w:trPr>
        <w:tc>
          <w:tcPr>
            <w:tcW w:w="7713" w:type="dxa"/>
            <w:gridSpan w:val="4"/>
            <w:tcBorders>
              <w:top w:val="single" w:sz="4" w:space="0" w:color="auto"/>
              <w:left w:val="single" w:sz="4" w:space="0" w:color="auto"/>
              <w:bottom w:val="single" w:sz="4" w:space="0" w:color="auto"/>
              <w:right w:val="single" w:sz="4" w:space="0" w:color="auto"/>
            </w:tcBorders>
            <w:vAlign w:val="center"/>
          </w:tcPr>
          <w:p w14:paraId="639CADD9" w14:textId="77777777" w:rsidR="009870D2" w:rsidRDefault="009870D2" w:rsidP="00C052C8">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0CC63FD7" w14:textId="036267DD" w:rsidR="00C80F74" w:rsidRPr="0018689D" w:rsidRDefault="009870D2" w:rsidP="008057DC">
            <w:pPr>
              <w:pStyle w:val="TAN"/>
              <w:rPr>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1FB6FCD2" w14:textId="0DDF5502" w:rsidR="005914F5" w:rsidRPr="00DB610F" w:rsidRDefault="005914F5" w:rsidP="005914F5"/>
    <w:p w14:paraId="0B5B2B5C" w14:textId="6818F4D5" w:rsidR="005914F5" w:rsidRPr="00DB610F" w:rsidRDefault="005914F5" w:rsidP="00CA7270">
      <w:pPr>
        <w:pStyle w:val="H6"/>
      </w:pPr>
      <w:bookmarkStart w:id="292" w:name="_Toc83680463"/>
      <w:bookmarkStart w:id="293" w:name="_Toc92100046"/>
      <w:bookmarkStart w:id="294" w:name="_Toc99980576"/>
      <w:r w:rsidRPr="00DB610F">
        <w:t>A.11.1.</w:t>
      </w:r>
      <w:r w:rsidRPr="00DB610F">
        <w:rPr>
          <w:lang w:eastAsia="x-none"/>
        </w:rPr>
        <w:t>1.1.</w:t>
      </w:r>
      <w:r w:rsidRPr="00DB610F">
        <w:t>4</w:t>
      </w:r>
      <w:r w:rsidRPr="00DB610F">
        <w:tab/>
        <w:t>Test Description</w:t>
      </w:r>
      <w:bookmarkEnd w:id="292"/>
      <w:bookmarkEnd w:id="293"/>
      <w:bookmarkEnd w:id="294"/>
    </w:p>
    <w:p w14:paraId="2A524439" w14:textId="77777777" w:rsidR="00262A66" w:rsidRPr="00DB610F" w:rsidRDefault="005914F5" w:rsidP="00CA7270">
      <w:pPr>
        <w:pStyle w:val="H6"/>
      </w:pPr>
      <w:bookmarkStart w:id="295" w:name="_Toc83680464"/>
      <w:bookmarkStart w:id="296" w:name="_Toc92100047"/>
      <w:bookmarkStart w:id="297" w:name="_Toc99980577"/>
      <w:r w:rsidRPr="00DB610F">
        <w:t>A.11.1.1.</w:t>
      </w:r>
      <w:r w:rsidRPr="00DB610F">
        <w:rPr>
          <w:lang w:eastAsia="x-none"/>
        </w:rPr>
        <w:t>1.</w:t>
      </w:r>
      <w:r w:rsidRPr="00DB610F">
        <w:t>4.1</w:t>
      </w:r>
      <w:r w:rsidRPr="00DB610F">
        <w:tab/>
        <w:t>Initial Conditions</w:t>
      </w:r>
      <w:bookmarkEnd w:id="295"/>
      <w:bookmarkEnd w:id="296"/>
      <w:bookmarkEnd w:id="297"/>
    </w:p>
    <w:p w14:paraId="6F7A8F30" w14:textId="55F7734D" w:rsidR="005914F5" w:rsidRPr="00DB610F" w:rsidRDefault="00262A66" w:rsidP="00DB610F">
      <w:bookmarkStart w:id="298" w:name="_Toc99980578"/>
      <w:r w:rsidRPr="00DB610F">
        <w:t>Same initial conditions as in clause A.10.1.1.1.4.1.</w:t>
      </w:r>
      <w:bookmarkEnd w:id="298"/>
    </w:p>
    <w:p w14:paraId="69476F2A" w14:textId="77777777" w:rsidR="00262A66" w:rsidRPr="00DB610F" w:rsidRDefault="005914F5" w:rsidP="00CA7270">
      <w:pPr>
        <w:pStyle w:val="H6"/>
      </w:pPr>
      <w:bookmarkStart w:id="299" w:name="_Toc83680465"/>
      <w:bookmarkStart w:id="300" w:name="_Toc92100048"/>
      <w:bookmarkStart w:id="301" w:name="_Toc99980579"/>
      <w:r w:rsidRPr="00DB610F">
        <w:t>A.11.1.1.1.4.2</w:t>
      </w:r>
      <w:r w:rsidRPr="00DB610F">
        <w:tab/>
        <w:t>Test Procedure</w:t>
      </w:r>
      <w:bookmarkEnd w:id="299"/>
      <w:bookmarkEnd w:id="300"/>
      <w:bookmarkEnd w:id="301"/>
    </w:p>
    <w:p w14:paraId="74809325"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0399DA12"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04FA01B"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49BE1528"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1C3E8835"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5FC2994"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5777161A" w14:textId="393B9761" w:rsidR="00297A96" w:rsidRPr="00DB610F" w:rsidRDefault="00262A66" w:rsidP="00C07924">
      <w:pPr>
        <w:pStyle w:val="B10"/>
      </w:pPr>
      <w:r w:rsidRPr="00DB610F">
        <w:t>7.</w:t>
      </w:r>
      <w:r w:rsidRPr="00DB610F">
        <w:tab/>
        <w:t>Using the values for UDP in Table 5.4.4-2 (for IPv6) and Table 5.4.4-3 (for IPv4), determine the reduction from PHY reference fractional throughput value listed in Table A.10.1.1.1.3-1 to obtain reference Application Layer Throughput value.</w:t>
      </w:r>
    </w:p>
    <w:p w14:paraId="0E97C8AD" w14:textId="77777777" w:rsidR="00166FEA" w:rsidRPr="00DB610F" w:rsidRDefault="00166FEA" w:rsidP="008D5A45">
      <w:pPr>
        <w:pStyle w:val="Heading4"/>
      </w:pPr>
      <w:bookmarkStart w:id="302" w:name="_Toc46155887"/>
      <w:bookmarkStart w:id="303" w:name="_Toc46238440"/>
      <w:bookmarkStart w:id="304" w:name="_Toc46239326"/>
      <w:bookmarkStart w:id="305" w:name="_Toc46384336"/>
      <w:bookmarkStart w:id="306" w:name="_Toc46480412"/>
      <w:bookmarkStart w:id="307" w:name="_Toc51833750"/>
      <w:bookmarkStart w:id="308" w:name="_Toc58504854"/>
      <w:bookmarkStart w:id="309" w:name="_Toc68540601"/>
      <w:bookmarkStart w:id="310" w:name="_Toc75464138"/>
      <w:bookmarkStart w:id="311" w:name="_Toc83680466"/>
      <w:bookmarkStart w:id="312" w:name="_Toc92100049"/>
      <w:bookmarkStart w:id="313" w:name="_Toc99980580"/>
      <w:bookmarkStart w:id="314" w:name="_Toc163584457"/>
      <w:r w:rsidRPr="00DB610F">
        <w:lastRenderedPageBreak/>
        <w:t>A.11.1.1.2</w:t>
      </w:r>
      <w:r w:rsidRPr="00DB610F">
        <w:tab/>
        <w:t>5G NR /UDP Downlink Throughput /Conducted/Fading/VRC/2Rx TDD/FR1 PDSCH mapping Type A performance - for SA and NSA</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5B56D085" w14:textId="77777777" w:rsidR="00F82B1D" w:rsidRPr="00DB610F" w:rsidRDefault="00F82B1D" w:rsidP="00CA7270">
      <w:pPr>
        <w:pStyle w:val="H6"/>
      </w:pPr>
      <w:bookmarkStart w:id="315" w:name="_Toc92100050"/>
      <w:bookmarkStart w:id="316" w:name="_Toc99980581"/>
      <w:r w:rsidRPr="00DB610F">
        <w:t>A.11.1.1</w:t>
      </w:r>
      <w:r w:rsidRPr="00DB610F">
        <w:rPr>
          <w:lang w:eastAsia="x-none"/>
        </w:rPr>
        <w:t>.2.1</w:t>
      </w:r>
      <w:r w:rsidRPr="00DB610F">
        <w:tab/>
        <w:t>Definition</w:t>
      </w:r>
      <w:bookmarkEnd w:id="315"/>
      <w:bookmarkEnd w:id="316"/>
    </w:p>
    <w:p w14:paraId="2C8A6019" w14:textId="77777777" w:rsidR="00F82B1D" w:rsidRPr="00DB610F" w:rsidRDefault="00F82B1D" w:rsidP="00F82B1D">
      <w:r w:rsidRPr="00DB610F">
        <w:t>The UE application layer downlink performance for UDP under fading environment with variable reference channel is determined by the UE application layer UDP throughput.</w:t>
      </w:r>
    </w:p>
    <w:p w14:paraId="53957A7E" w14:textId="77777777" w:rsidR="00F82B1D" w:rsidRPr="00DB610F" w:rsidRDefault="00F82B1D" w:rsidP="00CA7270">
      <w:pPr>
        <w:pStyle w:val="H6"/>
      </w:pPr>
      <w:bookmarkStart w:id="317" w:name="_Toc92100051"/>
      <w:bookmarkStart w:id="318" w:name="_Toc99980582"/>
      <w:r w:rsidRPr="00DB610F">
        <w:t>A.11</w:t>
      </w:r>
      <w:r w:rsidRPr="00DB610F">
        <w:rPr>
          <w:lang w:eastAsia="x-none"/>
        </w:rPr>
        <w:t>.1</w:t>
      </w:r>
      <w:r w:rsidRPr="00DB610F">
        <w:t>.</w:t>
      </w:r>
      <w:r w:rsidRPr="00DB610F">
        <w:rPr>
          <w:lang w:eastAsia="x-none"/>
        </w:rPr>
        <w:t>1.2.</w:t>
      </w:r>
      <w:r w:rsidRPr="00DB610F">
        <w:t>2</w:t>
      </w:r>
      <w:r w:rsidRPr="00DB610F">
        <w:tab/>
        <w:t>Test Purpose</w:t>
      </w:r>
      <w:bookmarkEnd w:id="317"/>
      <w:bookmarkEnd w:id="318"/>
    </w:p>
    <w:p w14:paraId="288924B1" w14:textId="77777777" w:rsidR="00F82B1D" w:rsidRPr="00DB610F" w:rsidRDefault="00F82B1D" w:rsidP="00F82B1D">
      <w:r w:rsidRPr="00DB610F">
        <w:t>To measure the performance of the 5G NR UE while downloading UDP based data in a fading channel environment with variable reference channel under 2 receive antenna conditions for FR1. The duplex mode is TDD.</w:t>
      </w:r>
    </w:p>
    <w:p w14:paraId="305169E0" w14:textId="77777777" w:rsidR="00F82B1D" w:rsidRPr="00DB610F" w:rsidRDefault="00F82B1D" w:rsidP="00CA7270">
      <w:pPr>
        <w:pStyle w:val="H6"/>
      </w:pPr>
      <w:bookmarkStart w:id="319" w:name="_Toc92100052"/>
      <w:bookmarkStart w:id="320" w:name="_Toc99980583"/>
      <w:r w:rsidRPr="00DB610F">
        <w:t>A.11.1.</w:t>
      </w:r>
      <w:r w:rsidRPr="00DB610F">
        <w:rPr>
          <w:lang w:eastAsia="x-none"/>
        </w:rPr>
        <w:t>1.2.</w:t>
      </w:r>
      <w:r w:rsidRPr="00DB610F">
        <w:t>3</w:t>
      </w:r>
      <w:r w:rsidRPr="00DB610F">
        <w:tab/>
        <w:t>Test Parameters</w:t>
      </w:r>
      <w:bookmarkEnd w:id="319"/>
      <w:bookmarkEnd w:id="320"/>
    </w:p>
    <w:p w14:paraId="3D440F14" w14:textId="48710E69" w:rsidR="009870D2" w:rsidRPr="00DB610F" w:rsidRDefault="009870D2" w:rsidP="009870D2">
      <w:r w:rsidRPr="00DB610F">
        <w:rPr>
          <w:rFonts w:eastAsia="SimSun"/>
        </w:rPr>
        <w:t>The test parameters are specified in Table A.1</w:t>
      </w:r>
      <w:r>
        <w:rPr>
          <w:rFonts w:eastAsia="SimSun"/>
        </w:rPr>
        <w:t>1</w:t>
      </w:r>
      <w:r w:rsidRPr="00DB610F">
        <w:rPr>
          <w:rFonts w:eastAsia="SimSun"/>
        </w:rPr>
        <w:t>.1.1.2.3-1</w:t>
      </w:r>
      <w:r w:rsidRPr="00DB610F">
        <w:rPr>
          <w:lang w:eastAsia="zh-CN"/>
        </w:rPr>
        <w:t>.</w:t>
      </w:r>
    </w:p>
    <w:p w14:paraId="77035219" w14:textId="77777777" w:rsidR="009870D2" w:rsidRDefault="009870D2" w:rsidP="009870D2">
      <w:pPr>
        <w:pStyle w:val="TH"/>
        <w:rPr>
          <w:lang w:eastAsia="zh-CN"/>
        </w:rPr>
      </w:pPr>
      <w:r w:rsidRPr="00DB610F">
        <w:rPr>
          <w:lang w:eastAsia="zh-CN"/>
        </w:rPr>
        <w:lastRenderedPageBreak/>
        <w:t>Table A.1</w:t>
      </w:r>
      <w:r>
        <w:rPr>
          <w:lang w:eastAsia="zh-CN"/>
        </w:rPr>
        <w:t>1</w:t>
      </w:r>
      <w:r w:rsidRPr="00DB610F">
        <w:rPr>
          <w:lang w:eastAsia="zh-CN"/>
        </w:rPr>
        <w:t>.1.1.2.3-1: TDD FR1 2Rx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495"/>
        <w:gridCol w:w="720"/>
        <w:gridCol w:w="2776"/>
      </w:tblGrid>
      <w:tr w:rsidR="009870D2" w:rsidRPr="0018689D" w14:paraId="25546F3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5716F22" w14:textId="77777777" w:rsidR="009870D2" w:rsidRPr="0018689D" w:rsidRDefault="009870D2" w:rsidP="00757322">
            <w:pPr>
              <w:pStyle w:val="TAH"/>
            </w:pPr>
            <w:r w:rsidRPr="0018689D">
              <w:t>Parameter</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C15479" w14:textId="77777777" w:rsidR="009870D2" w:rsidRPr="0018689D" w:rsidRDefault="009870D2" w:rsidP="00757322">
            <w:pPr>
              <w:pStyle w:val="TAH"/>
            </w:pPr>
            <w:r w:rsidRPr="0018689D">
              <w:t>Unit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42D2A017" w14:textId="77777777" w:rsidR="009870D2" w:rsidRPr="0018689D" w:rsidRDefault="009870D2" w:rsidP="00757322">
            <w:pPr>
              <w:pStyle w:val="TAH"/>
            </w:pPr>
            <w:r>
              <w:t>Value</w:t>
            </w:r>
          </w:p>
        </w:tc>
      </w:tr>
      <w:tr w:rsidR="009870D2" w:rsidRPr="0018689D" w14:paraId="6A2A6847"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33A86AA" w14:textId="77777777" w:rsidR="009870D2" w:rsidRPr="0018689D" w:rsidRDefault="009870D2" w:rsidP="00757322">
            <w:pPr>
              <w:pStyle w:val="TAL"/>
              <w:rPr>
                <w:b/>
                <w:lang w:eastAsia="zh-CN"/>
              </w:rPr>
            </w:pPr>
            <w:r w:rsidRPr="0018689D">
              <w:t>Frequency range</w:t>
            </w:r>
          </w:p>
        </w:tc>
        <w:tc>
          <w:tcPr>
            <w:tcW w:w="720" w:type="dxa"/>
            <w:tcBorders>
              <w:top w:val="single" w:sz="4" w:space="0" w:color="auto"/>
              <w:left w:val="single" w:sz="4" w:space="0" w:color="auto"/>
              <w:bottom w:val="single" w:sz="4" w:space="0" w:color="auto"/>
              <w:right w:val="single" w:sz="4" w:space="0" w:color="auto"/>
            </w:tcBorders>
            <w:vAlign w:val="center"/>
          </w:tcPr>
          <w:p w14:paraId="674CF5C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E7CF0B1" w14:textId="77777777" w:rsidR="009870D2" w:rsidRPr="0018689D" w:rsidRDefault="009870D2" w:rsidP="00757322">
            <w:pPr>
              <w:pStyle w:val="TAC"/>
            </w:pPr>
            <w:r w:rsidRPr="0018689D">
              <w:t>FR1</w:t>
            </w:r>
          </w:p>
        </w:tc>
      </w:tr>
      <w:tr w:rsidR="009870D2" w:rsidRPr="0018689D" w14:paraId="1D55C7A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7EF4B8C" w14:textId="77777777" w:rsidR="009870D2" w:rsidRPr="0018689D" w:rsidRDefault="009870D2" w:rsidP="00757322">
            <w:pPr>
              <w:pStyle w:val="TAL"/>
            </w:pPr>
            <w:r w:rsidRPr="0018689D">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323F4F" w14:textId="77777777" w:rsidR="009870D2" w:rsidRPr="0018689D" w:rsidRDefault="009870D2" w:rsidP="00757322">
            <w:pPr>
              <w:pStyle w:val="TAC"/>
            </w:pPr>
            <w:r w:rsidRPr="0018689D">
              <w:t>MHz</w:t>
            </w:r>
          </w:p>
        </w:tc>
        <w:tc>
          <w:tcPr>
            <w:tcW w:w="2776" w:type="dxa"/>
            <w:tcBorders>
              <w:top w:val="single" w:sz="4" w:space="0" w:color="auto"/>
              <w:left w:val="single" w:sz="4" w:space="0" w:color="auto"/>
              <w:bottom w:val="single" w:sz="4" w:space="0" w:color="auto"/>
              <w:right w:val="single" w:sz="4" w:space="0" w:color="auto"/>
            </w:tcBorders>
            <w:vAlign w:val="center"/>
            <w:hideMark/>
          </w:tcPr>
          <w:p w14:paraId="4CB38082" w14:textId="77777777" w:rsidR="009870D2" w:rsidRPr="0018689D" w:rsidRDefault="009870D2" w:rsidP="00757322">
            <w:pPr>
              <w:pStyle w:val="TAC"/>
            </w:pPr>
            <w:r w:rsidRPr="0018689D">
              <w:t>40</w:t>
            </w:r>
          </w:p>
        </w:tc>
      </w:tr>
      <w:tr w:rsidR="009870D2" w:rsidRPr="0018689D" w14:paraId="3C50415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ED935FE" w14:textId="77777777" w:rsidR="009870D2" w:rsidRPr="0018689D" w:rsidRDefault="009870D2" w:rsidP="00757322">
            <w:pPr>
              <w:pStyle w:val="TAL"/>
            </w:pPr>
            <w:r w:rsidRPr="0018689D">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6DF959CA" w14:textId="77777777" w:rsidR="009870D2" w:rsidRPr="0018689D" w:rsidRDefault="009870D2" w:rsidP="00757322">
            <w:pPr>
              <w:pStyle w:val="TAC"/>
            </w:pPr>
            <w:r w:rsidRPr="0018689D">
              <w:rPr>
                <w:lang w:eastAsia="zh-CN"/>
              </w:rPr>
              <w:t>kHz</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1F698CA" w14:textId="77777777" w:rsidR="009870D2" w:rsidRPr="0018689D" w:rsidRDefault="009870D2" w:rsidP="00757322">
            <w:pPr>
              <w:pStyle w:val="TAC"/>
              <w:rPr>
                <w:lang w:eastAsia="zh-CN"/>
              </w:rPr>
            </w:pPr>
            <w:r w:rsidRPr="0018689D">
              <w:rPr>
                <w:lang w:eastAsia="zh-CN"/>
              </w:rPr>
              <w:t>30</w:t>
            </w:r>
          </w:p>
        </w:tc>
      </w:tr>
      <w:tr w:rsidR="009870D2" w:rsidRPr="0018689D" w14:paraId="7D30AB5A"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DE79D24" w14:textId="77777777" w:rsidR="009870D2" w:rsidRPr="0018689D" w:rsidRDefault="009870D2" w:rsidP="00757322">
            <w:pPr>
              <w:pStyle w:val="TAL"/>
            </w:pPr>
            <w:r w:rsidRPr="0018689D">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6984558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4D2FC95" w14:textId="77777777" w:rsidR="009870D2" w:rsidRPr="0018689D" w:rsidRDefault="009870D2" w:rsidP="00757322">
            <w:pPr>
              <w:pStyle w:val="TAC"/>
            </w:pPr>
            <w:r w:rsidRPr="0018689D">
              <w:t>TDD</w:t>
            </w:r>
          </w:p>
        </w:tc>
      </w:tr>
      <w:tr w:rsidR="009870D2" w:rsidRPr="0018689D" w14:paraId="4801990C"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F2AA9FC" w14:textId="77777777" w:rsidR="009870D2" w:rsidRPr="0018689D" w:rsidRDefault="009870D2" w:rsidP="00757322">
            <w:pPr>
              <w:pStyle w:val="TAL"/>
            </w:pPr>
            <w:r w:rsidRPr="0018689D">
              <w:t>TDD Slot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32C7FFF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DB465C7" w14:textId="77777777" w:rsidR="009870D2" w:rsidRPr="0018689D" w:rsidRDefault="009870D2" w:rsidP="00757322">
            <w:pPr>
              <w:pStyle w:val="TAC"/>
              <w:rPr>
                <w:lang w:eastAsia="zh-CN"/>
              </w:rPr>
            </w:pPr>
            <w:r w:rsidRPr="0018689D">
              <w:rPr>
                <w:lang w:eastAsia="zh-CN"/>
              </w:rPr>
              <w:t>7D1S2U</w:t>
            </w:r>
          </w:p>
          <w:p w14:paraId="4CB1471A" w14:textId="77777777" w:rsidR="009870D2" w:rsidRPr="0018689D" w:rsidRDefault="009870D2" w:rsidP="00757322">
            <w:pPr>
              <w:pStyle w:val="TAC"/>
              <w:rPr>
                <w:lang w:eastAsia="zh-CN"/>
              </w:rPr>
            </w:pPr>
            <w:r w:rsidRPr="0018689D">
              <w:rPr>
                <w:lang w:eastAsia="zh-CN"/>
              </w:rPr>
              <w:t>S:6D+4G+4U</w:t>
            </w:r>
          </w:p>
        </w:tc>
      </w:tr>
      <w:tr w:rsidR="009870D2" w:rsidRPr="0018689D" w14:paraId="679F5D7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0592AB8" w14:textId="77777777" w:rsidR="009870D2" w:rsidRPr="00DB610F" w:rsidRDefault="009870D2" w:rsidP="00757322">
            <w:pPr>
              <w:pStyle w:val="TAL"/>
              <w:rPr>
                <w:rFonts w:eastAsia="?? ??"/>
              </w:rPr>
            </w:pPr>
            <w:r w:rsidRPr="00DB610F">
              <w:rPr>
                <w:rFonts w:eastAsia="?? ??"/>
              </w:rPr>
              <w:t>SNR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C881A6" w14:textId="77777777" w:rsidR="009870D2" w:rsidRPr="0018689D" w:rsidRDefault="009870D2" w:rsidP="00757322">
            <w:pPr>
              <w:pStyle w:val="TAC"/>
            </w:pPr>
            <w:r w:rsidRPr="0018689D">
              <w:t>dB</w:t>
            </w:r>
          </w:p>
        </w:tc>
        <w:tc>
          <w:tcPr>
            <w:tcW w:w="2776" w:type="dxa"/>
            <w:tcBorders>
              <w:top w:val="single" w:sz="4" w:space="0" w:color="auto"/>
              <w:left w:val="single" w:sz="4" w:space="0" w:color="auto"/>
              <w:bottom w:val="single" w:sz="4" w:space="0" w:color="auto"/>
              <w:right w:val="single" w:sz="4" w:space="0" w:color="auto"/>
            </w:tcBorders>
            <w:vAlign w:val="center"/>
            <w:hideMark/>
          </w:tcPr>
          <w:p w14:paraId="6222AEF8" w14:textId="77777777" w:rsidR="009870D2" w:rsidRPr="0018689D" w:rsidRDefault="009870D2" w:rsidP="00757322">
            <w:pPr>
              <w:pStyle w:val="TAC"/>
            </w:pPr>
            <w:r w:rsidRPr="0018689D">
              <w:t>20</w:t>
            </w:r>
          </w:p>
        </w:tc>
      </w:tr>
      <w:tr w:rsidR="009870D2" w:rsidRPr="0018689D" w14:paraId="2CD088B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7D0DA32" w14:textId="77777777" w:rsidR="009870D2" w:rsidRPr="0018689D" w:rsidRDefault="009870D2" w:rsidP="00757322">
            <w:pPr>
              <w:pStyle w:val="TAL"/>
            </w:pPr>
            <w:r w:rsidRPr="0018689D">
              <w:t>Propagation channel</w:t>
            </w:r>
          </w:p>
        </w:tc>
        <w:tc>
          <w:tcPr>
            <w:tcW w:w="720" w:type="dxa"/>
            <w:tcBorders>
              <w:top w:val="single" w:sz="4" w:space="0" w:color="auto"/>
              <w:left w:val="single" w:sz="4" w:space="0" w:color="auto"/>
              <w:bottom w:val="single" w:sz="4" w:space="0" w:color="auto"/>
              <w:right w:val="single" w:sz="4" w:space="0" w:color="auto"/>
            </w:tcBorders>
            <w:vAlign w:val="center"/>
          </w:tcPr>
          <w:p w14:paraId="524F8CB3"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hideMark/>
          </w:tcPr>
          <w:p w14:paraId="50D59561" w14:textId="77777777" w:rsidR="009870D2" w:rsidRPr="0018689D" w:rsidRDefault="009870D2" w:rsidP="00757322">
            <w:pPr>
              <w:pStyle w:val="TAC"/>
            </w:pPr>
            <w:r w:rsidRPr="0018689D">
              <w:t xml:space="preserve">TDLA30-5 </w:t>
            </w:r>
          </w:p>
        </w:tc>
      </w:tr>
      <w:tr w:rsidR="009870D2" w:rsidRPr="0018689D" w14:paraId="232857E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719FCEB" w14:textId="77777777" w:rsidR="009870D2" w:rsidRPr="0018689D" w:rsidRDefault="009870D2" w:rsidP="00757322">
            <w:pPr>
              <w:pStyle w:val="TAL"/>
            </w:pPr>
            <w:r w:rsidRPr="0018689D">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1B08A9C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66DC90" w14:textId="77777777" w:rsidR="009870D2" w:rsidRPr="0018689D" w:rsidRDefault="009870D2" w:rsidP="00757322">
            <w:pPr>
              <w:pStyle w:val="TAC"/>
            </w:pPr>
            <w:r w:rsidRPr="0018689D">
              <w:t>ULA Low 2x2</w:t>
            </w:r>
          </w:p>
        </w:tc>
      </w:tr>
      <w:tr w:rsidR="009870D2" w:rsidRPr="0018689D" w14:paraId="4A125C7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DC11FB8" w14:textId="77777777" w:rsidR="009870D2" w:rsidRPr="0018689D" w:rsidRDefault="009870D2" w:rsidP="00757322">
            <w:pPr>
              <w:pStyle w:val="TAL"/>
            </w:pPr>
            <w:r w:rsidRPr="0018689D">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54EAB7C6"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B991047" w14:textId="77777777" w:rsidR="009870D2" w:rsidRPr="0018689D" w:rsidRDefault="009870D2" w:rsidP="00757322">
            <w:pPr>
              <w:pStyle w:val="TAC"/>
            </w:pPr>
            <w:r w:rsidRPr="0018689D">
              <w:t>As defined in Annex B.4.1 in TS 38.101-4</w:t>
            </w:r>
          </w:p>
        </w:tc>
      </w:tr>
      <w:tr w:rsidR="009870D2" w:rsidRPr="0018689D" w14:paraId="4C287104"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D7237EB" w14:textId="77777777" w:rsidR="009870D2" w:rsidRPr="0018689D" w:rsidRDefault="009870D2" w:rsidP="00757322">
            <w:pPr>
              <w:pStyle w:val="TAL"/>
              <w:rPr>
                <w:lang w:eastAsia="zh-CN"/>
              </w:rPr>
            </w:pPr>
            <w:r w:rsidRPr="0018689D">
              <w:rPr>
                <w:lang w:eastAsia="zh-CN"/>
              </w:rPr>
              <w:t>Receiver type</w:t>
            </w:r>
          </w:p>
        </w:tc>
        <w:tc>
          <w:tcPr>
            <w:tcW w:w="720" w:type="dxa"/>
            <w:tcBorders>
              <w:top w:val="single" w:sz="4" w:space="0" w:color="auto"/>
              <w:left w:val="single" w:sz="4" w:space="0" w:color="auto"/>
              <w:bottom w:val="single" w:sz="4" w:space="0" w:color="auto"/>
              <w:right w:val="single" w:sz="4" w:space="0" w:color="auto"/>
            </w:tcBorders>
            <w:vAlign w:val="center"/>
          </w:tcPr>
          <w:p w14:paraId="61D8016B"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BB57EA" w14:textId="77777777" w:rsidR="009870D2" w:rsidRPr="0018689D" w:rsidRDefault="009870D2" w:rsidP="00757322">
            <w:pPr>
              <w:pStyle w:val="TAC"/>
              <w:rPr>
                <w:lang w:eastAsia="zh-CN"/>
              </w:rPr>
            </w:pPr>
            <w:r w:rsidRPr="0018689D">
              <w:rPr>
                <w:lang w:eastAsia="zh-CN"/>
              </w:rPr>
              <w:t>MMSE-IRC</w:t>
            </w:r>
          </w:p>
        </w:tc>
      </w:tr>
      <w:tr w:rsidR="009870D2" w:rsidRPr="0018689D" w14:paraId="149C92E9"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848B75" w14:textId="77777777" w:rsidR="009870D2" w:rsidRPr="0018689D" w:rsidRDefault="009870D2" w:rsidP="00757322">
            <w:pPr>
              <w:pStyle w:val="TAL"/>
              <w:rPr>
                <w:lang w:eastAsia="zh-CN"/>
              </w:rPr>
            </w:pPr>
            <w:r w:rsidRPr="0018689D">
              <w:rPr>
                <w:lang w:eastAsia="zh-CN"/>
              </w:rPr>
              <w:t>PDSCH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65E6DBA5" w14:textId="77777777" w:rsidR="009870D2" w:rsidRPr="0018689D" w:rsidRDefault="009870D2" w:rsidP="00757322">
            <w:pPr>
              <w:pStyle w:val="TAL"/>
              <w:rPr>
                <w:lang w:eastAsia="zh-CN"/>
              </w:rPr>
            </w:pPr>
            <w:r w:rsidRPr="0018689D">
              <w:t>Mapping type</w:t>
            </w:r>
          </w:p>
        </w:tc>
        <w:tc>
          <w:tcPr>
            <w:tcW w:w="720" w:type="dxa"/>
            <w:tcBorders>
              <w:top w:val="single" w:sz="4" w:space="0" w:color="auto"/>
              <w:left w:val="single" w:sz="4" w:space="0" w:color="auto"/>
              <w:bottom w:val="single" w:sz="4" w:space="0" w:color="auto"/>
              <w:right w:val="single" w:sz="4" w:space="0" w:color="auto"/>
            </w:tcBorders>
            <w:vAlign w:val="center"/>
          </w:tcPr>
          <w:p w14:paraId="64854878"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83A0346" w14:textId="77777777" w:rsidR="009870D2" w:rsidRPr="0018689D" w:rsidRDefault="009870D2" w:rsidP="00757322">
            <w:pPr>
              <w:pStyle w:val="TAC"/>
              <w:rPr>
                <w:lang w:eastAsia="zh-CN"/>
              </w:rPr>
            </w:pPr>
            <w:r w:rsidRPr="0018689D">
              <w:rPr>
                <w:lang w:eastAsia="zh-CN"/>
              </w:rPr>
              <w:t>Type A</w:t>
            </w:r>
          </w:p>
        </w:tc>
      </w:tr>
      <w:tr w:rsidR="009870D2" w:rsidRPr="0018689D" w14:paraId="16648423"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CBF7F"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450B5695" w14:textId="77777777" w:rsidR="009870D2" w:rsidRPr="0018689D" w:rsidRDefault="009870D2" w:rsidP="00757322">
            <w:pPr>
              <w:pStyle w:val="TAL"/>
              <w:rPr>
                <w:lang w:eastAsia="zh-CN"/>
              </w:rPr>
            </w:pPr>
            <w:r w:rsidRPr="0018689D">
              <w:t>Starting symbol (S)</w:t>
            </w:r>
          </w:p>
        </w:tc>
        <w:tc>
          <w:tcPr>
            <w:tcW w:w="720" w:type="dxa"/>
            <w:tcBorders>
              <w:top w:val="single" w:sz="4" w:space="0" w:color="auto"/>
              <w:left w:val="single" w:sz="4" w:space="0" w:color="auto"/>
              <w:bottom w:val="single" w:sz="4" w:space="0" w:color="auto"/>
              <w:right w:val="single" w:sz="4" w:space="0" w:color="auto"/>
            </w:tcBorders>
            <w:vAlign w:val="center"/>
          </w:tcPr>
          <w:p w14:paraId="5F057E19"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0C37B77" w14:textId="77777777" w:rsidR="009870D2" w:rsidRPr="0018689D" w:rsidRDefault="009870D2" w:rsidP="00757322">
            <w:pPr>
              <w:pStyle w:val="TAC"/>
              <w:rPr>
                <w:lang w:eastAsia="zh-CN"/>
              </w:rPr>
            </w:pPr>
            <w:r w:rsidRPr="0018689D">
              <w:rPr>
                <w:lang w:eastAsia="zh-CN"/>
              </w:rPr>
              <w:t>2</w:t>
            </w:r>
          </w:p>
        </w:tc>
      </w:tr>
      <w:tr w:rsidR="009870D2" w:rsidRPr="0018689D" w14:paraId="0125DF84"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DE897"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140B355" w14:textId="77777777" w:rsidR="009870D2" w:rsidRPr="0018689D" w:rsidRDefault="009870D2" w:rsidP="00757322">
            <w:pPr>
              <w:pStyle w:val="TAL"/>
              <w:rPr>
                <w:lang w:eastAsia="zh-CN"/>
              </w:rPr>
            </w:pPr>
            <w:r w:rsidRPr="0018689D">
              <w:t>Length (L)</w:t>
            </w:r>
          </w:p>
        </w:tc>
        <w:tc>
          <w:tcPr>
            <w:tcW w:w="720" w:type="dxa"/>
            <w:tcBorders>
              <w:top w:val="single" w:sz="4" w:space="0" w:color="auto"/>
              <w:left w:val="single" w:sz="4" w:space="0" w:color="auto"/>
              <w:bottom w:val="single" w:sz="4" w:space="0" w:color="auto"/>
              <w:right w:val="single" w:sz="4" w:space="0" w:color="auto"/>
            </w:tcBorders>
            <w:vAlign w:val="center"/>
          </w:tcPr>
          <w:p w14:paraId="0A2CB2DA"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FD6090B" w14:textId="77777777" w:rsidR="009870D2" w:rsidRPr="0018689D" w:rsidRDefault="009870D2" w:rsidP="00757322">
            <w:pPr>
              <w:pStyle w:val="TAC"/>
              <w:rPr>
                <w:lang w:eastAsia="zh-CN"/>
              </w:rPr>
            </w:pPr>
            <w:r w:rsidRPr="0018689D">
              <w:rPr>
                <w:lang w:eastAsia="zh-CN"/>
              </w:rPr>
              <w:t>12</w:t>
            </w:r>
          </w:p>
        </w:tc>
      </w:tr>
      <w:tr w:rsidR="009870D2" w:rsidRPr="0018689D" w14:paraId="1D62CE68"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C6973"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26637D9" w14:textId="77777777" w:rsidR="009870D2" w:rsidRPr="0018689D" w:rsidRDefault="009870D2" w:rsidP="00757322">
            <w:pPr>
              <w:pStyle w:val="TAL"/>
              <w:rPr>
                <w:lang w:eastAsia="zh-CN"/>
              </w:rPr>
            </w:pPr>
            <w:r w:rsidRPr="0018689D">
              <w:t>PRB bundling size</w:t>
            </w:r>
          </w:p>
        </w:tc>
        <w:tc>
          <w:tcPr>
            <w:tcW w:w="720" w:type="dxa"/>
            <w:tcBorders>
              <w:top w:val="single" w:sz="4" w:space="0" w:color="auto"/>
              <w:left w:val="single" w:sz="4" w:space="0" w:color="auto"/>
              <w:bottom w:val="single" w:sz="4" w:space="0" w:color="auto"/>
              <w:right w:val="single" w:sz="4" w:space="0" w:color="auto"/>
            </w:tcBorders>
            <w:vAlign w:val="center"/>
          </w:tcPr>
          <w:p w14:paraId="2679415C"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4CD2721" w14:textId="77777777" w:rsidR="009870D2" w:rsidRPr="0018689D" w:rsidRDefault="009870D2" w:rsidP="00757322">
            <w:pPr>
              <w:pStyle w:val="TAC"/>
              <w:rPr>
                <w:lang w:eastAsia="zh-CN"/>
              </w:rPr>
            </w:pPr>
            <w:r w:rsidRPr="0018689D">
              <w:rPr>
                <w:lang w:eastAsia="zh-CN"/>
              </w:rPr>
              <w:t>2</w:t>
            </w:r>
          </w:p>
        </w:tc>
      </w:tr>
      <w:tr w:rsidR="009870D2" w:rsidRPr="0018689D" w14:paraId="7AF75C3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52A75"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F8AB550" w14:textId="77777777" w:rsidR="009870D2" w:rsidRPr="0018689D" w:rsidRDefault="009870D2" w:rsidP="00757322">
            <w:pPr>
              <w:pStyle w:val="TAL"/>
            </w:pPr>
            <w:r w:rsidRPr="0018689D">
              <w:t>PRB bundling type</w:t>
            </w:r>
          </w:p>
        </w:tc>
        <w:tc>
          <w:tcPr>
            <w:tcW w:w="720" w:type="dxa"/>
            <w:tcBorders>
              <w:top w:val="single" w:sz="4" w:space="0" w:color="auto"/>
              <w:left w:val="single" w:sz="4" w:space="0" w:color="auto"/>
              <w:bottom w:val="single" w:sz="4" w:space="0" w:color="auto"/>
              <w:right w:val="single" w:sz="4" w:space="0" w:color="auto"/>
            </w:tcBorders>
            <w:vAlign w:val="center"/>
          </w:tcPr>
          <w:p w14:paraId="675AA86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BFAAE24" w14:textId="77777777" w:rsidR="009870D2" w:rsidRPr="0018689D" w:rsidRDefault="009870D2" w:rsidP="00757322">
            <w:pPr>
              <w:pStyle w:val="TAC"/>
              <w:rPr>
                <w:lang w:eastAsia="zh-CN"/>
              </w:rPr>
            </w:pPr>
            <w:r w:rsidRPr="0018689D">
              <w:rPr>
                <w:lang w:eastAsia="zh-CN"/>
              </w:rPr>
              <w:t>Static</w:t>
            </w:r>
          </w:p>
        </w:tc>
      </w:tr>
      <w:tr w:rsidR="009870D2" w:rsidRPr="0018689D" w14:paraId="2B7DF154"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897B8"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F015878" w14:textId="77777777" w:rsidR="009870D2" w:rsidRPr="0018689D" w:rsidRDefault="009870D2" w:rsidP="00757322">
            <w:pPr>
              <w:pStyle w:val="TAL"/>
              <w:rPr>
                <w:lang w:eastAsia="zh-CN"/>
              </w:rPr>
            </w:pPr>
            <w:r w:rsidRPr="0018689D">
              <w:rPr>
                <w:lang w:eastAsia="ja-JP"/>
              </w:rPr>
              <w:t>VRB-to-PRB mapping interleaver bundle size</w:t>
            </w:r>
          </w:p>
        </w:tc>
        <w:tc>
          <w:tcPr>
            <w:tcW w:w="720" w:type="dxa"/>
            <w:tcBorders>
              <w:top w:val="single" w:sz="4" w:space="0" w:color="auto"/>
              <w:left w:val="single" w:sz="4" w:space="0" w:color="auto"/>
              <w:bottom w:val="single" w:sz="4" w:space="0" w:color="auto"/>
              <w:right w:val="single" w:sz="4" w:space="0" w:color="auto"/>
            </w:tcBorders>
            <w:vAlign w:val="center"/>
          </w:tcPr>
          <w:p w14:paraId="31ABB95A"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3F28FA8" w14:textId="77777777" w:rsidR="009870D2" w:rsidRPr="0018689D" w:rsidRDefault="009870D2" w:rsidP="00757322">
            <w:pPr>
              <w:pStyle w:val="TAC"/>
              <w:rPr>
                <w:lang w:eastAsia="zh-CN"/>
              </w:rPr>
            </w:pPr>
            <w:r w:rsidRPr="0018689D">
              <w:rPr>
                <w:lang w:eastAsia="zh-CN"/>
              </w:rPr>
              <w:t>Non-interleaved</w:t>
            </w:r>
          </w:p>
        </w:tc>
      </w:tr>
      <w:tr w:rsidR="009870D2" w:rsidRPr="0018689D" w14:paraId="5B84411E"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A0006E" w14:textId="77777777" w:rsidR="009870D2" w:rsidRPr="0018689D" w:rsidRDefault="009870D2" w:rsidP="00757322">
            <w:pPr>
              <w:pStyle w:val="TAL"/>
              <w:rPr>
                <w:lang w:eastAsia="zh-CN"/>
              </w:rPr>
            </w:pPr>
            <w:r w:rsidRPr="0018689D">
              <w:rPr>
                <w:lang w:eastAsia="zh-CN"/>
              </w:rPr>
              <w:t>PDSCH DMRS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2A3D386E" w14:textId="77777777" w:rsidR="009870D2" w:rsidRPr="0018689D" w:rsidRDefault="009870D2" w:rsidP="00757322">
            <w:pPr>
              <w:pStyle w:val="TAL"/>
              <w:rPr>
                <w:lang w:eastAsia="ja-JP"/>
              </w:rPr>
            </w:pPr>
            <w:r w:rsidRPr="0018689D">
              <w:t>DMRS Type</w:t>
            </w:r>
          </w:p>
        </w:tc>
        <w:tc>
          <w:tcPr>
            <w:tcW w:w="720" w:type="dxa"/>
            <w:tcBorders>
              <w:top w:val="single" w:sz="4" w:space="0" w:color="auto"/>
              <w:left w:val="single" w:sz="4" w:space="0" w:color="auto"/>
              <w:bottom w:val="single" w:sz="4" w:space="0" w:color="auto"/>
              <w:right w:val="single" w:sz="4" w:space="0" w:color="auto"/>
            </w:tcBorders>
            <w:vAlign w:val="center"/>
          </w:tcPr>
          <w:p w14:paraId="09AA9DD8"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1761EB0" w14:textId="77777777" w:rsidR="009870D2" w:rsidRPr="0018689D" w:rsidRDefault="009870D2" w:rsidP="00757322">
            <w:pPr>
              <w:pStyle w:val="TAC"/>
              <w:rPr>
                <w:lang w:eastAsia="zh-CN"/>
              </w:rPr>
            </w:pPr>
            <w:r w:rsidRPr="0018689D">
              <w:t>Type 1</w:t>
            </w:r>
          </w:p>
        </w:tc>
      </w:tr>
      <w:tr w:rsidR="009870D2" w:rsidRPr="0018689D" w14:paraId="7494A561"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30D69"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4E67C78" w14:textId="77777777" w:rsidR="009870D2" w:rsidRPr="0018689D" w:rsidRDefault="009870D2" w:rsidP="00757322">
            <w:pPr>
              <w:pStyle w:val="TAL"/>
              <w:rPr>
                <w:lang w:eastAsia="ja-JP"/>
              </w:rPr>
            </w:pPr>
            <w:r w:rsidRPr="0018689D">
              <w:t>Number of additional DMRS</w:t>
            </w:r>
          </w:p>
        </w:tc>
        <w:tc>
          <w:tcPr>
            <w:tcW w:w="720" w:type="dxa"/>
            <w:tcBorders>
              <w:top w:val="single" w:sz="4" w:space="0" w:color="auto"/>
              <w:left w:val="single" w:sz="4" w:space="0" w:color="auto"/>
              <w:bottom w:val="single" w:sz="4" w:space="0" w:color="auto"/>
              <w:right w:val="single" w:sz="4" w:space="0" w:color="auto"/>
            </w:tcBorders>
            <w:vAlign w:val="center"/>
          </w:tcPr>
          <w:p w14:paraId="1941BCDF"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9F7701C" w14:textId="77777777" w:rsidR="009870D2" w:rsidRPr="0018689D" w:rsidRDefault="009870D2" w:rsidP="00757322">
            <w:pPr>
              <w:pStyle w:val="TAC"/>
              <w:rPr>
                <w:lang w:eastAsia="zh-CN"/>
              </w:rPr>
            </w:pPr>
            <w:r w:rsidRPr="0018689D">
              <w:t>1</w:t>
            </w:r>
          </w:p>
        </w:tc>
      </w:tr>
      <w:tr w:rsidR="009870D2" w:rsidRPr="0018689D" w14:paraId="298D09C8"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977D2"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B96773F" w14:textId="77777777" w:rsidR="009870D2" w:rsidRPr="0018689D" w:rsidRDefault="009870D2" w:rsidP="00757322">
            <w:pPr>
              <w:pStyle w:val="TAL"/>
              <w:rPr>
                <w:lang w:eastAsia="ja-JP"/>
              </w:rPr>
            </w:pPr>
            <w:r w:rsidRPr="0018689D">
              <w:t>Maximum number of OFDM symbols for DL front loaded DMRS</w:t>
            </w:r>
          </w:p>
        </w:tc>
        <w:tc>
          <w:tcPr>
            <w:tcW w:w="720" w:type="dxa"/>
            <w:tcBorders>
              <w:top w:val="single" w:sz="4" w:space="0" w:color="auto"/>
              <w:left w:val="single" w:sz="4" w:space="0" w:color="auto"/>
              <w:bottom w:val="single" w:sz="4" w:space="0" w:color="auto"/>
              <w:right w:val="single" w:sz="4" w:space="0" w:color="auto"/>
            </w:tcBorders>
            <w:vAlign w:val="center"/>
          </w:tcPr>
          <w:p w14:paraId="0669A26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D88F0DD" w14:textId="77777777" w:rsidR="009870D2" w:rsidRPr="0018689D" w:rsidRDefault="009870D2" w:rsidP="00757322">
            <w:pPr>
              <w:pStyle w:val="TAC"/>
              <w:rPr>
                <w:lang w:eastAsia="zh-CN"/>
              </w:rPr>
            </w:pPr>
            <w:r w:rsidRPr="0018689D">
              <w:t>1</w:t>
            </w:r>
          </w:p>
        </w:tc>
      </w:tr>
      <w:tr w:rsidR="009870D2" w:rsidRPr="0018689D" w14:paraId="0C01F4E5" w14:textId="77777777" w:rsidTr="00757322">
        <w:trPr>
          <w:trHeight w:val="136"/>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2BCF9AD" w14:textId="77777777" w:rsidR="009870D2" w:rsidRPr="0018689D" w:rsidRDefault="009870D2" w:rsidP="00757322">
            <w:pPr>
              <w:pStyle w:val="TAL"/>
            </w:pPr>
            <w:r w:rsidRPr="0018689D">
              <w:rPr>
                <w:lang w:eastAsia="zh-CN"/>
              </w:rPr>
              <w:t>CSI measurement channels (Note 2)</w:t>
            </w:r>
          </w:p>
        </w:tc>
        <w:tc>
          <w:tcPr>
            <w:tcW w:w="720" w:type="dxa"/>
            <w:tcBorders>
              <w:top w:val="single" w:sz="4" w:space="0" w:color="auto"/>
              <w:left w:val="single" w:sz="4" w:space="0" w:color="auto"/>
              <w:bottom w:val="single" w:sz="4" w:space="0" w:color="auto"/>
              <w:right w:val="single" w:sz="4" w:space="0" w:color="auto"/>
            </w:tcBorders>
            <w:vAlign w:val="center"/>
          </w:tcPr>
          <w:p w14:paraId="46C32848"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7ED221B" w14:textId="77777777" w:rsidR="009870D2" w:rsidRPr="0018689D" w:rsidRDefault="009870D2" w:rsidP="00757322">
            <w:pPr>
              <w:pStyle w:val="TAC"/>
            </w:pPr>
            <w:r w:rsidRPr="0018689D">
              <w:t>As specified in Table A.4-2 of TS 38.101-4:</w:t>
            </w:r>
          </w:p>
          <w:p w14:paraId="6F423861" w14:textId="77777777" w:rsidR="009870D2" w:rsidRPr="0018689D" w:rsidRDefault="009870D2" w:rsidP="00757322">
            <w:pPr>
              <w:pStyle w:val="TAC"/>
            </w:pPr>
            <w:r w:rsidRPr="0018689D">
              <w:t>Rank 1: TBS.2-3</w:t>
            </w:r>
          </w:p>
          <w:p w14:paraId="5A79C185" w14:textId="77777777" w:rsidR="009870D2" w:rsidRPr="0018689D" w:rsidRDefault="009870D2" w:rsidP="00757322">
            <w:pPr>
              <w:pStyle w:val="TAC"/>
            </w:pPr>
            <w:r w:rsidRPr="0018689D">
              <w:t>Rank 2: TBS.2-4</w:t>
            </w:r>
          </w:p>
        </w:tc>
      </w:tr>
      <w:tr w:rsidR="009870D2" w:rsidRPr="0018689D" w14:paraId="2C795D6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1CA60B" w14:textId="77777777" w:rsidR="009870D2" w:rsidRPr="0018689D" w:rsidRDefault="009870D2" w:rsidP="00757322">
            <w:pPr>
              <w:pStyle w:val="TAL"/>
            </w:pPr>
            <w:r w:rsidRPr="0018689D">
              <w:t>ZP CSI-RS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601ADE51" w14:textId="77777777" w:rsidR="009870D2" w:rsidRPr="0018689D" w:rsidRDefault="009870D2" w:rsidP="00757322">
            <w:pPr>
              <w:pStyle w:val="TAL"/>
            </w:pPr>
            <w:r w:rsidRPr="0018689D">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01CFBFF7"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A0427D9" w14:textId="77777777" w:rsidR="009870D2" w:rsidRPr="0018689D" w:rsidRDefault="009870D2" w:rsidP="00757322">
            <w:pPr>
              <w:pStyle w:val="TAC"/>
            </w:pPr>
            <w:r w:rsidRPr="0018689D">
              <w:t>Periodic</w:t>
            </w:r>
          </w:p>
        </w:tc>
      </w:tr>
      <w:tr w:rsidR="009870D2" w:rsidRPr="0018689D" w14:paraId="58B089D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0A097"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E1DA3D5" w14:textId="77777777" w:rsidR="009870D2" w:rsidRPr="0018689D" w:rsidRDefault="009870D2" w:rsidP="00757322">
            <w:pPr>
              <w:pStyle w:val="TAL"/>
            </w:pPr>
            <w:r w:rsidRPr="0018689D">
              <w:t>Number of CSI-RS ports (</w:t>
            </w:r>
            <w:r w:rsidRPr="0018689D">
              <w:rPr>
                <w:i/>
              </w:rPr>
              <w:t>X</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5223208F"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8A4E34B" w14:textId="77777777" w:rsidR="009870D2" w:rsidRPr="0018689D" w:rsidRDefault="009870D2" w:rsidP="00757322">
            <w:pPr>
              <w:pStyle w:val="TAC"/>
            </w:pPr>
            <w:r w:rsidRPr="0018689D">
              <w:t>4</w:t>
            </w:r>
          </w:p>
        </w:tc>
      </w:tr>
      <w:tr w:rsidR="009870D2" w:rsidRPr="0018689D" w14:paraId="2B56C1B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3DB0A"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416C661" w14:textId="77777777" w:rsidR="009870D2" w:rsidRPr="0018689D" w:rsidRDefault="009870D2" w:rsidP="00757322">
            <w:pPr>
              <w:pStyle w:val="TAL"/>
            </w:pPr>
            <w:r w:rsidRPr="0018689D">
              <w:t>CDM Type</w:t>
            </w:r>
          </w:p>
        </w:tc>
        <w:tc>
          <w:tcPr>
            <w:tcW w:w="720" w:type="dxa"/>
            <w:tcBorders>
              <w:top w:val="single" w:sz="4" w:space="0" w:color="auto"/>
              <w:left w:val="single" w:sz="4" w:space="0" w:color="auto"/>
              <w:bottom w:val="single" w:sz="4" w:space="0" w:color="auto"/>
              <w:right w:val="single" w:sz="4" w:space="0" w:color="auto"/>
            </w:tcBorders>
            <w:vAlign w:val="center"/>
          </w:tcPr>
          <w:p w14:paraId="68C55678"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59334A0" w14:textId="77777777" w:rsidR="009870D2" w:rsidRPr="0018689D" w:rsidRDefault="009870D2" w:rsidP="00757322">
            <w:pPr>
              <w:pStyle w:val="TAC"/>
            </w:pPr>
            <w:r w:rsidRPr="0018689D">
              <w:t>FD-CDM2</w:t>
            </w:r>
          </w:p>
        </w:tc>
      </w:tr>
      <w:tr w:rsidR="009870D2" w:rsidRPr="0018689D" w14:paraId="373159C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1FFAA"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6C9FE76" w14:textId="77777777" w:rsidR="009870D2" w:rsidRPr="0018689D" w:rsidRDefault="009870D2" w:rsidP="00757322">
            <w:pPr>
              <w:pStyle w:val="TAL"/>
            </w:pPr>
            <w:r w:rsidRPr="0018689D">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3E33EFA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97E8E98" w14:textId="77777777" w:rsidR="009870D2" w:rsidRPr="0018689D" w:rsidRDefault="009870D2" w:rsidP="00757322">
            <w:pPr>
              <w:pStyle w:val="TAC"/>
            </w:pPr>
            <w:r w:rsidRPr="0018689D">
              <w:t>1</w:t>
            </w:r>
          </w:p>
        </w:tc>
      </w:tr>
      <w:tr w:rsidR="009870D2" w:rsidRPr="0018689D" w14:paraId="467FF39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CF03D"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1A95E07"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698914C6"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AEECECA" w14:textId="77777777" w:rsidR="009870D2" w:rsidRPr="0018689D" w:rsidRDefault="009870D2" w:rsidP="00757322">
            <w:pPr>
              <w:pStyle w:val="TAC"/>
            </w:pPr>
            <w:r w:rsidRPr="0018689D">
              <w:t>Row 5, (4)</w:t>
            </w:r>
          </w:p>
        </w:tc>
      </w:tr>
      <w:tr w:rsidR="009870D2" w:rsidRPr="0018689D" w14:paraId="06DC16D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0203A"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40D11209"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2FADA941"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442EF1E" w14:textId="77777777" w:rsidR="009870D2" w:rsidRPr="0018689D" w:rsidRDefault="009870D2" w:rsidP="00757322">
            <w:pPr>
              <w:pStyle w:val="TAC"/>
            </w:pPr>
            <w:r w:rsidRPr="0018689D">
              <w:t>9</w:t>
            </w:r>
          </w:p>
        </w:tc>
      </w:tr>
      <w:tr w:rsidR="009870D2" w:rsidRPr="0018689D" w14:paraId="6C70729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4C76A"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694305C5" w14:textId="77777777" w:rsidR="009870D2" w:rsidRPr="0018689D" w:rsidRDefault="009870D2" w:rsidP="00757322">
            <w:pPr>
              <w:pStyle w:val="TAL"/>
            </w:pPr>
            <w:r w:rsidRPr="0018689D">
              <w:t>CSI-RS</w:t>
            </w:r>
          </w:p>
          <w:p w14:paraId="4B4155B8" w14:textId="77777777" w:rsidR="009870D2" w:rsidRPr="0018689D" w:rsidRDefault="009870D2"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82570D" w14:textId="77777777" w:rsidR="009870D2" w:rsidRPr="0018689D" w:rsidRDefault="009870D2"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37525415" w14:textId="77777777" w:rsidR="009870D2" w:rsidRPr="0018689D" w:rsidRDefault="009870D2" w:rsidP="00757322">
            <w:pPr>
              <w:pStyle w:val="TAC"/>
            </w:pPr>
            <w:r w:rsidRPr="0018689D">
              <w:t>10/1</w:t>
            </w:r>
          </w:p>
        </w:tc>
      </w:tr>
      <w:tr w:rsidR="009870D2" w:rsidRPr="0018689D" w14:paraId="170D4D6E"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E9A15D" w14:textId="77777777" w:rsidR="009870D2" w:rsidRPr="0018689D" w:rsidRDefault="009870D2" w:rsidP="00757322">
            <w:pPr>
              <w:pStyle w:val="TAL"/>
            </w:pPr>
            <w:r w:rsidRPr="0018689D">
              <w:t>NZP CSI-RS for CSI acquisition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DE04CC6" w14:textId="77777777" w:rsidR="009870D2" w:rsidRPr="0018689D" w:rsidRDefault="009870D2" w:rsidP="00757322">
            <w:pPr>
              <w:pStyle w:val="TAL"/>
            </w:pPr>
            <w:r w:rsidRPr="0018689D">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0EDEF31"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2FE0B88" w14:textId="77777777" w:rsidR="009870D2" w:rsidRPr="0018689D" w:rsidRDefault="009870D2" w:rsidP="00757322">
            <w:pPr>
              <w:pStyle w:val="TAC"/>
            </w:pPr>
            <w:r w:rsidRPr="0018689D">
              <w:t>Periodic</w:t>
            </w:r>
          </w:p>
        </w:tc>
      </w:tr>
      <w:tr w:rsidR="009870D2" w:rsidRPr="0018689D" w14:paraId="4AA3B88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03386"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9A58F39" w14:textId="77777777" w:rsidR="009870D2" w:rsidRPr="0018689D" w:rsidRDefault="009870D2" w:rsidP="00757322">
            <w:pPr>
              <w:pStyle w:val="TAL"/>
            </w:pPr>
            <w:r w:rsidRPr="0018689D">
              <w:t>Number of CSI-RS ports (</w:t>
            </w:r>
            <w:r w:rsidRPr="0018689D">
              <w:rPr>
                <w:i/>
              </w:rPr>
              <w:t>X</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4F7434C7"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819A38A" w14:textId="77777777" w:rsidR="009870D2" w:rsidRPr="0018689D" w:rsidRDefault="009870D2" w:rsidP="00757322">
            <w:pPr>
              <w:pStyle w:val="TAC"/>
            </w:pPr>
            <w:r w:rsidRPr="0018689D">
              <w:t>2</w:t>
            </w:r>
          </w:p>
        </w:tc>
      </w:tr>
      <w:tr w:rsidR="009870D2" w:rsidRPr="0018689D" w14:paraId="6B16239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F341"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182C0C8" w14:textId="77777777" w:rsidR="009870D2" w:rsidRPr="0018689D" w:rsidRDefault="009870D2" w:rsidP="00757322">
            <w:pPr>
              <w:pStyle w:val="TAL"/>
            </w:pPr>
            <w:r w:rsidRPr="0018689D">
              <w:t>CDM Type</w:t>
            </w:r>
          </w:p>
        </w:tc>
        <w:tc>
          <w:tcPr>
            <w:tcW w:w="720" w:type="dxa"/>
            <w:tcBorders>
              <w:top w:val="single" w:sz="4" w:space="0" w:color="auto"/>
              <w:left w:val="single" w:sz="4" w:space="0" w:color="auto"/>
              <w:bottom w:val="single" w:sz="4" w:space="0" w:color="auto"/>
              <w:right w:val="single" w:sz="4" w:space="0" w:color="auto"/>
            </w:tcBorders>
            <w:vAlign w:val="center"/>
          </w:tcPr>
          <w:p w14:paraId="302A8D07"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B710D3F" w14:textId="77777777" w:rsidR="009870D2" w:rsidRPr="0018689D" w:rsidRDefault="009870D2" w:rsidP="00757322">
            <w:pPr>
              <w:pStyle w:val="TAC"/>
            </w:pPr>
            <w:r w:rsidRPr="0018689D">
              <w:t>FD-CDM2</w:t>
            </w:r>
          </w:p>
        </w:tc>
      </w:tr>
      <w:tr w:rsidR="009870D2" w:rsidRPr="0018689D" w14:paraId="22F763A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F7147"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7899785" w14:textId="77777777" w:rsidR="009870D2" w:rsidRPr="0018689D" w:rsidRDefault="009870D2" w:rsidP="00757322">
            <w:pPr>
              <w:pStyle w:val="TAL"/>
            </w:pPr>
            <w:r w:rsidRPr="0018689D">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6486A447"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C592544" w14:textId="77777777" w:rsidR="009870D2" w:rsidRPr="0018689D" w:rsidRDefault="009870D2" w:rsidP="00757322">
            <w:pPr>
              <w:pStyle w:val="TAC"/>
            </w:pPr>
            <w:r w:rsidRPr="0018689D">
              <w:t>1</w:t>
            </w:r>
          </w:p>
        </w:tc>
      </w:tr>
      <w:tr w:rsidR="009870D2" w:rsidRPr="0018689D" w14:paraId="0742E96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65E6D"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A5138E3"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19004CA3"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B88B98B" w14:textId="77777777" w:rsidR="009870D2" w:rsidRPr="0018689D" w:rsidRDefault="009870D2" w:rsidP="00757322">
            <w:pPr>
              <w:pStyle w:val="TAC"/>
            </w:pPr>
            <w:r w:rsidRPr="0018689D">
              <w:t>Row 3 (6)</w:t>
            </w:r>
          </w:p>
        </w:tc>
      </w:tr>
      <w:tr w:rsidR="009870D2" w:rsidRPr="0018689D" w14:paraId="780ABF0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10171"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AA10A8B"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2F1E3CB5"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0BA6CC" w14:textId="77777777" w:rsidR="009870D2" w:rsidRPr="0018689D" w:rsidRDefault="009870D2" w:rsidP="00757322">
            <w:pPr>
              <w:pStyle w:val="TAC"/>
            </w:pPr>
            <w:r w:rsidRPr="0018689D">
              <w:t>13</w:t>
            </w:r>
          </w:p>
        </w:tc>
      </w:tr>
      <w:tr w:rsidR="009870D2" w:rsidRPr="0018689D" w14:paraId="19F85A3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FE828"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478A1462" w14:textId="77777777" w:rsidR="009870D2" w:rsidRPr="0018689D" w:rsidRDefault="009870D2" w:rsidP="00757322">
            <w:pPr>
              <w:pStyle w:val="TAL"/>
            </w:pPr>
            <w:r w:rsidRPr="0018689D">
              <w:t>NZP CSI-RS-timeConfig</w:t>
            </w:r>
          </w:p>
          <w:p w14:paraId="173CC2E1" w14:textId="77777777" w:rsidR="009870D2" w:rsidRPr="0018689D" w:rsidRDefault="009870D2"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0CEBF6" w14:textId="77777777" w:rsidR="009870D2" w:rsidRPr="0018689D" w:rsidRDefault="009870D2"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37C4F504" w14:textId="77777777" w:rsidR="009870D2" w:rsidRPr="0018689D" w:rsidRDefault="009870D2" w:rsidP="00757322">
            <w:pPr>
              <w:pStyle w:val="TAC"/>
            </w:pPr>
            <w:r w:rsidRPr="0018689D">
              <w:t xml:space="preserve">10/1 </w:t>
            </w:r>
          </w:p>
        </w:tc>
      </w:tr>
      <w:tr w:rsidR="009870D2" w:rsidRPr="0018689D" w14:paraId="08BDBF00"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A9DFEC" w14:textId="77777777" w:rsidR="009870D2" w:rsidRPr="0018689D" w:rsidRDefault="009870D2" w:rsidP="00757322">
            <w:pPr>
              <w:pStyle w:val="TAL"/>
            </w:pPr>
            <w:r w:rsidRPr="0018689D">
              <w:t>CSI-IM configuration</w:t>
            </w:r>
          </w:p>
        </w:tc>
        <w:tc>
          <w:tcPr>
            <w:tcW w:w="2495" w:type="dxa"/>
            <w:tcBorders>
              <w:top w:val="single" w:sz="4" w:space="0" w:color="auto"/>
              <w:left w:val="single" w:sz="4" w:space="0" w:color="auto"/>
              <w:bottom w:val="single" w:sz="4" w:space="0" w:color="auto"/>
              <w:right w:val="single" w:sz="4" w:space="0" w:color="auto"/>
            </w:tcBorders>
            <w:hideMark/>
          </w:tcPr>
          <w:p w14:paraId="7B0048CE" w14:textId="77777777" w:rsidR="009870D2" w:rsidRPr="0018689D" w:rsidRDefault="009870D2" w:rsidP="00757322">
            <w:pPr>
              <w:pStyle w:val="TAL"/>
            </w:pPr>
            <w:r w:rsidRPr="0018689D">
              <w:rPr>
                <w:lang w:eastAsia="zh-CN"/>
              </w:rP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54F61280"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F30A884" w14:textId="77777777" w:rsidR="009870D2" w:rsidRPr="0018689D" w:rsidRDefault="009870D2" w:rsidP="00757322">
            <w:pPr>
              <w:pStyle w:val="TAC"/>
              <w:rPr>
                <w:lang w:eastAsia="zh-CN"/>
              </w:rPr>
            </w:pPr>
            <w:r w:rsidRPr="0018689D">
              <w:rPr>
                <w:lang w:eastAsia="zh-CN"/>
              </w:rPr>
              <w:t>Periodic</w:t>
            </w:r>
          </w:p>
        </w:tc>
      </w:tr>
      <w:tr w:rsidR="009870D2" w:rsidRPr="0018689D" w14:paraId="2377B2F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51DF7"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466B8B0F" w14:textId="77777777" w:rsidR="009870D2" w:rsidRPr="0018689D" w:rsidRDefault="009870D2" w:rsidP="00757322">
            <w:pPr>
              <w:pStyle w:val="TAL"/>
            </w:pPr>
            <w:r w:rsidRPr="0018689D">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26C2A1E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3C91001" w14:textId="77777777" w:rsidR="009870D2" w:rsidRPr="0018689D" w:rsidRDefault="009870D2" w:rsidP="00757322">
            <w:pPr>
              <w:pStyle w:val="TAC"/>
            </w:pPr>
            <w:r w:rsidRPr="0018689D">
              <w:t>Pattern 0</w:t>
            </w:r>
          </w:p>
        </w:tc>
      </w:tr>
      <w:tr w:rsidR="009870D2" w:rsidRPr="0018689D" w14:paraId="71A4B4D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A1F00"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7F241857" w14:textId="77777777" w:rsidR="009870D2" w:rsidRPr="00DA3375" w:rsidRDefault="009870D2" w:rsidP="00757322">
            <w:pPr>
              <w:pStyle w:val="TAL"/>
              <w:rPr>
                <w:lang w:val="de-DE"/>
              </w:rPr>
            </w:pPr>
            <w:r w:rsidRPr="00DA3375">
              <w:rPr>
                <w:lang w:val="de-DE"/>
              </w:rPr>
              <w:t>CSI-IM Resource Mapping</w:t>
            </w:r>
          </w:p>
          <w:p w14:paraId="26C6BD8A" w14:textId="77777777" w:rsidR="009870D2" w:rsidRPr="00DA3375" w:rsidRDefault="009870D2" w:rsidP="00757322">
            <w:pPr>
              <w:pStyle w:val="TAL"/>
              <w:rPr>
                <w:lang w:val="de-DE"/>
              </w:rPr>
            </w:pPr>
            <w:r w:rsidRPr="00DA3375">
              <w:rPr>
                <w:lang w:val="de-DE"/>
              </w:rPr>
              <w:t>(k</w:t>
            </w:r>
            <w:r w:rsidRPr="00DA3375">
              <w:rPr>
                <w:vertAlign w:val="subscript"/>
                <w:lang w:val="de-DE"/>
              </w:rPr>
              <w:t>CSI-IM</w:t>
            </w:r>
            <w:r w:rsidRPr="00DA3375">
              <w:rPr>
                <w:lang w:val="de-DE"/>
              </w:rPr>
              <w:t>,l</w:t>
            </w:r>
            <w:r w:rsidRPr="00DA3375">
              <w:rPr>
                <w:vertAlign w:val="subscript"/>
                <w:lang w:val="de-DE"/>
              </w:rPr>
              <w:t>CSI-IM</w:t>
            </w:r>
            <w:r w:rsidRPr="00DA3375">
              <w:rPr>
                <w:lang w:val="de-DE"/>
              </w:rPr>
              <w:t>)</w:t>
            </w:r>
          </w:p>
        </w:tc>
        <w:tc>
          <w:tcPr>
            <w:tcW w:w="720" w:type="dxa"/>
            <w:tcBorders>
              <w:top w:val="single" w:sz="4" w:space="0" w:color="auto"/>
              <w:left w:val="single" w:sz="4" w:space="0" w:color="auto"/>
              <w:bottom w:val="single" w:sz="4" w:space="0" w:color="auto"/>
              <w:right w:val="single" w:sz="4" w:space="0" w:color="auto"/>
            </w:tcBorders>
            <w:vAlign w:val="center"/>
          </w:tcPr>
          <w:p w14:paraId="31621B65" w14:textId="77777777" w:rsidR="009870D2" w:rsidRPr="00DA3375" w:rsidRDefault="009870D2" w:rsidP="00757322">
            <w:pPr>
              <w:pStyle w:val="TAC"/>
              <w:rPr>
                <w:lang w:val="de-DE"/>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BC1B761" w14:textId="77777777" w:rsidR="009870D2" w:rsidRPr="0018689D" w:rsidRDefault="009870D2" w:rsidP="00757322">
            <w:pPr>
              <w:pStyle w:val="TAC"/>
            </w:pPr>
            <w:r w:rsidRPr="0018689D">
              <w:t>(4,9)</w:t>
            </w:r>
          </w:p>
        </w:tc>
      </w:tr>
      <w:tr w:rsidR="009870D2" w:rsidRPr="0018689D" w14:paraId="77B8F70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B7E11"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71E02EB6" w14:textId="77777777" w:rsidR="009870D2" w:rsidRPr="0018689D" w:rsidRDefault="009870D2" w:rsidP="00757322">
            <w:pPr>
              <w:pStyle w:val="TAL"/>
            </w:pPr>
            <w:r w:rsidRPr="0018689D">
              <w:t>CSI-IM timeConfig</w:t>
            </w:r>
          </w:p>
          <w:p w14:paraId="406CE278" w14:textId="77777777" w:rsidR="009870D2" w:rsidRPr="0018689D" w:rsidRDefault="009870D2"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C38F43B" w14:textId="77777777" w:rsidR="009870D2" w:rsidRPr="0018689D" w:rsidRDefault="009870D2"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FFE3EB9" w14:textId="77777777" w:rsidR="009870D2" w:rsidRPr="0018689D" w:rsidRDefault="009870D2" w:rsidP="00757322">
            <w:pPr>
              <w:pStyle w:val="TAC"/>
            </w:pPr>
            <w:r w:rsidRPr="0018689D">
              <w:t>10/1</w:t>
            </w:r>
          </w:p>
        </w:tc>
      </w:tr>
      <w:tr w:rsidR="009870D2" w:rsidRPr="0018689D" w14:paraId="5DC7A3F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DE9ADC0" w14:textId="77777777" w:rsidR="009870D2" w:rsidRPr="0018689D" w:rsidRDefault="009870D2" w:rsidP="00757322">
            <w:pPr>
              <w:pStyle w:val="TAL"/>
            </w:pPr>
            <w:r w:rsidRPr="0018689D">
              <w:t>ReportConfigType</w:t>
            </w:r>
          </w:p>
        </w:tc>
        <w:tc>
          <w:tcPr>
            <w:tcW w:w="720" w:type="dxa"/>
            <w:tcBorders>
              <w:top w:val="single" w:sz="4" w:space="0" w:color="auto"/>
              <w:left w:val="single" w:sz="4" w:space="0" w:color="auto"/>
              <w:bottom w:val="single" w:sz="4" w:space="0" w:color="auto"/>
              <w:right w:val="single" w:sz="4" w:space="0" w:color="auto"/>
            </w:tcBorders>
            <w:vAlign w:val="center"/>
          </w:tcPr>
          <w:p w14:paraId="58BB48EF"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3E9DCC8" w14:textId="77777777" w:rsidR="009870D2" w:rsidRPr="0018689D" w:rsidRDefault="009870D2" w:rsidP="00757322">
            <w:pPr>
              <w:pStyle w:val="TAC"/>
            </w:pPr>
            <w:r w:rsidRPr="0018689D">
              <w:t>Aperiodic</w:t>
            </w:r>
          </w:p>
        </w:tc>
      </w:tr>
      <w:tr w:rsidR="009870D2" w:rsidRPr="0018689D" w14:paraId="5B021CC1"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EEA4D97" w14:textId="0E9E2B10" w:rsidR="009870D2" w:rsidRPr="0018689D" w:rsidRDefault="009870D2" w:rsidP="00757322">
            <w:pPr>
              <w:pStyle w:val="TAL"/>
            </w:pPr>
            <w:del w:id="321" w:author="Thorsten Hertel (KEYS)" w:date="2024-08-22T09:40:00Z">
              <w:r w:rsidRPr="0018689D" w:rsidDel="00E13D6A">
                <w:delText>CQI</w:delText>
              </w:r>
            </w:del>
            <w:ins w:id="322" w:author="Thorsten Hertel (KEYS)" w:date="2024-08-22T09:40:00Z">
              <w:r w:rsidR="00E13D6A">
                <w:t>cqi</w:t>
              </w:r>
            </w:ins>
            <w:r w:rsidRPr="0018689D">
              <w:t>-table</w:t>
            </w:r>
          </w:p>
        </w:tc>
        <w:tc>
          <w:tcPr>
            <w:tcW w:w="720" w:type="dxa"/>
            <w:tcBorders>
              <w:top w:val="single" w:sz="4" w:space="0" w:color="auto"/>
              <w:left w:val="single" w:sz="4" w:space="0" w:color="auto"/>
              <w:bottom w:val="single" w:sz="4" w:space="0" w:color="auto"/>
              <w:right w:val="single" w:sz="4" w:space="0" w:color="auto"/>
            </w:tcBorders>
            <w:vAlign w:val="center"/>
          </w:tcPr>
          <w:p w14:paraId="0DAF744C"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F0D444E" w14:textId="44D62DB2" w:rsidR="009870D2" w:rsidRPr="0018689D" w:rsidRDefault="00E13D6A" w:rsidP="00757322">
            <w:pPr>
              <w:pStyle w:val="TAC"/>
            </w:pPr>
            <w:ins w:id="323" w:author="Thorsten Hertel (KEYS)" w:date="2024-08-22T09:40:00Z">
              <w:r>
                <w:t>t</w:t>
              </w:r>
            </w:ins>
            <w:del w:id="324" w:author="Thorsten Hertel (KEYS)" w:date="2024-08-22T09:40:00Z">
              <w:r w:rsidR="009870D2" w:rsidRPr="0018689D" w:rsidDel="00E13D6A">
                <w:delText>T</w:delText>
              </w:r>
            </w:del>
            <w:r w:rsidR="009870D2" w:rsidRPr="0018689D">
              <w:t>able</w:t>
            </w:r>
            <w:del w:id="325" w:author="Thorsten Hertel (KEYS)" w:date="2024-08-22T09:40:00Z">
              <w:r w:rsidR="009870D2" w:rsidRPr="0018689D" w:rsidDel="00E13D6A">
                <w:delText xml:space="preserve"> </w:delText>
              </w:r>
            </w:del>
            <w:r w:rsidR="009870D2" w:rsidRPr="0018689D">
              <w:t>2</w:t>
            </w:r>
          </w:p>
        </w:tc>
      </w:tr>
      <w:tr w:rsidR="009870D2" w:rsidRPr="0018689D" w14:paraId="5C18D5BC"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B160FB2" w14:textId="77777777" w:rsidR="009870D2" w:rsidRPr="0018689D" w:rsidRDefault="009870D2" w:rsidP="00757322">
            <w:pPr>
              <w:pStyle w:val="TAL"/>
            </w:pPr>
            <w:r w:rsidRPr="0018689D">
              <w:t>reportQuantity</w:t>
            </w:r>
          </w:p>
        </w:tc>
        <w:tc>
          <w:tcPr>
            <w:tcW w:w="720" w:type="dxa"/>
            <w:tcBorders>
              <w:top w:val="single" w:sz="4" w:space="0" w:color="auto"/>
              <w:left w:val="single" w:sz="4" w:space="0" w:color="auto"/>
              <w:bottom w:val="single" w:sz="4" w:space="0" w:color="auto"/>
              <w:right w:val="single" w:sz="4" w:space="0" w:color="auto"/>
            </w:tcBorders>
            <w:vAlign w:val="center"/>
          </w:tcPr>
          <w:p w14:paraId="18651BF9"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9EEE01E" w14:textId="77777777" w:rsidR="009870D2" w:rsidRPr="0018689D" w:rsidRDefault="009870D2" w:rsidP="00757322">
            <w:pPr>
              <w:pStyle w:val="TAC"/>
            </w:pPr>
            <w:r w:rsidRPr="0018689D">
              <w:t>cri-RI-PMI-CQI</w:t>
            </w:r>
          </w:p>
        </w:tc>
      </w:tr>
      <w:tr w:rsidR="009870D2" w:rsidRPr="0018689D" w14:paraId="7CB56034"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FCC6A6F" w14:textId="77777777" w:rsidR="009870D2" w:rsidRPr="0018689D" w:rsidRDefault="009870D2" w:rsidP="00757322">
            <w:pPr>
              <w:pStyle w:val="TAL"/>
            </w:pPr>
            <w:r w:rsidRPr="0018689D">
              <w:t>timeRestrictionForChannelMeasurements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201BF5B3"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BAD918B" w14:textId="77777777" w:rsidR="009870D2" w:rsidRPr="0018689D" w:rsidRDefault="009870D2" w:rsidP="00757322">
            <w:pPr>
              <w:pStyle w:val="TAC"/>
            </w:pPr>
            <w:r w:rsidRPr="0018689D">
              <w:t>not configured</w:t>
            </w:r>
          </w:p>
        </w:tc>
      </w:tr>
      <w:tr w:rsidR="009870D2" w:rsidRPr="0018689D" w14:paraId="2B0092F0"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5389B82" w14:textId="77777777" w:rsidR="009870D2" w:rsidRPr="0018689D" w:rsidRDefault="009870D2" w:rsidP="00757322">
            <w:pPr>
              <w:pStyle w:val="TAL"/>
            </w:pPr>
            <w:r w:rsidRPr="0018689D">
              <w:t>timeRestrictionForInterferenceMeasurements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77B2A45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B587155" w14:textId="77777777" w:rsidR="009870D2" w:rsidRPr="0018689D" w:rsidRDefault="009870D2" w:rsidP="00757322">
            <w:pPr>
              <w:pStyle w:val="TAC"/>
            </w:pPr>
            <w:r w:rsidRPr="0018689D">
              <w:t>not configured</w:t>
            </w:r>
          </w:p>
        </w:tc>
      </w:tr>
      <w:tr w:rsidR="009870D2" w:rsidRPr="0018689D" w14:paraId="43FC8D43"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011B87C" w14:textId="77777777" w:rsidR="009870D2" w:rsidRPr="0018689D" w:rsidRDefault="009870D2" w:rsidP="00757322">
            <w:pPr>
              <w:pStyle w:val="TAL"/>
            </w:pPr>
            <w:r w:rsidRPr="0018689D">
              <w:t>cqi-FormatIndicator</w:t>
            </w:r>
          </w:p>
        </w:tc>
        <w:tc>
          <w:tcPr>
            <w:tcW w:w="720" w:type="dxa"/>
            <w:tcBorders>
              <w:top w:val="single" w:sz="4" w:space="0" w:color="auto"/>
              <w:left w:val="single" w:sz="4" w:space="0" w:color="auto"/>
              <w:bottom w:val="single" w:sz="4" w:space="0" w:color="auto"/>
              <w:right w:val="single" w:sz="4" w:space="0" w:color="auto"/>
            </w:tcBorders>
            <w:vAlign w:val="center"/>
          </w:tcPr>
          <w:p w14:paraId="52DF48D5"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AFA00C6" w14:textId="77777777" w:rsidR="009870D2" w:rsidRPr="0018689D" w:rsidRDefault="009870D2" w:rsidP="00757322">
            <w:pPr>
              <w:pStyle w:val="TAC"/>
            </w:pPr>
            <w:r w:rsidRPr="0018689D">
              <w:t>Wideband</w:t>
            </w:r>
          </w:p>
        </w:tc>
      </w:tr>
      <w:tr w:rsidR="009870D2" w:rsidRPr="0018689D" w14:paraId="6543E86D"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AC41B4E" w14:textId="77777777" w:rsidR="009870D2" w:rsidRPr="0018689D" w:rsidRDefault="009870D2" w:rsidP="00757322">
            <w:pPr>
              <w:pStyle w:val="TAL"/>
            </w:pPr>
            <w:r w:rsidRPr="0018689D">
              <w:t>pmi-FormatIndicator</w:t>
            </w:r>
          </w:p>
        </w:tc>
        <w:tc>
          <w:tcPr>
            <w:tcW w:w="720" w:type="dxa"/>
            <w:tcBorders>
              <w:top w:val="single" w:sz="4" w:space="0" w:color="auto"/>
              <w:left w:val="single" w:sz="4" w:space="0" w:color="auto"/>
              <w:bottom w:val="single" w:sz="4" w:space="0" w:color="auto"/>
              <w:right w:val="single" w:sz="4" w:space="0" w:color="auto"/>
            </w:tcBorders>
            <w:vAlign w:val="center"/>
          </w:tcPr>
          <w:p w14:paraId="6058629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9CC14BA" w14:textId="77777777" w:rsidR="009870D2" w:rsidRPr="0018689D" w:rsidRDefault="009870D2" w:rsidP="00757322">
            <w:pPr>
              <w:pStyle w:val="TAC"/>
            </w:pPr>
            <w:r w:rsidRPr="0018689D">
              <w:t>Wideband</w:t>
            </w:r>
          </w:p>
        </w:tc>
      </w:tr>
      <w:tr w:rsidR="009870D2" w:rsidRPr="0018689D" w14:paraId="2182C0F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9389B06" w14:textId="77777777" w:rsidR="009870D2" w:rsidRPr="0018689D" w:rsidRDefault="009870D2" w:rsidP="00757322">
            <w:pPr>
              <w:pStyle w:val="TAL"/>
            </w:pPr>
            <w:r w:rsidRPr="0018689D">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A037EF" w14:textId="77777777" w:rsidR="009870D2" w:rsidRPr="0018689D" w:rsidRDefault="009870D2" w:rsidP="00757322">
            <w:pPr>
              <w:pStyle w:val="TAC"/>
            </w:pPr>
            <w:r w:rsidRPr="0018689D">
              <w:t>RB</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C8E7DF4" w14:textId="77777777" w:rsidR="009870D2" w:rsidRPr="0018689D" w:rsidRDefault="009870D2" w:rsidP="00757322">
            <w:pPr>
              <w:pStyle w:val="TAC"/>
            </w:pPr>
            <w:r w:rsidRPr="0018689D">
              <w:t>16</w:t>
            </w:r>
          </w:p>
        </w:tc>
      </w:tr>
      <w:tr w:rsidR="009870D2" w:rsidRPr="0018689D" w14:paraId="6EE9A6F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031E74D" w14:textId="77777777" w:rsidR="009870D2" w:rsidRPr="0018689D" w:rsidRDefault="009870D2" w:rsidP="00757322">
            <w:pPr>
              <w:pStyle w:val="TAL"/>
            </w:pPr>
            <w:r w:rsidRPr="0018689D">
              <w:t>csi-ReportingBand</w:t>
            </w:r>
          </w:p>
        </w:tc>
        <w:tc>
          <w:tcPr>
            <w:tcW w:w="720" w:type="dxa"/>
            <w:tcBorders>
              <w:top w:val="single" w:sz="4" w:space="0" w:color="auto"/>
              <w:left w:val="single" w:sz="4" w:space="0" w:color="auto"/>
              <w:bottom w:val="single" w:sz="4" w:space="0" w:color="auto"/>
              <w:right w:val="single" w:sz="4" w:space="0" w:color="auto"/>
            </w:tcBorders>
            <w:vAlign w:val="center"/>
          </w:tcPr>
          <w:p w14:paraId="05833C75"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6B312EC" w14:textId="77777777" w:rsidR="009870D2" w:rsidRPr="0018689D" w:rsidRDefault="009870D2" w:rsidP="00757322">
            <w:pPr>
              <w:pStyle w:val="TAC"/>
            </w:pPr>
            <w:r w:rsidRPr="0018689D">
              <w:t>1111111</w:t>
            </w:r>
          </w:p>
        </w:tc>
      </w:tr>
      <w:tr w:rsidR="009870D2" w:rsidRPr="0018689D" w14:paraId="3B293E9B"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4B783FD" w14:textId="77777777" w:rsidR="009870D2" w:rsidRPr="0018689D" w:rsidRDefault="009870D2" w:rsidP="00757322">
            <w:pPr>
              <w:pStyle w:val="TAL"/>
            </w:pPr>
            <w:r w:rsidRPr="0018689D">
              <w:lastRenderedPageBreak/>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4F392E" w14:textId="77777777" w:rsidR="009870D2" w:rsidRPr="0018689D" w:rsidRDefault="009870D2"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7D51835B" w14:textId="77777777" w:rsidR="009870D2" w:rsidRPr="0018689D" w:rsidRDefault="009870D2" w:rsidP="00757322">
            <w:pPr>
              <w:pStyle w:val="TAC"/>
            </w:pPr>
            <w:r w:rsidRPr="0018689D">
              <w:t>Not configured</w:t>
            </w:r>
          </w:p>
        </w:tc>
      </w:tr>
      <w:tr w:rsidR="009870D2" w:rsidRPr="0018689D" w14:paraId="390AF014"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hideMark/>
          </w:tcPr>
          <w:p w14:paraId="3853A696" w14:textId="77777777" w:rsidR="009870D2" w:rsidRPr="0018689D" w:rsidRDefault="009870D2" w:rsidP="00757322">
            <w:pPr>
              <w:pStyle w:val="TAL"/>
            </w:pPr>
            <w:r w:rsidRPr="0018689D">
              <w:t>Aperiodic Report Slot Offset</w:t>
            </w:r>
          </w:p>
        </w:tc>
        <w:tc>
          <w:tcPr>
            <w:tcW w:w="720" w:type="dxa"/>
            <w:tcBorders>
              <w:top w:val="single" w:sz="4" w:space="0" w:color="auto"/>
              <w:left w:val="single" w:sz="4" w:space="0" w:color="auto"/>
              <w:bottom w:val="single" w:sz="4" w:space="0" w:color="auto"/>
              <w:right w:val="single" w:sz="4" w:space="0" w:color="auto"/>
            </w:tcBorders>
          </w:tcPr>
          <w:p w14:paraId="7C2AA001"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hideMark/>
          </w:tcPr>
          <w:p w14:paraId="0A494C90" w14:textId="77777777" w:rsidR="009870D2" w:rsidRPr="0018689D" w:rsidRDefault="009870D2" w:rsidP="00757322">
            <w:pPr>
              <w:pStyle w:val="TAC"/>
              <w:rPr>
                <w:lang w:eastAsia="zh-CN"/>
              </w:rPr>
            </w:pPr>
            <w:r w:rsidRPr="0018689D">
              <w:rPr>
                <w:lang w:eastAsia="zh-CN"/>
              </w:rPr>
              <w:t>9</w:t>
            </w:r>
          </w:p>
        </w:tc>
      </w:tr>
      <w:tr w:rsidR="009870D2" w:rsidRPr="0018689D" w14:paraId="212B6500"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3A8F8D8" w14:textId="77777777" w:rsidR="009870D2" w:rsidRPr="0018689D" w:rsidRDefault="009870D2" w:rsidP="00757322">
            <w:pPr>
              <w:pStyle w:val="TAL"/>
            </w:pPr>
            <w:r w:rsidRPr="0018689D">
              <w:t>CSI request</w:t>
            </w:r>
          </w:p>
        </w:tc>
        <w:tc>
          <w:tcPr>
            <w:tcW w:w="720" w:type="dxa"/>
            <w:tcBorders>
              <w:top w:val="single" w:sz="4" w:space="0" w:color="auto"/>
              <w:left w:val="single" w:sz="4" w:space="0" w:color="auto"/>
              <w:bottom w:val="single" w:sz="4" w:space="0" w:color="auto"/>
              <w:right w:val="single" w:sz="4" w:space="0" w:color="auto"/>
            </w:tcBorders>
            <w:vAlign w:val="center"/>
          </w:tcPr>
          <w:p w14:paraId="345F5E8C"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9BADFE0" w14:textId="77777777" w:rsidR="009870D2" w:rsidRPr="0018689D" w:rsidRDefault="009870D2" w:rsidP="00757322">
            <w:pPr>
              <w:pStyle w:val="TAC"/>
              <w:rPr>
                <w:lang w:eastAsia="zh-CN"/>
              </w:rPr>
            </w:pPr>
            <w:r w:rsidRPr="0018689D">
              <w:rPr>
                <w:lang w:eastAsia="zh-CN"/>
              </w:rPr>
              <w:t>1 in slots i, where mod(i, 10) = 0, otherwise it is equal to 0</w:t>
            </w:r>
          </w:p>
        </w:tc>
      </w:tr>
      <w:tr w:rsidR="009870D2" w:rsidRPr="0018689D" w14:paraId="0939F03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8CE7590" w14:textId="77777777" w:rsidR="009870D2" w:rsidRPr="0018689D" w:rsidRDefault="009870D2" w:rsidP="00757322">
            <w:pPr>
              <w:pStyle w:val="TAL"/>
            </w:pPr>
            <w:r w:rsidRPr="0018689D">
              <w:t>reportTriggerSize</w:t>
            </w:r>
          </w:p>
        </w:tc>
        <w:tc>
          <w:tcPr>
            <w:tcW w:w="720" w:type="dxa"/>
            <w:tcBorders>
              <w:top w:val="single" w:sz="4" w:space="0" w:color="auto"/>
              <w:left w:val="single" w:sz="4" w:space="0" w:color="auto"/>
              <w:bottom w:val="single" w:sz="4" w:space="0" w:color="auto"/>
              <w:right w:val="single" w:sz="4" w:space="0" w:color="auto"/>
            </w:tcBorders>
            <w:vAlign w:val="center"/>
          </w:tcPr>
          <w:p w14:paraId="4380D08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FCBD1BC" w14:textId="77777777" w:rsidR="009870D2" w:rsidRPr="0018689D" w:rsidRDefault="009870D2" w:rsidP="00757322">
            <w:pPr>
              <w:pStyle w:val="TAC"/>
              <w:rPr>
                <w:lang w:eastAsia="zh-CN"/>
              </w:rPr>
            </w:pPr>
            <w:r w:rsidRPr="0018689D">
              <w:rPr>
                <w:lang w:eastAsia="zh-CN"/>
              </w:rPr>
              <w:t>1</w:t>
            </w:r>
          </w:p>
        </w:tc>
      </w:tr>
      <w:tr w:rsidR="009870D2" w:rsidRPr="0018689D" w14:paraId="13C58F0F"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EC13C6F" w14:textId="77777777" w:rsidR="009870D2" w:rsidRPr="0018689D" w:rsidRDefault="009870D2" w:rsidP="00757322">
            <w:pPr>
              <w:pStyle w:val="TAL"/>
            </w:pPr>
            <w:r w:rsidRPr="0018689D">
              <w:t>CSI-AperiodicTriggerStateList</w:t>
            </w:r>
          </w:p>
        </w:tc>
        <w:tc>
          <w:tcPr>
            <w:tcW w:w="720" w:type="dxa"/>
            <w:tcBorders>
              <w:top w:val="single" w:sz="4" w:space="0" w:color="auto"/>
              <w:left w:val="single" w:sz="4" w:space="0" w:color="auto"/>
              <w:bottom w:val="single" w:sz="4" w:space="0" w:color="auto"/>
              <w:right w:val="single" w:sz="4" w:space="0" w:color="auto"/>
            </w:tcBorders>
            <w:vAlign w:val="center"/>
          </w:tcPr>
          <w:p w14:paraId="2638289F"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37B1B60" w14:textId="77777777" w:rsidR="009870D2" w:rsidRPr="0018689D" w:rsidRDefault="009870D2" w:rsidP="00757322">
            <w:pPr>
              <w:pStyle w:val="TAC"/>
              <w:rPr>
                <w:lang w:eastAsia="zh-CN"/>
              </w:rPr>
            </w:pPr>
            <w:r w:rsidRPr="0018689D">
              <w:rPr>
                <w:lang w:eastAsia="zh-CN"/>
              </w:rPr>
              <w:t>One State with one Associated Report Configuration</w:t>
            </w:r>
          </w:p>
          <w:p w14:paraId="34D613E2" w14:textId="77777777" w:rsidR="009870D2" w:rsidRPr="0018689D" w:rsidRDefault="009870D2" w:rsidP="00757322">
            <w:pPr>
              <w:pStyle w:val="TAC"/>
              <w:rPr>
                <w:lang w:eastAsia="zh-CN"/>
              </w:rPr>
            </w:pPr>
            <w:r w:rsidRPr="0018689D">
              <w:rPr>
                <w:lang w:eastAsia="zh-CN"/>
              </w:rPr>
              <w:t>Associated Report Configuration contains pointers to NZP CSI-RS and CSI-IM</w:t>
            </w:r>
          </w:p>
        </w:tc>
      </w:tr>
      <w:tr w:rsidR="009870D2" w:rsidRPr="0018689D" w14:paraId="1027ADF5"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DF0A4" w14:textId="77777777" w:rsidR="009870D2" w:rsidRPr="0018689D" w:rsidRDefault="009870D2" w:rsidP="00757322">
            <w:pPr>
              <w:pStyle w:val="TAL"/>
            </w:pPr>
            <w:r w:rsidRPr="0018689D">
              <w:t>Codebook configuration</w:t>
            </w:r>
          </w:p>
        </w:tc>
        <w:tc>
          <w:tcPr>
            <w:tcW w:w="2495" w:type="dxa"/>
            <w:tcBorders>
              <w:top w:val="single" w:sz="4" w:space="0" w:color="auto"/>
              <w:left w:val="single" w:sz="4" w:space="0" w:color="auto"/>
              <w:bottom w:val="single" w:sz="4" w:space="0" w:color="auto"/>
              <w:right w:val="single" w:sz="4" w:space="0" w:color="auto"/>
            </w:tcBorders>
            <w:hideMark/>
          </w:tcPr>
          <w:p w14:paraId="3AD59447" w14:textId="77777777" w:rsidR="009870D2" w:rsidRPr="0018689D" w:rsidRDefault="009870D2" w:rsidP="00757322">
            <w:pPr>
              <w:pStyle w:val="TAL"/>
            </w:pPr>
            <w:r w:rsidRPr="0018689D">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2EA6335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90BAE3A" w14:textId="77777777" w:rsidR="009870D2" w:rsidRPr="0018689D" w:rsidRDefault="009870D2" w:rsidP="00757322">
            <w:pPr>
              <w:pStyle w:val="TAC"/>
            </w:pPr>
            <w:r w:rsidRPr="0018689D">
              <w:t>typeI-SinglePanel</w:t>
            </w:r>
          </w:p>
        </w:tc>
      </w:tr>
      <w:tr w:rsidR="009870D2" w:rsidRPr="0018689D" w14:paraId="3E22896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93D09"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5DB7627A" w14:textId="77777777" w:rsidR="009870D2" w:rsidRPr="0018689D" w:rsidRDefault="009870D2" w:rsidP="00757322">
            <w:pPr>
              <w:pStyle w:val="TAL"/>
            </w:pPr>
            <w:r w:rsidRPr="0018689D">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5F49C4D9"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C11B391" w14:textId="77777777" w:rsidR="009870D2" w:rsidRPr="0018689D" w:rsidRDefault="009870D2" w:rsidP="00757322">
            <w:pPr>
              <w:pStyle w:val="TAC"/>
            </w:pPr>
            <w:r w:rsidRPr="0018689D">
              <w:t>1</w:t>
            </w:r>
          </w:p>
        </w:tc>
      </w:tr>
      <w:tr w:rsidR="009870D2" w:rsidRPr="0018689D" w14:paraId="14A79ED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D47EC"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08BD01FA" w14:textId="77777777" w:rsidR="009870D2" w:rsidRPr="0018689D" w:rsidRDefault="009870D2" w:rsidP="00757322">
            <w:pPr>
              <w:pStyle w:val="TAL"/>
            </w:pPr>
            <w:r w:rsidRPr="0018689D">
              <w:t>(CodebookConfig-N1,CodebookConfig-N2)</w:t>
            </w:r>
          </w:p>
        </w:tc>
        <w:tc>
          <w:tcPr>
            <w:tcW w:w="720" w:type="dxa"/>
            <w:tcBorders>
              <w:top w:val="single" w:sz="4" w:space="0" w:color="auto"/>
              <w:left w:val="single" w:sz="4" w:space="0" w:color="auto"/>
              <w:bottom w:val="single" w:sz="4" w:space="0" w:color="auto"/>
              <w:right w:val="single" w:sz="4" w:space="0" w:color="auto"/>
            </w:tcBorders>
            <w:vAlign w:val="center"/>
          </w:tcPr>
          <w:p w14:paraId="5601941C"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59BCA2B" w14:textId="77777777" w:rsidR="009870D2" w:rsidRPr="0018689D" w:rsidRDefault="009870D2" w:rsidP="00757322">
            <w:pPr>
              <w:pStyle w:val="TAC"/>
            </w:pPr>
            <w:r w:rsidRPr="0018689D">
              <w:t>N/A</w:t>
            </w:r>
          </w:p>
        </w:tc>
      </w:tr>
      <w:tr w:rsidR="009870D2" w:rsidRPr="0018689D" w14:paraId="32D6104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5D2C1"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11F333D9" w14:textId="77777777" w:rsidR="009870D2" w:rsidRPr="0018689D" w:rsidRDefault="009870D2" w:rsidP="00757322">
            <w:pPr>
              <w:pStyle w:val="TAL"/>
            </w:pPr>
            <w:r w:rsidRPr="0018689D">
              <w:t>CodebookSubsetRestriction</w:t>
            </w:r>
          </w:p>
        </w:tc>
        <w:tc>
          <w:tcPr>
            <w:tcW w:w="720" w:type="dxa"/>
            <w:tcBorders>
              <w:top w:val="single" w:sz="4" w:space="0" w:color="auto"/>
              <w:left w:val="single" w:sz="4" w:space="0" w:color="auto"/>
              <w:bottom w:val="single" w:sz="4" w:space="0" w:color="auto"/>
              <w:right w:val="single" w:sz="4" w:space="0" w:color="auto"/>
            </w:tcBorders>
            <w:vAlign w:val="center"/>
          </w:tcPr>
          <w:p w14:paraId="3A18B784"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14518D2" w14:textId="77777777" w:rsidR="009870D2" w:rsidRPr="0018689D" w:rsidRDefault="009870D2" w:rsidP="00757322">
            <w:pPr>
              <w:pStyle w:val="TAC"/>
            </w:pPr>
            <w:r w:rsidRPr="0018689D">
              <w:t>Not configured</w:t>
            </w:r>
          </w:p>
        </w:tc>
      </w:tr>
      <w:tr w:rsidR="009870D2" w:rsidRPr="0018689D" w14:paraId="1122FFF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B1B0E"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4B89C8D1" w14:textId="77777777" w:rsidR="009870D2" w:rsidRPr="0018689D" w:rsidRDefault="009870D2" w:rsidP="00757322">
            <w:pPr>
              <w:pStyle w:val="TAL"/>
            </w:pPr>
            <w:r w:rsidRPr="0018689D">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7FE9E6DE"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B4AD6E6" w14:textId="77777777" w:rsidR="009870D2" w:rsidRPr="0018689D" w:rsidRDefault="009870D2" w:rsidP="00757322">
            <w:pPr>
              <w:pStyle w:val="TAC"/>
            </w:pPr>
            <w:r w:rsidRPr="0018689D">
              <w:t>N/A</w:t>
            </w:r>
          </w:p>
        </w:tc>
      </w:tr>
      <w:tr w:rsidR="009870D2" w:rsidRPr="0018689D" w14:paraId="7AD83523"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hideMark/>
          </w:tcPr>
          <w:p w14:paraId="06C24202" w14:textId="77777777" w:rsidR="009870D2" w:rsidRPr="0018689D" w:rsidRDefault="009870D2" w:rsidP="00757322">
            <w:pPr>
              <w:pStyle w:val="TAL"/>
            </w:pPr>
            <w:r w:rsidRPr="0018689D">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656AFEB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4B9E6CD" w14:textId="77777777" w:rsidR="009870D2" w:rsidRPr="0018689D" w:rsidRDefault="009870D2" w:rsidP="00757322">
            <w:pPr>
              <w:pStyle w:val="TAC"/>
            </w:pPr>
            <w:r w:rsidRPr="0018689D">
              <w:t>PUSCH</w:t>
            </w:r>
          </w:p>
        </w:tc>
      </w:tr>
      <w:tr w:rsidR="009870D2" w:rsidRPr="0018689D" w14:paraId="4470C097"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37B8AC8" w14:textId="77777777" w:rsidR="009870D2" w:rsidRPr="0018689D" w:rsidRDefault="009870D2" w:rsidP="00757322">
            <w:pPr>
              <w:pStyle w:val="TAL"/>
            </w:pPr>
            <w:r w:rsidRPr="0018689D">
              <w:t>CQI/RI/PMI delay</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87F94A" w14:textId="77777777" w:rsidR="009870D2" w:rsidRPr="0018689D" w:rsidRDefault="009870D2" w:rsidP="00757322">
            <w:pPr>
              <w:pStyle w:val="TAC"/>
            </w:pPr>
            <w:r w:rsidRPr="0018689D">
              <w:t>ms</w:t>
            </w:r>
          </w:p>
        </w:tc>
        <w:tc>
          <w:tcPr>
            <w:tcW w:w="2776" w:type="dxa"/>
            <w:tcBorders>
              <w:top w:val="single" w:sz="4" w:space="0" w:color="auto"/>
              <w:left w:val="single" w:sz="4" w:space="0" w:color="auto"/>
              <w:bottom w:val="single" w:sz="4" w:space="0" w:color="auto"/>
              <w:right w:val="single" w:sz="4" w:space="0" w:color="auto"/>
            </w:tcBorders>
            <w:vAlign w:val="center"/>
            <w:hideMark/>
          </w:tcPr>
          <w:p w14:paraId="0C737589" w14:textId="77777777" w:rsidR="009870D2" w:rsidRPr="0018689D" w:rsidRDefault="009870D2" w:rsidP="00757322">
            <w:pPr>
              <w:pStyle w:val="TAC"/>
            </w:pPr>
            <w:r w:rsidRPr="0018689D">
              <w:t>5.5</w:t>
            </w:r>
          </w:p>
        </w:tc>
      </w:tr>
      <w:tr w:rsidR="009870D2" w:rsidRPr="0018689D" w14:paraId="6BEC22AE"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499470F" w14:textId="77777777" w:rsidR="009870D2" w:rsidRPr="0018689D" w:rsidRDefault="009870D2" w:rsidP="00757322">
            <w:pPr>
              <w:pStyle w:val="TAL"/>
            </w:pPr>
            <w:r w:rsidRPr="0018689D">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7747DAFE"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AA94C98" w14:textId="77777777" w:rsidR="009870D2" w:rsidRPr="0018689D" w:rsidRDefault="009870D2" w:rsidP="00757322">
            <w:pPr>
              <w:pStyle w:val="TAC"/>
            </w:pPr>
            <w:r w:rsidRPr="0018689D">
              <w:t>1</w:t>
            </w:r>
          </w:p>
        </w:tc>
      </w:tr>
      <w:tr w:rsidR="009870D2" w:rsidRPr="0018689D" w14:paraId="1987E2D7"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tcPr>
          <w:p w14:paraId="5CFB67A4" w14:textId="77777777" w:rsidR="009870D2" w:rsidRPr="0018689D" w:rsidRDefault="009870D2" w:rsidP="00757322">
            <w:pPr>
              <w:pStyle w:val="TAL"/>
            </w:pPr>
            <w:r w:rsidRPr="0018689D">
              <w:rPr>
                <w:lang w:eastAsia="zh-CN"/>
              </w:rPr>
              <w:t>Test metric</w:t>
            </w:r>
          </w:p>
        </w:tc>
        <w:tc>
          <w:tcPr>
            <w:tcW w:w="720" w:type="dxa"/>
            <w:tcBorders>
              <w:top w:val="single" w:sz="4" w:space="0" w:color="auto"/>
              <w:left w:val="single" w:sz="4" w:space="0" w:color="auto"/>
              <w:bottom w:val="single" w:sz="4" w:space="0" w:color="auto"/>
              <w:right w:val="single" w:sz="4" w:space="0" w:color="auto"/>
            </w:tcBorders>
            <w:vAlign w:val="center"/>
          </w:tcPr>
          <w:p w14:paraId="33C3F74A"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tcPr>
          <w:p w14:paraId="7FF29D42" w14:textId="77777777" w:rsidR="009870D2" w:rsidRPr="0018689D" w:rsidRDefault="009870D2" w:rsidP="00757322">
            <w:pPr>
              <w:pStyle w:val="TAC"/>
            </w:pPr>
            <w:r w:rsidRPr="0018689D">
              <w:rPr>
                <w:lang w:eastAsia="zh-CN"/>
              </w:rPr>
              <w:t>[T]% of max throughput at target SNR.</w:t>
            </w:r>
          </w:p>
        </w:tc>
      </w:tr>
      <w:tr w:rsidR="009870D2" w:rsidRPr="0018689D" w14:paraId="532DFB68" w14:textId="77777777" w:rsidTr="00757322">
        <w:trPr>
          <w:trHeight w:val="70"/>
          <w:jc w:val="center"/>
        </w:trPr>
        <w:tc>
          <w:tcPr>
            <w:tcW w:w="7699" w:type="dxa"/>
            <w:gridSpan w:val="4"/>
            <w:tcBorders>
              <w:top w:val="single" w:sz="4" w:space="0" w:color="auto"/>
              <w:left w:val="single" w:sz="4" w:space="0" w:color="auto"/>
              <w:bottom w:val="single" w:sz="4" w:space="0" w:color="auto"/>
              <w:right w:val="single" w:sz="4" w:space="0" w:color="auto"/>
            </w:tcBorders>
            <w:vAlign w:val="center"/>
          </w:tcPr>
          <w:p w14:paraId="0D16214F" w14:textId="77777777" w:rsidR="009870D2" w:rsidRDefault="009870D2" w:rsidP="009870D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250886F4" w14:textId="09815D68" w:rsidR="004F4146" w:rsidRPr="0018689D" w:rsidRDefault="009870D2" w:rsidP="008057DC">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3E578C78" w14:textId="2612AA89" w:rsidR="00F82B1D" w:rsidRPr="00DB610F" w:rsidRDefault="00F82B1D" w:rsidP="00F82B1D"/>
    <w:p w14:paraId="3FB4A61E" w14:textId="77777777" w:rsidR="00F82B1D" w:rsidRPr="00DB610F" w:rsidRDefault="00F82B1D" w:rsidP="00CA7270">
      <w:pPr>
        <w:pStyle w:val="H6"/>
      </w:pPr>
      <w:bookmarkStart w:id="326" w:name="_Toc92100053"/>
      <w:bookmarkStart w:id="327" w:name="_Toc99980584"/>
      <w:r w:rsidRPr="00DB610F">
        <w:t>A.11.1.</w:t>
      </w:r>
      <w:r w:rsidRPr="00DB610F">
        <w:rPr>
          <w:lang w:eastAsia="x-none"/>
        </w:rPr>
        <w:t>1.2.</w:t>
      </w:r>
      <w:r w:rsidRPr="00DB610F">
        <w:t>4</w:t>
      </w:r>
      <w:r w:rsidRPr="00DB610F">
        <w:tab/>
        <w:t>Test Description</w:t>
      </w:r>
      <w:bookmarkEnd w:id="326"/>
      <w:bookmarkEnd w:id="327"/>
    </w:p>
    <w:p w14:paraId="7C67F501" w14:textId="77777777" w:rsidR="00262A66" w:rsidRPr="00DB610F" w:rsidRDefault="00F82B1D" w:rsidP="00CA7270">
      <w:pPr>
        <w:pStyle w:val="H6"/>
      </w:pPr>
      <w:bookmarkStart w:id="328" w:name="_Toc92100054"/>
      <w:bookmarkStart w:id="329" w:name="_Toc99980585"/>
      <w:r w:rsidRPr="00DB610F">
        <w:t>A.11.1.1.</w:t>
      </w:r>
      <w:r w:rsidRPr="00DB610F">
        <w:rPr>
          <w:lang w:eastAsia="x-none"/>
        </w:rPr>
        <w:t>2.</w:t>
      </w:r>
      <w:r w:rsidRPr="00DB610F">
        <w:t>4.1</w:t>
      </w:r>
      <w:r w:rsidRPr="00DB610F">
        <w:tab/>
        <w:t>Initial Conditions</w:t>
      </w:r>
      <w:bookmarkEnd w:id="328"/>
      <w:bookmarkEnd w:id="329"/>
    </w:p>
    <w:p w14:paraId="42FB5A89" w14:textId="566A706D" w:rsidR="00F82B1D" w:rsidRPr="00DB610F" w:rsidRDefault="00262A66" w:rsidP="00DB610F">
      <w:pPr>
        <w:rPr>
          <w:lang w:eastAsia="en-US"/>
        </w:rPr>
      </w:pPr>
      <w:bookmarkStart w:id="330" w:name="_Toc99980586"/>
      <w:r w:rsidRPr="00DB610F">
        <w:t>Same initial conditions as in clause A.10.1.1.2.4.1.</w:t>
      </w:r>
      <w:bookmarkEnd w:id="330"/>
    </w:p>
    <w:p w14:paraId="04F4C120" w14:textId="77777777" w:rsidR="00262A66" w:rsidRPr="00DB610F" w:rsidRDefault="00F82B1D" w:rsidP="00CA7270">
      <w:pPr>
        <w:pStyle w:val="H6"/>
      </w:pPr>
      <w:bookmarkStart w:id="331" w:name="_Toc92100055"/>
      <w:bookmarkStart w:id="332" w:name="_Toc99980587"/>
      <w:r w:rsidRPr="00DB610F">
        <w:t>A.11.1.1.2.4.2</w:t>
      </w:r>
      <w:r w:rsidRPr="00DB610F">
        <w:tab/>
        <w:t>Test Procedure</w:t>
      </w:r>
      <w:bookmarkEnd w:id="331"/>
      <w:bookmarkEnd w:id="332"/>
    </w:p>
    <w:p w14:paraId="3CA19A4E"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1EA96639"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3C361E9"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5990133E"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073F0513"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17B24B53"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6FFA5788" w14:textId="73DBF432" w:rsidR="00297A96" w:rsidRPr="00DB610F" w:rsidRDefault="00262A66" w:rsidP="00C07924">
      <w:pPr>
        <w:pStyle w:val="B10"/>
        <w:rPr>
          <w:lang w:eastAsia="en-US"/>
        </w:rPr>
      </w:pPr>
      <w:r w:rsidRPr="00DB610F">
        <w:t>7.</w:t>
      </w:r>
      <w:r w:rsidRPr="00DB610F">
        <w:tab/>
        <w:t>Using the values for UDP in Table 5.4.4-2 (for IPv6) and Table 5.4.4-3 (for IPv4), determine the reduction from PHY reference fractional throughput value listed in Table A.10.1.1.2.3-1 to obtain reference Application Layer Throughput value.</w:t>
      </w:r>
    </w:p>
    <w:p w14:paraId="71FCEF91" w14:textId="77777777" w:rsidR="00166FEA" w:rsidRPr="00DB610F" w:rsidRDefault="00166FEA" w:rsidP="00045762">
      <w:pPr>
        <w:pStyle w:val="Heading3"/>
      </w:pPr>
      <w:bookmarkStart w:id="333" w:name="_Toc46155888"/>
      <w:bookmarkStart w:id="334" w:name="_Toc46238441"/>
      <w:bookmarkStart w:id="335" w:name="_Toc46239327"/>
      <w:bookmarkStart w:id="336" w:name="_Toc46384337"/>
      <w:bookmarkStart w:id="337" w:name="_Toc46480413"/>
      <w:bookmarkStart w:id="338" w:name="_Toc51833751"/>
      <w:bookmarkStart w:id="339" w:name="_Toc58504855"/>
      <w:bookmarkStart w:id="340" w:name="_Toc68540602"/>
      <w:bookmarkStart w:id="341" w:name="_Toc75464139"/>
      <w:bookmarkStart w:id="342" w:name="_Toc83680467"/>
      <w:bookmarkStart w:id="343" w:name="_Toc92100056"/>
      <w:bookmarkStart w:id="344" w:name="_Toc99980588"/>
      <w:bookmarkStart w:id="345" w:name="_Toc163584458"/>
      <w:r w:rsidRPr="00DB610F">
        <w:lastRenderedPageBreak/>
        <w:t>A.11.1.2</w:t>
      </w:r>
      <w:r w:rsidRPr="00DB610F">
        <w:tab/>
        <w:t>5G NR /UDP Downlink Throughput /Conducted/Fading/VRC/4Rx</w:t>
      </w:r>
      <w:bookmarkEnd w:id="333"/>
      <w:bookmarkEnd w:id="334"/>
      <w:bookmarkEnd w:id="335"/>
      <w:bookmarkEnd w:id="336"/>
      <w:bookmarkEnd w:id="337"/>
      <w:bookmarkEnd w:id="338"/>
      <w:bookmarkEnd w:id="339"/>
      <w:bookmarkEnd w:id="340"/>
      <w:bookmarkEnd w:id="341"/>
      <w:bookmarkEnd w:id="342"/>
      <w:bookmarkEnd w:id="343"/>
      <w:bookmarkEnd w:id="344"/>
      <w:bookmarkEnd w:id="345"/>
    </w:p>
    <w:p w14:paraId="0F7F94ED" w14:textId="77777777" w:rsidR="00166FEA" w:rsidRPr="00DB610F" w:rsidRDefault="00166FEA" w:rsidP="008D5A45">
      <w:pPr>
        <w:pStyle w:val="Heading4"/>
      </w:pPr>
      <w:bookmarkStart w:id="346" w:name="_Toc46155889"/>
      <w:bookmarkStart w:id="347" w:name="_Toc46238442"/>
      <w:bookmarkStart w:id="348" w:name="_Toc46239328"/>
      <w:bookmarkStart w:id="349" w:name="_Toc46384338"/>
      <w:bookmarkStart w:id="350" w:name="_Toc46480414"/>
      <w:bookmarkStart w:id="351" w:name="_Toc51833752"/>
      <w:bookmarkStart w:id="352" w:name="_Toc58504856"/>
      <w:bookmarkStart w:id="353" w:name="_Toc68540603"/>
      <w:bookmarkStart w:id="354" w:name="_Toc75464140"/>
      <w:bookmarkStart w:id="355" w:name="_Toc83680468"/>
      <w:bookmarkStart w:id="356" w:name="_Toc92100057"/>
      <w:bookmarkStart w:id="357" w:name="_Toc99980589"/>
      <w:bookmarkStart w:id="358" w:name="_Toc163584459"/>
      <w:r w:rsidRPr="00DB610F">
        <w:t>A.11.1.2.1</w:t>
      </w:r>
      <w:r w:rsidRPr="00DB610F">
        <w:tab/>
        <w:t>5G NR /UDP Downlink Throughput /Conducted/Fading/VRC/4Rx FDD/FR1 PDSCH mapping Type A performance -</w:t>
      </w:r>
      <w:r w:rsidR="0049267C" w:rsidRPr="00DB610F">
        <w:t xml:space="preserve"> </w:t>
      </w:r>
      <w:r w:rsidRPr="00DB610F">
        <w:t>for SA and NSA</w:t>
      </w:r>
      <w:bookmarkEnd w:id="346"/>
      <w:bookmarkEnd w:id="347"/>
      <w:bookmarkEnd w:id="348"/>
      <w:bookmarkEnd w:id="349"/>
      <w:bookmarkEnd w:id="350"/>
      <w:bookmarkEnd w:id="351"/>
      <w:bookmarkEnd w:id="352"/>
      <w:bookmarkEnd w:id="353"/>
      <w:bookmarkEnd w:id="354"/>
      <w:bookmarkEnd w:id="355"/>
      <w:bookmarkEnd w:id="356"/>
      <w:bookmarkEnd w:id="357"/>
      <w:bookmarkEnd w:id="358"/>
    </w:p>
    <w:p w14:paraId="6A22BD2B" w14:textId="77777777" w:rsidR="00DC6ABF" w:rsidRPr="00DB610F" w:rsidRDefault="00DC6ABF" w:rsidP="00CA7270">
      <w:pPr>
        <w:pStyle w:val="H6"/>
      </w:pPr>
      <w:bookmarkStart w:id="359" w:name="_Toc92100058"/>
      <w:bookmarkStart w:id="360" w:name="_Toc99980590"/>
      <w:r w:rsidRPr="00DB610F">
        <w:t>A.11.1.2</w:t>
      </w:r>
      <w:r w:rsidRPr="00DB610F">
        <w:rPr>
          <w:lang w:eastAsia="x-none"/>
        </w:rPr>
        <w:t>.1.1</w:t>
      </w:r>
      <w:r w:rsidRPr="00DB610F">
        <w:tab/>
        <w:t>Definition</w:t>
      </w:r>
      <w:bookmarkEnd w:id="359"/>
      <w:bookmarkEnd w:id="360"/>
    </w:p>
    <w:p w14:paraId="51C00BD6" w14:textId="77777777" w:rsidR="00DC6ABF" w:rsidRPr="00DB610F" w:rsidRDefault="00DC6ABF" w:rsidP="00DC6ABF">
      <w:r w:rsidRPr="00DB610F">
        <w:t>The UE application layer downlink performance for UDP under fading environment with variable reference channel is determined by the UE application layer UDP throughput.</w:t>
      </w:r>
    </w:p>
    <w:p w14:paraId="4F92FC30" w14:textId="77777777" w:rsidR="00DC6ABF" w:rsidRPr="00DB610F" w:rsidRDefault="00DC6ABF" w:rsidP="00CA7270">
      <w:pPr>
        <w:pStyle w:val="H6"/>
      </w:pPr>
      <w:bookmarkStart w:id="361" w:name="_Toc92100059"/>
      <w:bookmarkStart w:id="362" w:name="_Toc99980591"/>
      <w:r w:rsidRPr="00DB610F">
        <w:t>A.11</w:t>
      </w:r>
      <w:r w:rsidRPr="00DB610F">
        <w:rPr>
          <w:lang w:eastAsia="x-none"/>
        </w:rPr>
        <w:t>.1</w:t>
      </w:r>
      <w:r w:rsidRPr="00DB610F">
        <w:t>.</w:t>
      </w:r>
      <w:r w:rsidRPr="00DB610F">
        <w:rPr>
          <w:lang w:eastAsia="x-none"/>
        </w:rPr>
        <w:t>2.1.</w:t>
      </w:r>
      <w:r w:rsidRPr="00DB610F">
        <w:t>2</w:t>
      </w:r>
      <w:r w:rsidRPr="00DB610F">
        <w:tab/>
        <w:t>Test Purpose</w:t>
      </w:r>
      <w:bookmarkEnd w:id="361"/>
      <w:bookmarkEnd w:id="362"/>
    </w:p>
    <w:p w14:paraId="54E1A969" w14:textId="77777777" w:rsidR="00DC6ABF" w:rsidRPr="00DB610F" w:rsidRDefault="00DC6ABF" w:rsidP="00DC6ABF">
      <w:r w:rsidRPr="00DB610F">
        <w:t>To measure the performance of the 5G NR UE while downloading UDP based data in a fading channel environment with variable reference channel under 4 receive antenna conditions for FR1. The duplex mode is FDD.</w:t>
      </w:r>
    </w:p>
    <w:p w14:paraId="702CF12A" w14:textId="77777777" w:rsidR="00DC6ABF" w:rsidRPr="00DB610F" w:rsidRDefault="00DC6ABF" w:rsidP="00CA7270">
      <w:pPr>
        <w:pStyle w:val="H6"/>
      </w:pPr>
      <w:bookmarkStart w:id="363" w:name="_Toc92100060"/>
      <w:bookmarkStart w:id="364" w:name="_Toc99980592"/>
      <w:r w:rsidRPr="00DB610F">
        <w:t>A.11.1.</w:t>
      </w:r>
      <w:r w:rsidRPr="00DB610F">
        <w:rPr>
          <w:lang w:eastAsia="x-none"/>
        </w:rPr>
        <w:t>2.1.</w:t>
      </w:r>
      <w:r w:rsidRPr="00DB610F">
        <w:t>3</w:t>
      </w:r>
      <w:r w:rsidRPr="00DB610F">
        <w:tab/>
        <w:t>Test Parameters</w:t>
      </w:r>
      <w:bookmarkEnd w:id="363"/>
      <w:bookmarkEnd w:id="364"/>
    </w:p>
    <w:p w14:paraId="249F779F" w14:textId="34429E7F" w:rsidR="009870D2" w:rsidRPr="00DB610F" w:rsidRDefault="009870D2" w:rsidP="009870D2">
      <w:r w:rsidRPr="00DB610F">
        <w:rPr>
          <w:rFonts w:eastAsia="SimSun"/>
        </w:rPr>
        <w:t>The test parameters are specified in Table A.1</w:t>
      </w:r>
      <w:r>
        <w:rPr>
          <w:rFonts w:eastAsia="SimSun"/>
        </w:rPr>
        <w:t>1</w:t>
      </w:r>
      <w:r w:rsidRPr="00DB610F">
        <w:rPr>
          <w:rFonts w:eastAsia="SimSun"/>
        </w:rPr>
        <w:t>.1.2.1.3-1</w:t>
      </w:r>
      <w:r w:rsidRPr="00DB610F">
        <w:rPr>
          <w:lang w:eastAsia="zh-CN"/>
        </w:rPr>
        <w:t>.</w:t>
      </w:r>
    </w:p>
    <w:p w14:paraId="14BCE083" w14:textId="77777777" w:rsidR="009870D2" w:rsidRDefault="009870D2" w:rsidP="009870D2">
      <w:pPr>
        <w:pStyle w:val="TH"/>
        <w:rPr>
          <w:lang w:eastAsia="zh-CN"/>
        </w:rPr>
      </w:pPr>
      <w:r w:rsidRPr="00DB610F">
        <w:rPr>
          <w:lang w:eastAsia="zh-CN"/>
        </w:rPr>
        <w:lastRenderedPageBreak/>
        <w:t>Table A.1</w:t>
      </w:r>
      <w:r>
        <w:rPr>
          <w:lang w:eastAsia="zh-CN"/>
        </w:rPr>
        <w:t>1</w:t>
      </w:r>
      <w:r w:rsidRPr="00DB610F">
        <w:rPr>
          <w:lang w:eastAsia="zh-CN"/>
        </w:rPr>
        <w:t>.1.2.1.3-1: FDD FR1 4Rx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675"/>
        <w:gridCol w:w="586"/>
        <w:gridCol w:w="3046"/>
      </w:tblGrid>
      <w:tr w:rsidR="009870D2" w:rsidRPr="0018689D" w14:paraId="14894E93"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CFDBB96" w14:textId="77777777" w:rsidR="009870D2" w:rsidRPr="0018689D" w:rsidRDefault="009870D2" w:rsidP="00757322">
            <w:pPr>
              <w:pStyle w:val="TAH"/>
            </w:pPr>
            <w:r w:rsidRPr="0018689D">
              <w:t>Parameter</w:t>
            </w:r>
          </w:p>
        </w:tc>
        <w:tc>
          <w:tcPr>
            <w:tcW w:w="270" w:type="dxa"/>
            <w:tcBorders>
              <w:top w:val="single" w:sz="4" w:space="0" w:color="auto"/>
              <w:left w:val="single" w:sz="4" w:space="0" w:color="auto"/>
              <w:bottom w:val="single" w:sz="4" w:space="0" w:color="auto"/>
              <w:right w:val="single" w:sz="4" w:space="0" w:color="auto"/>
            </w:tcBorders>
            <w:vAlign w:val="center"/>
            <w:hideMark/>
          </w:tcPr>
          <w:p w14:paraId="1D123399" w14:textId="77777777" w:rsidR="009870D2" w:rsidRPr="0018689D" w:rsidRDefault="009870D2" w:rsidP="00757322">
            <w:pPr>
              <w:pStyle w:val="TAH"/>
            </w:pPr>
            <w:r w:rsidRPr="0018689D">
              <w:t>Unit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E5240B5" w14:textId="77777777" w:rsidR="009870D2" w:rsidRPr="0018689D" w:rsidRDefault="009870D2" w:rsidP="00757322">
            <w:pPr>
              <w:pStyle w:val="TAH"/>
            </w:pPr>
            <w:r>
              <w:t>Value</w:t>
            </w:r>
          </w:p>
        </w:tc>
      </w:tr>
      <w:tr w:rsidR="009870D2" w:rsidRPr="0018689D" w14:paraId="1976EAF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29829AD" w14:textId="77777777" w:rsidR="009870D2" w:rsidRPr="0018689D" w:rsidRDefault="009870D2" w:rsidP="00757322">
            <w:pPr>
              <w:pStyle w:val="TAL"/>
              <w:rPr>
                <w:b/>
                <w:lang w:eastAsia="zh-CN"/>
              </w:rPr>
            </w:pPr>
            <w:r w:rsidRPr="0018689D">
              <w:t>Frequency range</w:t>
            </w:r>
          </w:p>
        </w:tc>
        <w:tc>
          <w:tcPr>
            <w:tcW w:w="270" w:type="dxa"/>
            <w:tcBorders>
              <w:top w:val="single" w:sz="4" w:space="0" w:color="auto"/>
              <w:left w:val="single" w:sz="4" w:space="0" w:color="auto"/>
              <w:bottom w:val="single" w:sz="4" w:space="0" w:color="auto"/>
              <w:right w:val="single" w:sz="4" w:space="0" w:color="auto"/>
            </w:tcBorders>
            <w:vAlign w:val="center"/>
          </w:tcPr>
          <w:p w14:paraId="5283CE9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599D46C" w14:textId="77777777" w:rsidR="009870D2" w:rsidRPr="0018689D" w:rsidRDefault="009870D2" w:rsidP="00757322">
            <w:pPr>
              <w:pStyle w:val="TAC"/>
              <w:rPr>
                <w:lang w:eastAsia="zh-CN"/>
              </w:rPr>
            </w:pPr>
            <w:r w:rsidRPr="0018689D">
              <w:t>FR1</w:t>
            </w:r>
          </w:p>
        </w:tc>
      </w:tr>
      <w:tr w:rsidR="009870D2" w:rsidRPr="0018689D" w14:paraId="7CC9EE51"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2217E6C" w14:textId="77777777" w:rsidR="009870D2" w:rsidRPr="0018689D" w:rsidRDefault="009870D2" w:rsidP="00757322">
            <w:pPr>
              <w:pStyle w:val="TAL"/>
            </w:pPr>
            <w:r w:rsidRPr="0018689D">
              <w:t>Bandwidth</w:t>
            </w:r>
          </w:p>
        </w:tc>
        <w:tc>
          <w:tcPr>
            <w:tcW w:w="270" w:type="dxa"/>
            <w:tcBorders>
              <w:top w:val="single" w:sz="4" w:space="0" w:color="auto"/>
              <w:left w:val="single" w:sz="4" w:space="0" w:color="auto"/>
              <w:bottom w:val="single" w:sz="4" w:space="0" w:color="auto"/>
              <w:right w:val="single" w:sz="4" w:space="0" w:color="auto"/>
            </w:tcBorders>
            <w:vAlign w:val="center"/>
            <w:hideMark/>
          </w:tcPr>
          <w:p w14:paraId="59FBA38A" w14:textId="77777777" w:rsidR="009870D2" w:rsidRPr="0018689D" w:rsidRDefault="009870D2" w:rsidP="00757322">
            <w:pPr>
              <w:pStyle w:val="TAC"/>
            </w:pPr>
            <w:r w:rsidRPr="0018689D">
              <w:t>MHz</w:t>
            </w:r>
          </w:p>
        </w:tc>
        <w:tc>
          <w:tcPr>
            <w:tcW w:w="3046" w:type="dxa"/>
            <w:tcBorders>
              <w:top w:val="single" w:sz="4" w:space="0" w:color="auto"/>
              <w:left w:val="single" w:sz="4" w:space="0" w:color="auto"/>
              <w:bottom w:val="single" w:sz="4" w:space="0" w:color="auto"/>
              <w:right w:val="single" w:sz="4" w:space="0" w:color="auto"/>
            </w:tcBorders>
            <w:vAlign w:val="center"/>
            <w:hideMark/>
          </w:tcPr>
          <w:p w14:paraId="25BDC8B7" w14:textId="77777777" w:rsidR="009870D2" w:rsidRPr="0018689D" w:rsidRDefault="009870D2" w:rsidP="00757322">
            <w:pPr>
              <w:pStyle w:val="TAC"/>
            </w:pPr>
            <w:r w:rsidRPr="0018689D">
              <w:t>10</w:t>
            </w:r>
          </w:p>
        </w:tc>
      </w:tr>
      <w:tr w:rsidR="009870D2" w:rsidRPr="0018689D" w14:paraId="3FDFB16D"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9C89175" w14:textId="77777777" w:rsidR="009870D2" w:rsidRPr="0018689D" w:rsidRDefault="009870D2" w:rsidP="00757322">
            <w:pPr>
              <w:pStyle w:val="TAL"/>
            </w:pPr>
            <w:r w:rsidRPr="0018689D">
              <w:t>Subcarrier spacing</w:t>
            </w:r>
          </w:p>
        </w:tc>
        <w:tc>
          <w:tcPr>
            <w:tcW w:w="270" w:type="dxa"/>
            <w:tcBorders>
              <w:top w:val="single" w:sz="4" w:space="0" w:color="auto"/>
              <w:left w:val="single" w:sz="4" w:space="0" w:color="auto"/>
              <w:bottom w:val="single" w:sz="4" w:space="0" w:color="auto"/>
              <w:right w:val="single" w:sz="4" w:space="0" w:color="auto"/>
            </w:tcBorders>
            <w:vAlign w:val="center"/>
            <w:hideMark/>
          </w:tcPr>
          <w:p w14:paraId="4E813568" w14:textId="77777777" w:rsidR="009870D2" w:rsidRPr="0018689D" w:rsidRDefault="009870D2" w:rsidP="00757322">
            <w:pPr>
              <w:pStyle w:val="TAC"/>
            </w:pPr>
            <w:r w:rsidRPr="0018689D">
              <w:rPr>
                <w:lang w:eastAsia="zh-CN"/>
              </w:rPr>
              <w:t>kHz</w:t>
            </w:r>
          </w:p>
        </w:tc>
        <w:tc>
          <w:tcPr>
            <w:tcW w:w="3046" w:type="dxa"/>
            <w:tcBorders>
              <w:top w:val="single" w:sz="4" w:space="0" w:color="auto"/>
              <w:left w:val="single" w:sz="4" w:space="0" w:color="auto"/>
              <w:bottom w:val="single" w:sz="4" w:space="0" w:color="auto"/>
              <w:right w:val="single" w:sz="4" w:space="0" w:color="auto"/>
            </w:tcBorders>
            <w:vAlign w:val="center"/>
            <w:hideMark/>
          </w:tcPr>
          <w:p w14:paraId="4DEAB2F1" w14:textId="77777777" w:rsidR="009870D2" w:rsidRPr="0018689D" w:rsidRDefault="009870D2" w:rsidP="00757322">
            <w:pPr>
              <w:pStyle w:val="TAC"/>
            </w:pPr>
            <w:r w:rsidRPr="0018689D">
              <w:rPr>
                <w:lang w:eastAsia="zh-CN"/>
              </w:rPr>
              <w:t>15</w:t>
            </w:r>
          </w:p>
        </w:tc>
      </w:tr>
      <w:tr w:rsidR="009870D2" w:rsidRPr="0018689D" w14:paraId="08CA564F"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3A66F54" w14:textId="77777777" w:rsidR="009870D2" w:rsidRPr="0018689D" w:rsidRDefault="009870D2" w:rsidP="00757322">
            <w:pPr>
              <w:pStyle w:val="TAL"/>
            </w:pPr>
            <w:r w:rsidRPr="0018689D">
              <w:t>Duplex Mode</w:t>
            </w:r>
          </w:p>
        </w:tc>
        <w:tc>
          <w:tcPr>
            <w:tcW w:w="270" w:type="dxa"/>
            <w:tcBorders>
              <w:top w:val="single" w:sz="4" w:space="0" w:color="auto"/>
              <w:left w:val="single" w:sz="4" w:space="0" w:color="auto"/>
              <w:bottom w:val="single" w:sz="4" w:space="0" w:color="auto"/>
              <w:right w:val="single" w:sz="4" w:space="0" w:color="auto"/>
            </w:tcBorders>
            <w:vAlign w:val="center"/>
          </w:tcPr>
          <w:p w14:paraId="23099CF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2D88DF2" w14:textId="77777777" w:rsidR="009870D2" w:rsidRPr="0018689D" w:rsidRDefault="009870D2" w:rsidP="00757322">
            <w:pPr>
              <w:pStyle w:val="TAC"/>
            </w:pPr>
            <w:r w:rsidRPr="0018689D">
              <w:t>FDD</w:t>
            </w:r>
          </w:p>
        </w:tc>
      </w:tr>
      <w:tr w:rsidR="009870D2" w:rsidRPr="0018689D" w14:paraId="5F47BD0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55DBC8F" w14:textId="77777777" w:rsidR="009870D2" w:rsidRPr="0018689D" w:rsidRDefault="009870D2" w:rsidP="00757322">
            <w:pPr>
              <w:pStyle w:val="TAL"/>
            </w:pPr>
            <w:r w:rsidRPr="0018689D">
              <w:t>TDD Slot Configuration</w:t>
            </w:r>
          </w:p>
        </w:tc>
        <w:tc>
          <w:tcPr>
            <w:tcW w:w="270" w:type="dxa"/>
            <w:tcBorders>
              <w:top w:val="single" w:sz="4" w:space="0" w:color="auto"/>
              <w:left w:val="single" w:sz="4" w:space="0" w:color="auto"/>
              <w:bottom w:val="single" w:sz="4" w:space="0" w:color="auto"/>
              <w:right w:val="single" w:sz="4" w:space="0" w:color="auto"/>
            </w:tcBorders>
            <w:vAlign w:val="center"/>
          </w:tcPr>
          <w:p w14:paraId="0817AC1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F30D428" w14:textId="77777777" w:rsidR="009870D2" w:rsidRPr="0018689D" w:rsidRDefault="009870D2" w:rsidP="00757322">
            <w:pPr>
              <w:pStyle w:val="TAC"/>
              <w:rPr>
                <w:lang w:eastAsia="zh-CN"/>
              </w:rPr>
            </w:pPr>
            <w:r w:rsidRPr="0018689D">
              <w:rPr>
                <w:lang w:eastAsia="zh-CN"/>
              </w:rPr>
              <w:t>N/A</w:t>
            </w:r>
          </w:p>
        </w:tc>
      </w:tr>
      <w:tr w:rsidR="009870D2" w:rsidRPr="0018689D" w14:paraId="2469C905"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E2C703E" w14:textId="77777777" w:rsidR="009870D2" w:rsidRPr="00DB610F" w:rsidRDefault="009870D2" w:rsidP="00757322">
            <w:pPr>
              <w:pStyle w:val="TAL"/>
              <w:rPr>
                <w:rFonts w:eastAsia="?? ??"/>
              </w:rPr>
            </w:pPr>
            <w:r w:rsidRPr="00DB610F">
              <w:rPr>
                <w:rFonts w:eastAsia="?? ??"/>
              </w:rPr>
              <w:t>SNR</w:t>
            </w:r>
          </w:p>
        </w:tc>
        <w:tc>
          <w:tcPr>
            <w:tcW w:w="270" w:type="dxa"/>
            <w:tcBorders>
              <w:top w:val="single" w:sz="4" w:space="0" w:color="auto"/>
              <w:left w:val="single" w:sz="4" w:space="0" w:color="auto"/>
              <w:bottom w:val="single" w:sz="4" w:space="0" w:color="auto"/>
              <w:right w:val="single" w:sz="4" w:space="0" w:color="auto"/>
            </w:tcBorders>
            <w:vAlign w:val="center"/>
            <w:hideMark/>
          </w:tcPr>
          <w:p w14:paraId="69DAD02A" w14:textId="77777777" w:rsidR="009870D2" w:rsidRPr="0018689D" w:rsidRDefault="009870D2" w:rsidP="00757322">
            <w:pPr>
              <w:pStyle w:val="TAC"/>
            </w:pPr>
            <w:r w:rsidRPr="0018689D">
              <w:t>dB</w:t>
            </w:r>
          </w:p>
        </w:tc>
        <w:tc>
          <w:tcPr>
            <w:tcW w:w="3046" w:type="dxa"/>
            <w:tcBorders>
              <w:top w:val="single" w:sz="4" w:space="0" w:color="auto"/>
              <w:left w:val="single" w:sz="4" w:space="0" w:color="auto"/>
              <w:bottom w:val="single" w:sz="4" w:space="0" w:color="auto"/>
              <w:right w:val="single" w:sz="4" w:space="0" w:color="auto"/>
            </w:tcBorders>
            <w:vAlign w:val="center"/>
            <w:hideMark/>
          </w:tcPr>
          <w:p w14:paraId="0A70CCB4" w14:textId="77777777" w:rsidR="009870D2" w:rsidRPr="0018689D" w:rsidRDefault="009870D2" w:rsidP="00757322">
            <w:pPr>
              <w:pStyle w:val="TAC"/>
              <w:rPr>
                <w:lang w:eastAsia="zh-CN"/>
              </w:rPr>
            </w:pPr>
            <w:r w:rsidRPr="0018689D">
              <w:t xml:space="preserve">20 </w:t>
            </w:r>
          </w:p>
        </w:tc>
      </w:tr>
      <w:tr w:rsidR="009870D2" w:rsidRPr="0018689D" w14:paraId="52844CAD"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9517E11" w14:textId="77777777" w:rsidR="009870D2" w:rsidRPr="0018689D" w:rsidRDefault="009870D2" w:rsidP="00757322">
            <w:pPr>
              <w:pStyle w:val="TAL"/>
            </w:pPr>
            <w:r w:rsidRPr="0018689D">
              <w:t>Propagation channel</w:t>
            </w:r>
          </w:p>
        </w:tc>
        <w:tc>
          <w:tcPr>
            <w:tcW w:w="270" w:type="dxa"/>
            <w:tcBorders>
              <w:top w:val="single" w:sz="4" w:space="0" w:color="auto"/>
              <w:left w:val="single" w:sz="4" w:space="0" w:color="auto"/>
              <w:bottom w:val="single" w:sz="4" w:space="0" w:color="auto"/>
              <w:right w:val="single" w:sz="4" w:space="0" w:color="auto"/>
            </w:tcBorders>
            <w:vAlign w:val="center"/>
          </w:tcPr>
          <w:p w14:paraId="165DFCF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2EBE3858" w14:textId="77777777" w:rsidR="009870D2" w:rsidRPr="0018689D" w:rsidRDefault="009870D2" w:rsidP="00757322">
            <w:pPr>
              <w:pStyle w:val="TAC"/>
            </w:pPr>
            <w:r w:rsidRPr="0018689D">
              <w:t>TDLA30-5</w:t>
            </w:r>
          </w:p>
        </w:tc>
      </w:tr>
      <w:tr w:rsidR="009870D2" w:rsidRPr="0018689D" w14:paraId="7DF533A2"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87E7857" w14:textId="77777777" w:rsidR="009870D2" w:rsidRPr="0018689D" w:rsidRDefault="009870D2" w:rsidP="00757322">
            <w:pPr>
              <w:pStyle w:val="TAL"/>
            </w:pPr>
            <w:r w:rsidRPr="0018689D">
              <w:t>Antenna configuration</w:t>
            </w:r>
          </w:p>
        </w:tc>
        <w:tc>
          <w:tcPr>
            <w:tcW w:w="270" w:type="dxa"/>
            <w:tcBorders>
              <w:top w:val="single" w:sz="4" w:space="0" w:color="auto"/>
              <w:left w:val="single" w:sz="4" w:space="0" w:color="auto"/>
              <w:bottom w:val="single" w:sz="4" w:space="0" w:color="auto"/>
              <w:right w:val="single" w:sz="4" w:space="0" w:color="auto"/>
            </w:tcBorders>
            <w:vAlign w:val="center"/>
          </w:tcPr>
          <w:p w14:paraId="66DB863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B98377" w14:textId="77777777" w:rsidR="009870D2" w:rsidRPr="0018689D" w:rsidRDefault="009870D2" w:rsidP="00757322">
            <w:pPr>
              <w:pStyle w:val="TAC"/>
              <w:rPr>
                <w:lang w:eastAsia="zh-CN"/>
              </w:rPr>
            </w:pPr>
            <w:r w:rsidRPr="0018689D">
              <w:t>ULA Low 2x4</w:t>
            </w:r>
          </w:p>
        </w:tc>
      </w:tr>
      <w:tr w:rsidR="009870D2" w:rsidRPr="0018689D" w14:paraId="4174CCC5"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2CAD206" w14:textId="77777777" w:rsidR="009870D2" w:rsidRPr="0018689D" w:rsidRDefault="009870D2" w:rsidP="00757322">
            <w:pPr>
              <w:pStyle w:val="TAL"/>
            </w:pPr>
            <w:r w:rsidRPr="0018689D">
              <w:t>Beamforming Model</w:t>
            </w:r>
          </w:p>
        </w:tc>
        <w:tc>
          <w:tcPr>
            <w:tcW w:w="270" w:type="dxa"/>
            <w:tcBorders>
              <w:top w:val="single" w:sz="4" w:space="0" w:color="auto"/>
              <w:left w:val="single" w:sz="4" w:space="0" w:color="auto"/>
              <w:bottom w:val="single" w:sz="4" w:space="0" w:color="auto"/>
              <w:right w:val="single" w:sz="4" w:space="0" w:color="auto"/>
            </w:tcBorders>
            <w:vAlign w:val="center"/>
          </w:tcPr>
          <w:p w14:paraId="79E819E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8369812" w14:textId="77777777" w:rsidR="009870D2" w:rsidRPr="0018689D" w:rsidRDefault="009870D2" w:rsidP="00757322">
            <w:pPr>
              <w:pStyle w:val="TAC"/>
            </w:pPr>
            <w:r w:rsidRPr="0018689D">
              <w:t>As defined in Annex B.4.1 in TS 38.101-4</w:t>
            </w:r>
          </w:p>
        </w:tc>
      </w:tr>
      <w:tr w:rsidR="009870D2" w:rsidRPr="0018689D" w14:paraId="46A9E237"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8E0806D" w14:textId="77777777" w:rsidR="009870D2" w:rsidRPr="0018689D" w:rsidRDefault="009870D2" w:rsidP="00757322">
            <w:pPr>
              <w:pStyle w:val="TAL"/>
              <w:rPr>
                <w:lang w:eastAsia="zh-CN"/>
              </w:rPr>
            </w:pPr>
            <w:r w:rsidRPr="0018689D">
              <w:rPr>
                <w:lang w:eastAsia="zh-CN"/>
              </w:rPr>
              <w:t>Receiver type</w:t>
            </w:r>
          </w:p>
        </w:tc>
        <w:tc>
          <w:tcPr>
            <w:tcW w:w="270" w:type="dxa"/>
            <w:tcBorders>
              <w:top w:val="single" w:sz="4" w:space="0" w:color="auto"/>
              <w:left w:val="single" w:sz="4" w:space="0" w:color="auto"/>
              <w:bottom w:val="single" w:sz="4" w:space="0" w:color="auto"/>
              <w:right w:val="single" w:sz="4" w:space="0" w:color="auto"/>
            </w:tcBorders>
            <w:vAlign w:val="center"/>
          </w:tcPr>
          <w:p w14:paraId="17ABADC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036F035" w14:textId="77777777" w:rsidR="009870D2" w:rsidRPr="0018689D" w:rsidRDefault="009870D2" w:rsidP="00757322">
            <w:pPr>
              <w:pStyle w:val="TAC"/>
              <w:rPr>
                <w:lang w:eastAsia="zh-CN"/>
              </w:rPr>
            </w:pPr>
            <w:r w:rsidRPr="0018689D">
              <w:rPr>
                <w:lang w:eastAsia="zh-CN"/>
              </w:rPr>
              <w:t>MMSE-IRC</w:t>
            </w:r>
          </w:p>
        </w:tc>
      </w:tr>
      <w:tr w:rsidR="009870D2" w:rsidRPr="0018689D" w14:paraId="6916AF2C"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584453" w14:textId="77777777" w:rsidR="009870D2" w:rsidRPr="0018689D" w:rsidRDefault="009870D2" w:rsidP="00757322">
            <w:pPr>
              <w:pStyle w:val="TAL"/>
              <w:rPr>
                <w:lang w:eastAsia="zh-CN"/>
              </w:rPr>
            </w:pPr>
            <w:r w:rsidRPr="0018689D">
              <w:rPr>
                <w:lang w:eastAsia="zh-CN"/>
              </w:rPr>
              <w:t>PDSCH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1B421705" w14:textId="77777777" w:rsidR="009870D2" w:rsidRPr="0018689D" w:rsidRDefault="009870D2" w:rsidP="00757322">
            <w:pPr>
              <w:pStyle w:val="TAL"/>
              <w:rPr>
                <w:lang w:eastAsia="zh-CN"/>
              </w:rPr>
            </w:pPr>
            <w:r w:rsidRPr="0018689D">
              <w:t>Mapping type</w:t>
            </w:r>
          </w:p>
        </w:tc>
        <w:tc>
          <w:tcPr>
            <w:tcW w:w="270" w:type="dxa"/>
            <w:tcBorders>
              <w:top w:val="single" w:sz="4" w:space="0" w:color="auto"/>
              <w:left w:val="single" w:sz="4" w:space="0" w:color="auto"/>
              <w:bottom w:val="single" w:sz="4" w:space="0" w:color="auto"/>
              <w:right w:val="single" w:sz="4" w:space="0" w:color="auto"/>
            </w:tcBorders>
            <w:vAlign w:val="center"/>
          </w:tcPr>
          <w:p w14:paraId="5179DFD3"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B8C86A8" w14:textId="77777777" w:rsidR="009870D2" w:rsidRPr="0018689D" w:rsidRDefault="009870D2" w:rsidP="00757322">
            <w:pPr>
              <w:pStyle w:val="TAC"/>
              <w:rPr>
                <w:lang w:eastAsia="zh-CN"/>
              </w:rPr>
            </w:pPr>
            <w:r w:rsidRPr="0018689D">
              <w:rPr>
                <w:lang w:eastAsia="zh-CN"/>
              </w:rPr>
              <w:t>Type A</w:t>
            </w:r>
          </w:p>
        </w:tc>
      </w:tr>
      <w:tr w:rsidR="009870D2" w:rsidRPr="0018689D" w14:paraId="646B4E9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B2A84"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CAAC346" w14:textId="77777777" w:rsidR="009870D2" w:rsidRPr="0018689D" w:rsidRDefault="009870D2" w:rsidP="00757322">
            <w:pPr>
              <w:pStyle w:val="TAL"/>
              <w:rPr>
                <w:lang w:eastAsia="zh-CN"/>
              </w:rPr>
            </w:pPr>
            <w:r w:rsidRPr="0018689D">
              <w:t>Starting symbol (S)</w:t>
            </w:r>
          </w:p>
        </w:tc>
        <w:tc>
          <w:tcPr>
            <w:tcW w:w="270" w:type="dxa"/>
            <w:tcBorders>
              <w:top w:val="single" w:sz="4" w:space="0" w:color="auto"/>
              <w:left w:val="single" w:sz="4" w:space="0" w:color="auto"/>
              <w:bottom w:val="single" w:sz="4" w:space="0" w:color="auto"/>
              <w:right w:val="single" w:sz="4" w:space="0" w:color="auto"/>
            </w:tcBorders>
            <w:vAlign w:val="center"/>
          </w:tcPr>
          <w:p w14:paraId="2E122C8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A43C1B7" w14:textId="77777777" w:rsidR="009870D2" w:rsidRPr="0018689D" w:rsidRDefault="009870D2" w:rsidP="00757322">
            <w:pPr>
              <w:pStyle w:val="TAC"/>
              <w:rPr>
                <w:lang w:eastAsia="zh-CN"/>
              </w:rPr>
            </w:pPr>
            <w:r w:rsidRPr="0018689D">
              <w:rPr>
                <w:lang w:eastAsia="zh-CN"/>
              </w:rPr>
              <w:t>2</w:t>
            </w:r>
          </w:p>
        </w:tc>
      </w:tr>
      <w:tr w:rsidR="009870D2" w:rsidRPr="0018689D" w14:paraId="2ECCBAD6"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1D64A"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8767E8B" w14:textId="77777777" w:rsidR="009870D2" w:rsidRPr="0018689D" w:rsidRDefault="009870D2" w:rsidP="00757322">
            <w:pPr>
              <w:pStyle w:val="TAL"/>
              <w:rPr>
                <w:lang w:eastAsia="zh-CN"/>
              </w:rPr>
            </w:pPr>
            <w:r w:rsidRPr="0018689D">
              <w:t>Length (L)</w:t>
            </w:r>
          </w:p>
        </w:tc>
        <w:tc>
          <w:tcPr>
            <w:tcW w:w="270" w:type="dxa"/>
            <w:tcBorders>
              <w:top w:val="single" w:sz="4" w:space="0" w:color="auto"/>
              <w:left w:val="single" w:sz="4" w:space="0" w:color="auto"/>
              <w:bottom w:val="single" w:sz="4" w:space="0" w:color="auto"/>
              <w:right w:val="single" w:sz="4" w:space="0" w:color="auto"/>
            </w:tcBorders>
            <w:vAlign w:val="center"/>
          </w:tcPr>
          <w:p w14:paraId="54E1740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82D596E" w14:textId="77777777" w:rsidR="009870D2" w:rsidRPr="0018689D" w:rsidRDefault="009870D2" w:rsidP="00757322">
            <w:pPr>
              <w:pStyle w:val="TAC"/>
              <w:rPr>
                <w:lang w:eastAsia="zh-CN"/>
              </w:rPr>
            </w:pPr>
            <w:r w:rsidRPr="0018689D">
              <w:rPr>
                <w:lang w:eastAsia="zh-CN"/>
              </w:rPr>
              <w:t>12</w:t>
            </w:r>
          </w:p>
        </w:tc>
      </w:tr>
      <w:tr w:rsidR="009870D2" w:rsidRPr="0018689D" w14:paraId="165CF8A9"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87077"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D6F856F" w14:textId="77777777" w:rsidR="009870D2" w:rsidRPr="0018689D" w:rsidRDefault="009870D2" w:rsidP="00757322">
            <w:pPr>
              <w:pStyle w:val="TAL"/>
              <w:rPr>
                <w:lang w:eastAsia="zh-CN"/>
              </w:rPr>
            </w:pPr>
            <w:r w:rsidRPr="0018689D">
              <w:t>PRB bundling size</w:t>
            </w:r>
          </w:p>
        </w:tc>
        <w:tc>
          <w:tcPr>
            <w:tcW w:w="270" w:type="dxa"/>
            <w:tcBorders>
              <w:top w:val="single" w:sz="4" w:space="0" w:color="auto"/>
              <w:left w:val="single" w:sz="4" w:space="0" w:color="auto"/>
              <w:bottom w:val="single" w:sz="4" w:space="0" w:color="auto"/>
              <w:right w:val="single" w:sz="4" w:space="0" w:color="auto"/>
            </w:tcBorders>
            <w:vAlign w:val="center"/>
          </w:tcPr>
          <w:p w14:paraId="4A5EC51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0BB23E6" w14:textId="77777777" w:rsidR="009870D2" w:rsidRPr="0018689D" w:rsidRDefault="009870D2" w:rsidP="00757322">
            <w:pPr>
              <w:pStyle w:val="TAC"/>
              <w:rPr>
                <w:lang w:eastAsia="zh-CN"/>
              </w:rPr>
            </w:pPr>
            <w:r w:rsidRPr="0018689D">
              <w:rPr>
                <w:lang w:eastAsia="zh-CN"/>
              </w:rPr>
              <w:t>2</w:t>
            </w:r>
          </w:p>
        </w:tc>
      </w:tr>
      <w:tr w:rsidR="009870D2" w:rsidRPr="0018689D" w14:paraId="596A0428"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C3787"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AAAD822" w14:textId="77777777" w:rsidR="009870D2" w:rsidRPr="0018689D" w:rsidRDefault="009870D2" w:rsidP="00757322">
            <w:pPr>
              <w:pStyle w:val="TAL"/>
            </w:pPr>
            <w:r w:rsidRPr="0018689D">
              <w:t>PRB bundling type</w:t>
            </w:r>
          </w:p>
        </w:tc>
        <w:tc>
          <w:tcPr>
            <w:tcW w:w="270" w:type="dxa"/>
            <w:tcBorders>
              <w:top w:val="single" w:sz="4" w:space="0" w:color="auto"/>
              <w:left w:val="single" w:sz="4" w:space="0" w:color="auto"/>
              <w:bottom w:val="single" w:sz="4" w:space="0" w:color="auto"/>
              <w:right w:val="single" w:sz="4" w:space="0" w:color="auto"/>
            </w:tcBorders>
            <w:vAlign w:val="center"/>
          </w:tcPr>
          <w:p w14:paraId="673282F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7D820AB" w14:textId="77777777" w:rsidR="009870D2" w:rsidRPr="0018689D" w:rsidRDefault="009870D2" w:rsidP="00757322">
            <w:pPr>
              <w:pStyle w:val="TAC"/>
              <w:rPr>
                <w:lang w:eastAsia="zh-CN"/>
              </w:rPr>
            </w:pPr>
            <w:r w:rsidRPr="0018689D">
              <w:rPr>
                <w:lang w:eastAsia="zh-CN"/>
              </w:rPr>
              <w:t>Static</w:t>
            </w:r>
          </w:p>
        </w:tc>
      </w:tr>
      <w:tr w:rsidR="009870D2" w:rsidRPr="0018689D" w14:paraId="5E9C97F9"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E49AC"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1CD2ED7" w14:textId="77777777" w:rsidR="009870D2" w:rsidRPr="0018689D" w:rsidRDefault="009870D2" w:rsidP="00757322">
            <w:pPr>
              <w:pStyle w:val="TAL"/>
              <w:rPr>
                <w:lang w:eastAsia="zh-CN"/>
              </w:rPr>
            </w:pPr>
            <w:r w:rsidRPr="0018689D">
              <w:rPr>
                <w:lang w:eastAsia="ja-JP"/>
              </w:rPr>
              <w:t>VRB-to-PRB mapping interleaver bundle size</w:t>
            </w:r>
          </w:p>
        </w:tc>
        <w:tc>
          <w:tcPr>
            <w:tcW w:w="270" w:type="dxa"/>
            <w:tcBorders>
              <w:top w:val="single" w:sz="4" w:space="0" w:color="auto"/>
              <w:left w:val="single" w:sz="4" w:space="0" w:color="auto"/>
              <w:bottom w:val="single" w:sz="4" w:space="0" w:color="auto"/>
              <w:right w:val="single" w:sz="4" w:space="0" w:color="auto"/>
            </w:tcBorders>
            <w:vAlign w:val="center"/>
          </w:tcPr>
          <w:p w14:paraId="278AC26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150AA29" w14:textId="77777777" w:rsidR="009870D2" w:rsidRPr="0018689D" w:rsidRDefault="009870D2" w:rsidP="00757322">
            <w:pPr>
              <w:pStyle w:val="TAC"/>
              <w:rPr>
                <w:lang w:eastAsia="zh-CN"/>
              </w:rPr>
            </w:pPr>
            <w:r w:rsidRPr="0018689D">
              <w:rPr>
                <w:lang w:eastAsia="zh-CN"/>
              </w:rPr>
              <w:t>Non-interleaved</w:t>
            </w:r>
          </w:p>
        </w:tc>
      </w:tr>
      <w:tr w:rsidR="009870D2" w:rsidRPr="0018689D" w14:paraId="747E45F2"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7F0453" w14:textId="77777777" w:rsidR="009870D2" w:rsidRPr="0018689D" w:rsidRDefault="009870D2" w:rsidP="00757322">
            <w:pPr>
              <w:pStyle w:val="TAL"/>
              <w:rPr>
                <w:lang w:eastAsia="zh-CN"/>
              </w:rPr>
            </w:pPr>
            <w:r w:rsidRPr="0018689D">
              <w:rPr>
                <w:lang w:eastAsia="zh-CN"/>
              </w:rPr>
              <w:t>PDSCH DMRS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7BD5A7F6" w14:textId="77777777" w:rsidR="009870D2" w:rsidRPr="0018689D" w:rsidRDefault="009870D2" w:rsidP="00757322">
            <w:pPr>
              <w:pStyle w:val="TAL"/>
              <w:rPr>
                <w:lang w:eastAsia="ja-JP"/>
              </w:rPr>
            </w:pPr>
            <w:r w:rsidRPr="0018689D">
              <w:t>DMRS Type</w:t>
            </w:r>
          </w:p>
        </w:tc>
        <w:tc>
          <w:tcPr>
            <w:tcW w:w="270" w:type="dxa"/>
            <w:tcBorders>
              <w:top w:val="single" w:sz="4" w:space="0" w:color="auto"/>
              <w:left w:val="single" w:sz="4" w:space="0" w:color="auto"/>
              <w:bottom w:val="single" w:sz="4" w:space="0" w:color="auto"/>
              <w:right w:val="single" w:sz="4" w:space="0" w:color="auto"/>
            </w:tcBorders>
            <w:vAlign w:val="center"/>
          </w:tcPr>
          <w:p w14:paraId="4E9970F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F8FA372" w14:textId="77777777" w:rsidR="009870D2" w:rsidRPr="0018689D" w:rsidRDefault="009870D2" w:rsidP="00757322">
            <w:pPr>
              <w:pStyle w:val="TAC"/>
              <w:rPr>
                <w:lang w:eastAsia="zh-CN"/>
              </w:rPr>
            </w:pPr>
            <w:r w:rsidRPr="0018689D">
              <w:t>Type 1</w:t>
            </w:r>
          </w:p>
        </w:tc>
      </w:tr>
      <w:tr w:rsidR="009870D2" w:rsidRPr="0018689D" w14:paraId="0CF7674A"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E46BB"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4FC4A79" w14:textId="77777777" w:rsidR="009870D2" w:rsidRPr="0018689D" w:rsidRDefault="009870D2" w:rsidP="00757322">
            <w:pPr>
              <w:pStyle w:val="TAL"/>
              <w:rPr>
                <w:lang w:eastAsia="ja-JP"/>
              </w:rPr>
            </w:pPr>
            <w:r w:rsidRPr="0018689D">
              <w:t>Number of additional DMRS</w:t>
            </w:r>
          </w:p>
        </w:tc>
        <w:tc>
          <w:tcPr>
            <w:tcW w:w="270" w:type="dxa"/>
            <w:tcBorders>
              <w:top w:val="single" w:sz="4" w:space="0" w:color="auto"/>
              <w:left w:val="single" w:sz="4" w:space="0" w:color="auto"/>
              <w:bottom w:val="single" w:sz="4" w:space="0" w:color="auto"/>
              <w:right w:val="single" w:sz="4" w:space="0" w:color="auto"/>
            </w:tcBorders>
            <w:vAlign w:val="center"/>
          </w:tcPr>
          <w:p w14:paraId="0DC1FC4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5F8984B" w14:textId="77777777" w:rsidR="009870D2" w:rsidRPr="0018689D" w:rsidRDefault="009870D2" w:rsidP="00757322">
            <w:pPr>
              <w:pStyle w:val="TAC"/>
              <w:rPr>
                <w:lang w:eastAsia="zh-CN"/>
              </w:rPr>
            </w:pPr>
            <w:r w:rsidRPr="0018689D">
              <w:t>1</w:t>
            </w:r>
          </w:p>
        </w:tc>
      </w:tr>
      <w:tr w:rsidR="009870D2" w:rsidRPr="0018689D" w14:paraId="2C5EBF27"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246E5"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BA67DD5" w14:textId="77777777" w:rsidR="009870D2" w:rsidRPr="0018689D" w:rsidRDefault="009870D2" w:rsidP="00757322">
            <w:pPr>
              <w:pStyle w:val="TAL"/>
              <w:rPr>
                <w:lang w:eastAsia="ja-JP"/>
              </w:rPr>
            </w:pPr>
            <w:r w:rsidRPr="0018689D">
              <w:t>Maximum number of OFDM symbols for DL front loaded DMRS</w:t>
            </w:r>
          </w:p>
        </w:tc>
        <w:tc>
          <w:tcPr>
            <w:tcW w:w="270" w:type="dxa"/>
            <w:tcBorders>
              <w:top w:val="single" w:sz="4" w:space="0" w:color="auto"/>
              <w:left w:val="single" w:sz="4" w:space="0" w:color="auto"/>
              <w:bottom w:val="single" w:sz="4" w:space="0" w:color="auto"/>
              <w:right w:val="single" w:sz="4" w:space="0" w:color="auto"/>
            </w:tcBorders>
            <w:vAlign w:val="center"/>
          </w:tcPr>
          <w:p w14:paraId="2D36288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1BD75D9" w14:textId="77777777" w:rsidR="009870D2" w:rsidRPr="0018689D" w:rsidRDefault="009870D2" w:rsidP="00757322">
            <w:pPr>
              <w:pStyle w:val="TAC"/>
              <w:rPr>
                <w:lang w:eastAsia="zh-CN"/>
              </w:rPr>
            </w:pPr>
            <w:r w:rsidRPr="0018689D">
              <w:t>1</w:t>
            </w:r>
          </w:p>
        </w:tc>
      </w:tr>
      <w:tr w:rsidR="009870D2" w:rsidRPr="0018689D" w14:paraId="33BA1928" w14:textId="77777777" w:rsidTr="00757322">
        <w:trPr>
          <w:trHeight w:val="136"/>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9D81349" w14:textId="77777777" w:rsidR="009870D2" w:rsidRPr="0018689D" w:rsidRDefault="009870D2" w:rsidP="00757322">
            <w:pPr>
              <w:pStyle w:val="TAL"/>
            </w:pPr>
            <w:r w:rsidRPr="0018689D">
              <w:rPr>
                <w:lang w:eastAsia="zh-CN"/>
              </w:rPr>
              <w:t>CSI measurement channels (Note 2)</w:t>
            </w:r>
          </w:p>
        </w:tc>
        <w:tc>
          <w:tcPr>
            <w:tcW w:w="270" w:type="dxa"/>
            <w:tcBorders>
              <w:top w:val="single" w:sz="4" w:space="0" w:color="auto"/>
              <w:left w:val="single" w:sz="4" w:space="0" w:color="auto"/>
              <w:bottom w:val="single" w:sz="4" w:space="0" w:color="auto"/>
              <w:right w:val="single" w:sz="4" w:space="0" w:color="auto"/>
            </w:tcBorders>
            <w:vAlign w:val="center"/>
          </w:tcPr>
          <w:p w14:paraId="0168A26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62A01F6" w14:textId="77777777" w:rsidR="009870D2" w:rsidRPr="0018689D" w:rsidRDefault="009870D2" w:rsidP="00757322">
            <w:pPr>
              <w:pStyle w:val="TAC"/>
            </w:pPr>
            <w:r w:rsidRPr="0018689D">
              <w:t>As specified in Table A.4-2 of TS 38.101-4:</w:t>
            </w:r>
          </w:p>
          <w:p w14:paraId="3499FFFA" w14:textId="77777777" w:rsidR="009870D2" w:rsidRPr="0018689D" w:rsidRDefault="009870D2" w:rsidP="00757322">
            <w:pPr>
              <w:pStyle w:val="TAC"/>
            </w:pPr>
            <w:r w:rsidRPr="0018689D">
              <w:t>Rank 1: TBS.2-1</w:t>
            </w:r>
          </w:p>
          <w:p w14:paraId="12FDF559" w14:textId="77777777" w:rsidR="009870D2" w:rsidRPr="0018689D" w:rsidRDefault="009870D2" w:rsidP="00757322">
            <w:pPr>
              <w:pStyle w:val="TAC"/>
            </w:pPr>
            <w:r w:rsidRPr="0018689D">
              <w:t>Rank 2: TBS.2-2</w:t>
            </w:r>
          </w:p>
        </w:tc>
      </w:tr>
      <w:tr w:rsidR="009870D2" w:rsidRPr="0018689D" w14:paraId="70B79749"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63F01C" w14:textId="77777777" w:rsidR="009870D2" w:rsidRPr="0018689D" w:rsidRDefault="009870D2" w:rsidP="00757322">
            <w:pPr>
              <w:pStyle w:val="TAL"/>
            </w:pPr>
            <w:r w:rsidRPr="0018689D">
              <w:t>ZP CSI-RS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65FF1276" w14:textId="77777777" w:rsidR="009870D2" w:rsidRPr="0018689D" w:rsidRDefault="009870D2" w:rsidP="00757322">
            <w:pPr>
              <w:pStyle w:val="TAL"/>
            </w:pPr>
            <w:r w:rsidRPr="0018689D">
              <w:t>CSI-RS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0574287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44185D1" w14:textId="77777777" w:rsidR="009870D2" w:rsidRPr="0018689D" w:rsidRDefault="009870D2" w:rsidP="00757322">
            <w:pPr>
              <w:pStyle w:val="TAC"/>
            </w:pPr>
            <w:r w:rsidRPr="0018689D">
              <w:t>Periodic</w:t>
            </w:r>
          </w:p>
        </w:tc>
      </w:tr>
      <w:tr w:rsidR="009870D2" w:rsidRPr="0018689D" w14:paraId="257AEB6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3CF18"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49CA40F" w14:textId="77777777" w:rsidR="009870D2" w:rsidRPr="0018689D" w:rsidRDefault="009870D2" w:rsidP="00757322">
            <w:pPr>
              <w:pStyle w:val="TAL"/>
            </w:pPr>
            <w:r w:rsidRPr="0018689D">
              <w:t>Number of CSI-RS ports (</w:t>
            </w:r>
            <w:r w:rsidRPr="0018689D">
              <w:rPr>
                <w:i/>
              </w:rPr>
              <w:t>X</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784EB33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E3DD756" w14:textId="77777777" w:rsidR="009870D2" w:rsidRPr="0018689D" w:rsidRDefault="009870D2" w:rsidP="00757322">
            <w:pPr>
              <w:pStyle w:val="TAC"/>
            </w:pPr>
            <w:r w:rsidRPr="0018689D">
              <w:t>4</w:t>
            </w:r>
          </w:p>
        </w:tc>
      </w:tr>
      <w:tr w:rsidR="009870D2" w:rsidRPr="0018689D" w14:paraId="77BBB1A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60E02"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8744E06" w14:textId="77777777" w:rsidR="009870D2" w:rsidRPr="0018689D" w:rsidRDefault="009870D2" w:rsidP="00757322">
            <w:pPr>
              <w:pStyle w:val="TAL"/>
            </w:pPr>
            <w:r w:rsidRPr="0018689D">
              <w:t>CDM Type</w:t>
            </w:r>
          </w:p>
        </w:tc>
        <w:tc>
          <w:tcPr>
            <w:tcW w:w="270" w:type="dxa"/>
            <w:tcBorders>
              <w:top w:val="single" w:sz="4" w:space="0" w:color="auto"/>
              <w:left w:val="single" w:sz="4" w:space="0" w:color="auto"/>
              <w:bottom w:val="single" w:sz="4" w:space="0" w:color="auto"/>
              <w:right w:val="single" w:sz="4" w:space="0" w:color="auto"/>
            </w:tcBorders>
            <w:vAlign w:val="center"/>
          </w:tcPr>
          <w:p w14:paraId="60E21A3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D14883F" w14:textId="77777777" w:rsidR="009870D2" w:rsidRPr="0018689D" w:rsidRDefault="009870D2" w:rsidP="00757322">
            <w:pPr>
              <w:pStyle w:val="TAC"/>
            </w:pPr>
            <w:r w:rsidRPr="0018689D">
              <w:t>FD-CDM2</w:t>
            </w:r>
          </w:p>
        </w:tc>
      </w:tr>
      <w:tr w:rsidR="009870D2" w:rsidRPr="0018689D" w14:paraId="3A7BC46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C1D0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E136871" w14:textId="77777777" w:rsidR="009870D2" w:rsidRPr="0018689D" w:rsidRDefault="009870D2" w:rsidP="00757322">
            <w:pPr>
              <w:pStyle w:val="TAL"/>
            </w:pPr>
            <w:r w:rsidRPr="0018689D">
              <w:t>Density (ρ)</w:t>
            </w:r>
          </w:p>
        </w:tc>
        <w:tc>
          <w:tcPr>
            <w:tcW w:w="270" w:type="dxa"/>
            <w:tcBorders>
              <w:top w:val="single" w:sz="4" w:space="0" w:color="auto"/>
              <w:left w:val="single" w:sz="4" w:space="0" w:color="auto"/>
              <w:bottom w:val="single" w:sz="4" w:space="0" w:color="auto"/>
              <w:right w:val="single" w:sz="4" w:space="0" w:color="auto"/>
            </w:tcBorders>
            <w:vAlign w:val="center"/>
          </w:tcPr>
          <w:p w14:paraId="299AA67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CF12741" w14:textId="77777777" w:rsidR="009870D2" w:rsidRPr="0018689D" w:rsidRDefault="009870D2" w:rsidP="00757322">
            <w:pPr>
              <w:pStyle w:val="TAC"/>
            </w:pPr>
            <w:r w:rsidRPr="0018689D">
              <w:t>1</w:t>
            </w:r>
          </w:p>
        </w:tc>
      </w:tr>
      <w:tr w:rsidR="009870D2" w:rsidRPr="0018689D" w14:paraId="5DF6F5F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A6A73"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B429F1C"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35DECD23"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F709AFF" w14:textId="77777777" w:rsidR="009870D2" w:rsidRPr="0018689D" w:rsidRDefault="009870D2" w:rsidP="00757322">
            <w:pPr>
              <w:pStyle w:val="TAC"/>
            </w:pPr>
            <w:r w:rsidRPr="0018689D">
              <w:t>Row 5, (4)</w:t>
            </w:r>
          </w:p>
        </w:tc>
      </w:tr>
      <w:tr w:rsidR="009870D2" w:rsidRPr="0018689D" w14:paraId="2F11329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6C996"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4B07CEC"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41B5461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24FEBAD" w14:textId="77777777" w:rsidR="009870D2" w:rsidRPr="0018689D" w:rsidRDefault="009870D2" w:rsidP="00757322">
            <w:pPr>
              <w:pStyle w:val="TAC"/>
            </w:pPr>
            <w:r w:rsidRPr="0018689D">
              <w:t>9</w:t>
            </w:r>
          </w:p>
        </w:tc>
      </w:tr>
      <w:tr w:rsidR="009870D2" w:rsidRPr="0018689D" w14:paraId="397FD12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E0C5E"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18BD3942" w14:textId="77777777" w:rsidR="009870D2" w:rsidRPr="0018689D" w:rsidRDefault="009870D2" w:rsidP="00757322">
            <w:pPr>
              <w:pStyle w:val="TAL"/>
            </w:pPr>
            <w:r w:rsidRPr="0018689D">
              <w:t>CSI-RS</w:t>
            </w:r>
          </w:p>
          <w:p w14:paraId="2E4A5AEA"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758E96DA"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A3E0CD9" w14:textId="77777777" w:rsidR="009870D2" w:rsidRPr="0018689D" w:rsidRDefault="009870D2" w:rsidP="00757322">
            <w:pPr>
              <w:pStyle w:val="TAC"/>
            </w:pPr>
            <w:r w:rsidRPr="0018689D">
              <w:t xml:space="preserve">5/1 </w:t>
            </w:r>
          </w:p>
        </w:tc>
      </w:tr>
      <w:tr w:rsidR="009870D2" w:rsidRPr="0018689D" w14:paraId="2D9E2979"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87836E" w14:textId="77777777" w:rsidR="009870D2" w:rsidRPr="0018689D" w:rsidRDefault="009870D2" w:rsidP="00757322">
            <w:pPr>
              <w:pStyle w:val="TAL"/>
            </w:pPr>
            <w:r w:rsidRPr="0018689D">
              <w:t>NZP CSI-RS for CSI acquisition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24CA10FE" w14:textId="77777777" w:rsidR="009870D2" w:rsidRPr="0018689D" w:rsidRDefault="009870D2" w:rsidP="00757322">
            <w:pPr>
              <w:pStyle w:val="TAL"/>
            </w:pPr>
            <w:r w:rsidRPr="0018689D">
              <w:t>CSI-RS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76FAA7D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9055BC4" w14:textId="77777777" w:rsidR="009870D2" w:rsidRPr="0018689D" w:rsidRDefault="009870D2" w:rsidP="00757322">
            <w:pPr>
              <w:pStyle w:val="TAC"/>
            </w:pPr>
            <w:r w:rsidRPr="0018689D">
              <w:t>Periodic</w:t>
            </w:r>
          </w:p>
        </w:tc>
      </w:tr>
      <w:tr w:rsidR="009870D2" w:rsidRPr="0018689D" w14:paraId="354C195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D46F"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947791F" w14:textId="77777777" w:rsidR="009870D2" w:rsidRPr="0018689D" w:rsidRDefault="009870D2" w:rsidP="00757322">
            <w:pPr>
              <w:pStyle w:val="TAL"/>
            </w:pPr>
            <w:r w:rsidRPr="0018689D">
              <w:t>Number of CSI-RS ports (</w:t>
            </w:r>
            <w:r w:rsidRPr="0018689D">
              <w:rPr>
                <w:i/>
              </w:rPr>
              <w:t>X</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05FE691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C124E22" w14:textId="77777777" w:rsidR="009870D2" w:rsidRPr="0018689D" w:rsidRDefault="009870D2" w:rsidP="00757322">
            <w:pPr>
              <w:pStyle w:val="TAC"/>
            </w:pPr>
            <w:r w:rsidRPr="0018689D">
              <w:t>2</w:t>
            </w:r>
          </w:p>
        </w:tc>
      </w:tr>
      <w:tr w:rsidR="009870D2" w:rsidRPr="0018689D" w14:paraId="7AA36DD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5C24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7ABE2AF" w14:textId="77777777" w:rsidR="009870D2" w:rsidRPr="0018689D" w:rsidRDefault="009870D2" w:rsidP="00757322">
            <w:pPr>
              <w:pStyle w:val="TAL"/>
            </w:pPr>
            <w:r w:rsidRPr="0018689D">
              <w:t>CDM Type</w:t>
            </w:r>
          </w:p>
        </w:tc>
        <w:tc>
          <w:tcPr>
            <w:tcW w:w="270" w:type="dxa"/>
            <w:tcBorders>
              <w:top w:val="single" w:sz="4" w:space="0" w:color="auto"/>
              <w:left w:val="single" w:sz="4" w:space="0" w:color="auto"/>
              <w:bottom w:val="single" w:sz="4" w:space="0" w:color="auto"/>
              <w:right w:val="single" w:sz="4" w:space="0" w:color="auto"/>
            </w:tcBorders>
            <w:vAlign w:val="center"/>
          </w:tcPr>
          <w:p w14:paraId="38241DD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C992814" w14:textId="77777777" w:rsidR="009870D2" w:rsidRPr="0018689D" w:rsidRDefault="009870D2" w:rsidP="00757322">
            <w:pPr>
              <w:pStyle w:val="TAC"/>
            </w:pPr>
            <w:r w:rsidRPr="0018689D">
              <w:t>FD-CDM2</w:t>
            </w:r>
          </w:p>
        </w:tc>
      </w:tr>
      <w:tr w:rsidR="009870D2" w:rsidRPr="0018689D" w14:paraId="5134DCD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9C47E"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3B40B7C" w14:textId="77777777" w:rsidR="009870D2" w:rsidRPr="0018689D" w:rsidRDefault="009870D2" w:rsidP="00757322">
            <w:pPr>
              <w:pStyle w:val="TAL"/>
            </w:pPr>
            <w:r w:rsidRPr="0018689D">
              <w:t>Density (ρ)</w:t>
            </w:r>
          </w:p>
        </w:tc>
        <w:tc>
          <w:tcPr>
            <w:tcW w:w="270" w:type="dxa"/>
            <w:tcBorders>
              <w:top w:val="single" w:sz="4" w:space="0" w:color="auto"/>
              <w:left w:val="single" w:sz="4" w:space="0" w:color="auto"/>
              <w:bottom w:val="single" w:sz="4" w:space="0" w:color="auto"/>
              <w:right w:val="single" w:sz="4" w:space="0" w:color="auto"/>
            </w:tcBorders>
            <w:vAlign w:val="center"/>
          </w:tcPr>
          <w:p w14:paraId="5D297B9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B77779F" w14:textId="77777777" w:rsidR="009870D2" w:rsidRPr="0018689D" w:rsidRDefault="009870D2" w:rsidP="00757322">
            <w:pPr>
              <w:pStyle w:val="TAC"/>
            </w:pPr>
            <w:r w:rsidRPr="0018689D">
              <w:t>1</w:t>
            </w:r>
          </w:p>
        </w:tc>
      </w:tr>
      <w:tr w:rsidR="009870D2" w:rsidRPr="0018689D" w14:paraId="321D5B4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8E1EB"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3CFEEF5"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2B0EE6C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B8157D" w14:textId="77777777" w:rsidR="009870D2" w:rsidRPr="0018689D" w:rsidRDefault="009870D2" w:rsidP="00757322">
            <w:pPr>
              <w:pStyle w:val="TAC"/>
            </w:pPr>
            <w:r w:rsidRPr="0018689D">
              <w:t>Row 3 (6)</w:t>
            </w:r>
          </w:p>
        </w:tc>
      </w:tr>
      <w:tr w:rsidR="009870D2" w:rsidRPr="0018689D" w14:paraId="11B4216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3071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5749AFB"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256A78E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0AD4170" w14:textId="77777777" w:rsidR="009870D2" w:rsidRPr="0018689D" w:rsidRDefault="009870D2" w:rsidP="00757322">
            <w:pPr>
              <w:pStyle w:val="TAC"/>
            </w:pPr>
            <w:r w:rsidRPr="0018689D">
              <w:t>13</w:t>
            </w:r>
          </w:p>
        </w:tc>
      </w:tr>
      <w:tr w:rsidR="009870D2" w:rsidRPr="0018689D" w14:paraId="63AF799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263B4"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2D67DC54" w14:textId="77777777" w:rsidR="009870D2" w:rsidRPr="0018689D" w:rsidRDefault="009870D2" w:rsidP="00757322">
            <w:pPr>
              <w:pStyle w:val="TAL"/>
            </w:pPr>
            <w:r w:rsidRPr="0018689D">
              <w:t>NZP CSI-RS-timeConfig</w:t>
            </w:r>
          </w:p>
          <w:p w14:paraId="047C3BEA"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D1338BB"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57424AA" w14:textId="77777777" w:rsidR="009870D2" w:rsidRPr="0018689D" w:rsidRDefault="009870D2" w:rsidP="00757322">
            <w:pPr>
              <w:pStyle w:val="TAC"/>
            </w:pPr>
            <w:r w:rsidRPr="0018689D">
              <w:t>5/1</w:t>
            </w:r>
          </w:p>
        </w:tc>
      </w:tr>
      <w:tr w:rsidR="009870D2" w:rsidRPr="0018689D" w14:paraId="19AFF346"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80B37" w14:textId="77777777" w:rsidR="009870D2" w:rsidRPr="0018689D" w:rsidRDefault="009870D2" w:rsidP="00757322">
            <w:pPr>
              <w:pStyle w:val="TAL"/>
            </w:pPr>
            <w:r w:rsidRPr="0018689D">
              <w:t>CSI-IM configuration</w:t>
            </w:r>
          </w:p>
        </w:tc>
        <w:tc>
          <w:tcPr>
            <w:tcW w:w="2675" w:type="dxa"/>
            <w:tcBorders>
              <w:top w:val="single" w:sz="4" w:space="0" w:color="auto"/>
              <w:left w:val="single" w:sz="4" w:space="0" w:color="auto"/>
              <w:bottom w:val="single" w:sz="4" w:space="0" w:color="auto"/>
              <w:right w:val="single" w:sz="4" w:space="0" w:color="auto"/>
            </w:tcBorders>
            <w:hideMark/>
          </w:tcPr>
          <w:p w14:paraId="44331EC3" w14:textId="77777777" w:rsidR="009870D2" w:rsidRPr="0018689D" w:rsidRDefault="009870D2" w:rsidP="00757322">
            <w:pPr>
              <w:pStyle w:val="TAL"/>
            </w:pPr>
            <w:r w:rsidRPr="0018689D">
              <w:rPr>
                <w:lang w:eastAsia="zh-CN"/>
              </w:rPr>
              <w:t>CSI-IM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782FFA40"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3A05A2A" w14:textId="77777777" w:rsidR="009870D2" w:rsidRPr="0018689D" w:rsidRDefault="009870D2" w:rsidP="00757322">
            <w:pPr>
              <w:pStyle w:val="TAC"/>
            </w:pPr>
            <w:r w:rsidRPr="0018689D">
              <w:rPr>
                <w:lang w:eastAsia="zh-CN"/>
              </w:rPr>
              <w:t>Periodic</w:t>
            </w:r>
          </w:p>
        </w:tc>
      </w:tr>
      <w:tr w:rsidR="009870D2" w:rsidRPr="0018689D" w14:paraId="294CB7F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47B21"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42C46B64" w14:textId="77777777" w:rsidR="009870D2" w:rsidRPr="0018689D" w:rsidRDefault="009870D2" w:rsidP="00757322">
            <w:pPr>
              <w:pStyle w:val="TAL"/>
            </w:pPr>
            <w:r w:rsidRPr="0018689D">
              <w:t>CSI-IM RE pattern</w:t>
            </w:r>
          </w:p>
        </w:tc>
        <w:tc>
          <w:tcPr>
            <w:tcW w:w="270" w:type="dxa"/>
            <w:tcBorders>
              <w:top w:val="single" w:sz="4" w:space="0" w:color="auto"/>
              <w:left w:val="single" w:sz="4" w:space="0" w:color="auto"/>
              <w:bottom w:val="single" w:sz="4" w:space="0" w:color="auto"/>
              <w:right w:val="single" w:sz="4" w:space="0" w:color="auto"/>
            </w:tcBorders>
            <w:vAlign w:val="center"/>
          </w:tcPr>
          <w:p w14:paraId="0458C35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C4A4BD9" w14:textId="77777777" w:rsidR="009870D2" w:rsidRPr="0018689D" w:rsidRDefault="009870D2" w:rsidP="00757322">
            <w:pPr>
              <w:pStyle w:val="TAC"/>
            </w:pPr>
            <w:r w:rsidRPr="0018689D">
              <w:t>Pattern 0</w:t>
            </w:r>
          </w:p>
        </w:tc>
      </w:tr>
      <w:tr w:rsidR="009870D2" w:rsidRPr="0018689D" w14:paraId="3039A45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A93C2"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543848C" w14:textId="77777777" w:rsidR="009870D2" w:rsidRPr="00DA3375" w:rsidRDefault="009870D2" w:rsidP="00757322">
            <w:pPr>
              <w:pStyle w:val="TAL"/>
              <w:rPr>
                <w:lang w:val="de-DE"/>
              </w:rPr>
            </w:pPr>
            <w:r w:rsidRPr="00DA3375">
              <w:rPr>
                <w:lang w:val="de-DE"/>
              </w:rPr>
              <w:t>CSI-IM Resource Mapping</w:t>
            </w:r>
          </w:p>
          <w:p w14:paraId="0A40A722" w14:textId="77777777" w:rsidR="009870D2" w:rsidRPr="00DA3375" w:rsidRDefault="009870D2" w:rsidP="00757322">
            <w:pPr>
              <w:pStyle w:val="TAL"/>
              <w:rPr>
                <w:lang w:val="de-DE"/>
              </w:rPr>
            </w:pPr>
            <w:r w:rsidRPr="00DA3375">
              <w:rPr>
                <w:lang w:val="de-DE"/>
              </w:rPr>
              <w:t>(k</w:t>
            </w:r>
            <w:r w:rsidRPr="00DA3375">
              <w:rPr>
                <w:vertAlign w:val="subscript"/>
                <w:lang w:val="de-DE"/>
              </w:rPr>
              <w:t>CSI-IM</w:t>
            </w:r>
            <w:r w:rsidRPr="00DA3375">
              <w:rPr>
                <w:lang w:val="de-DE"/>
              </w:rPr>
              <w:t>,l</w:t>
            </w:r>
            <w:r w:rsidRPr="00DA3375">
              <w:rPr>
                <w:vertAlign w:val="subscript"/>
                <w:lang w:val="de-DE"/>
              </w:rPr>
              <w:t>CSI-IM</w:t>
            </w:r>
            <w:r w:rsidRPr="00DA3375">
              <w:rPr>
                <w:lang w:val="de-DE"/>
              </w:rPr>
              <w:t>)</w:t>
            </w:r>
          </w:p>
        </w:tc>
        <w:tc>
          <w:tcPr>
            <w:tcW w:w="270" w:type="dxa"/>
            <w:tcBorders>
              <w:top w:val="single" w:sz="4" w:space="0" w:color="auto"/>
              <w:left w:val="single" w:sz="4" w:space="0" w:color="auto"/>
              <w:bottom w:val="single" w:sz="4" w:space="0" w:color="auto"/>
              <w:right w:val="single" w:sz="4" w:space="0" w:color="auto"/>
            </w:tcBorders>
            <w:vAlign w:val="center"/>
          </w:tcPr>
          <w:p w14:paraId="6D5886A2" w14:textId="77777777" w:rsidR="009870D2" w:rsidRPr="00DA3375" w:rsidRDefault="009870D2" w:rsidP="00757322">
            <w:pPr>
              <w:pStyle w:val="TAC"/>
              <w:rPr>
                <w:lang w:val="de-DE"/>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831F966" w14:textId="77777777" w:rsidR="009870D2" w:rsidRPr="0018689D" w:rsidRDefault="009870D2" w:rsidP="00757322">
            <w:pPr>
              <w:pStyle w:val="TAC"/>
            </w:pPr>
            <w:r w:rsidRPr="0018689D">
              <w:t>(4,9)</w:t>
            </w:r>
          </w:p>
        </w:tc>
      </w:tr>
      <w:tr w:rsidR="009870D2" w:rsidRPr="0018689D" w14:paraId="2AB0CA2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22879"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6B76A66" w14:textId="77777777" w:rsidR="009870D2" w:rsidRPr="0018689D" w:rsidRDefault="009870D2" w:rsidP="00757322">
            <w:pPr>
              <w:pStyle w:val="TAL"/>
            </w:pPr>
            <w:r w:rsidRPr="0018689D">
              <w:t>CSI-IM timeConfig</w:t>
            </w:r>
          </w:p>
          <w:p w14:paraId="4579869F"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622E6B1C"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29CFF9D9" w14:textId="77777777" w:rsidR="009870D2" w:rsidRPr="0018689D" w:rsidRDefault="009870D2" w:rsidP="00757322">
            <w:pPr>
              <w:pStyle w:val="TAC"/>
            </w:pPr>
            <w:r w:rsidRPr="0018689D">
              <w:t>5/1</w:t>
            </w:r>
          </w:p>
        </w:tc>
      </w:tr>
      <w:tr w:rsidR="009870D2" w:rsidRPr="0018689D" w14:paraId="41907A55"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B482F94" w14:textId="77777777" w:rsidR="009870D2" w:rsidRPr="0018689D" w:rsidRDefault="009870D2" w:rsidP="00757322">
            <w:pPr>
              <w:pStyle w:val="TAL"/>
            </w:pPr>
            <w:r w:rsidRPr="0018689D">
              <w:t>ReportConfigType</w:t>
            </w:r>
          </w:p>
        </w:tc>
        <w:tc>
          <w:tcPr>
            <w:tcW w:w="270" w:type="dxa"/>
            <w:tcBorders>
              <w:top w:val="single" w:sz="4" w:space="0" w:color="auto"/>
              <w:left w:val="single" w:sz="4" w:space="0" w:color="auto"/>
              <w:bottom w:val="single" w:sz="4" w:space="0" w:color="auto"/>
              <w:right w:val="single" w:sz="4" w:space="0" w:color="auto"/>
            </w:tcBorders>
            <w:vAlign w:val="center"/>
          </w:tcPr>
          <w:p w14:paraId="7B5632C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4E7F436" w14:textId="77777777" w:rsidR="009870D2" w:rsidRPr="0018689D" w:rsidRDefault="009870D2" w:rsidP="00757322">
            <w:pPr>
              <w:pStyle w:val="TAC"/>
            </w:pPr>
            <w:r w:rsidRPr="0018689D">
              <w:t>Aperiodic</w:t>
            </w:r>
          </w:p>
        </w:tc>
      </w:tr>
      <w:tr w:rsidR="009870D2" w:rsidRPr="0018689D" w14:paraId="552FDAA4"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EB1E9FD" w14:textId="7D27D3C5" w:rsidR="009870D2" w:rsidRPr="0018689D" w:rsidRDefault="009870D2" w:rsidP="00757322">
            <w:pPr>
              <w:pStyle w:val="TAL"/>
            </w:pPr>
            <w:del w:id="365" w:author="Thorsten Hertel (KEYS)" w:date="2024-08-22T09:40:00Z">
              <w:r w:rsidRPr="0018689D" w:rsidDel="00E13D6A">
                <w:delText>CQI</w:delText>
              </w:r>
            </w:del>
            <w:ins w:id="366" w:author="Thorsten Hertel (KEYS)" w:date="2024-08-22T09:40:00Z">
              <w:r w:rsidR="00E13D6A">
                <w:t>cqi</w:t>
              </w:r>
            </w:ins>
            <w:r w:rsidRPr="0018689D">
              <w:t>-table</w:t>
            </w:r>
          </w:p>
        </w:tc>
        <w:tc>
          <w:tcPr>
            <w:tcW w:w="270" w:type="dxa"/>
            <w:tcBorders>
              <w:top w:val="single" w:sz="4" w:space="0" w:color="auto"/>
              <w:left w:val="single" w:sz="4" w:space="0" w:color="auto"/>
              <w:bottom w:val="single" w:sz="4" w:space="0" w:color="auto"/>
              <w:right w:val="single" w:sz="4" w:space="0" w:color="auto"/>
            </w:tcBorders>
            <w:vAlign w:val="center"/>
          </w:tcPr>
          <w:p w14:paraId="6A6A8A5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449257D" w14:textId="5B2F9A82" w:rsidR="009870D2" w:rsidRPr="0018689D" w:rsidRDefault="009870D2" w:rsidP="00757322">
            <w:pPr>
              <w:pStyle w:val="TAC"/>
            </w:pPr>
            <w:del w:id="367" w:author="Thorsten Hertel (KEYS)" w:date="2024-08-22T09:40:00Z">
              <w:r w:rsidRPr="0018689D" w:rsidDel="00E13D6A">
                <w:delText xml:space="preserve">Table </w:delText>
              </w:r>
            </w:del>
            <w:ins w:id="368" w:author="Thorsten Hertel (KEYS)" w:date="2024-08-22T09:40:00Z">
              <w:r w:rsidR="00E13D6A">
                <w:t>t</w:t>
              </w:r>
              <w:r w:rsidR="00E13D6A" w:rsidRPr="0018689D">
                <w:t>able</w:t>
              </w:r>
            </w:ins>
            <w:r w:rsidRPr="0018689D">
              <w:t>2</w:t>
            </w:r>
          </w:p>
        </w:tc>
      </w:tr>
      <w:tr w:rsidR="009870D2" w:rsidRPr="0018689D" w14:paraId="55638831"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7E3A231" w14:textId="77777777" w:rsidR="009870D2" w:rsidRPr="0018689D" w:rsidRDefault="009870D2" w:rsidP="00757322">
            <w:pPr>
              <w:pStyle w:val="TAL"/>
            </w:pPr>
            <w:r w:rsidRPr="0018689D">
              <w:t>reportQuantity</w:t>
            </w:r>
          </w:p>
        </w:tc>
        <w:tc>
          <w:tcPr>
            <w:tcW w:w="270" w:type="dxa"/>
            <w:tcBorders>
              <w:top w:val="single" w:sz="4" w:space="0" w:color="auto"/>
              <w:left w:val="single" w:sz="4" w:space="0" w:color="auto"/>
              <w:bottom w:val="single" w:sz="4" w:space="0" w:color="auto"/>
              <w:right w:val="single" w:sz="4" w:space="0" w:color="auto"/>
            </w:tcBorders>
            <w:vAlign w:val="center"/>
          </w:tcPr>
          <w:p w14:paraId="62D1F8C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C4104D7" w14:textId="77777777" w:rsidR="009870D2" w:rsidRPr="0018689D" w:rsidRDefault="009870D2" w:rsidP="00757322">
            <w:pPr>
              <w:pStyle w:val="TAC"/>
            </w:pPr>
            <w:r w:rsidRPr="0018689D">
              <w:t>cri-RI-PMI-CQI</w:t>
            </w:r>
          </w:p>
        </w:tc>
      </w:tr>
      <w:tr w:rsidR="009870D2" w:rsidRPr="0018689D" w14:paraId="0F92447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66CA2B4" w14:textId="77777777" w:rsidR="009870D2" w:rsidRPr="0018689D" w:rsidRDefault="009870D2" w:rsidP="00757322">
            <w:pPr>
              <w:pStyle w:val="TAL"/>
            </w:pPr>
            <w:r w:rsidRPr="0018689D">
              <w:t>timeRestrictionForChannelMeasurements</w:t>
            </w:r>
          </w:p>
        </w:tc>
        <w:tc>
          <w:tcPr>
            <w:tcW w:w="270" w:type="dxa"/>
            <w:tcBorders>
              <w:top w:val="single" w:sz="4" w:space="0" w:color="auto"/>
              <w:left w:val="single" w:sz="4" w:space="0" w:color="auto"/>
              <w:bottom w:val="single" w:sz="4" w:space="0" w:color="auto"/>
              <w:right w:val="single" w:sz="4" w:space="0" w:color="auto"/>
            </w:tcBorders>
            <w:vAlign w:val="center"/>
          </w:tcPr>
          <w:p w14:paraId="70AACA9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32B4F68" w14:textId="77777777" w:rsidR="009870D2" w:rsidRPr="0018689D" w:rsidRDefault="009870D2" w:rsidP="00757322">
            <w:pPr>
              <w:pStyle w:val="TAC"/>
              <w:rPr>
                <w:iCs/>
              </w:rPr>
            </w:pPr>
            <w:r w:rsidRPr="0018689D">
              <w:t>not configured</w:t>
            </w:r>
          </w:p>
        </w:tc>
      </w:tr>
      <w:tr w:rsidR="009870D2" w:rsidRPr="0018689D" w14:paraId="61EFAE2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95A44FA" w14:textId="77777777" w:rsidR="009870D2" w:rsidRPr="0018689D" w:rsidRDefault="009870D2" w:rsidP="00757322">
            <w:pPr>
              <w:pStyle w:val="TAL"/>
            </w:pPr>
            <w:r w:rsidRPr="0018689D">
              <w:t>timeRestrictionForInterferenceMeasurements</w:t>
            </w:r>
          </w:p>
        </w:tc>
        <w:tc>
          <w:tcPr>
            <w:tcW w:w="270" w:type="dxa"/>
            <w:tcBorders>
              <w:top w:val="single" w:sz="4" w:space="0" w:color="auto"/>
              <w:left w:val="single" w:sz="4" w:space="0" w:color="auto"/>
              <w:bottom w:val="single" w:sz="4" w:space="0" w:color="auto"/>
              <w:right w:val="single" w:sz="4" w:space="0" w:color="auto"/>
            </w:tcBorders>
            <w:vAlign w:val="center"/>
          </w:tcPr>
          <w:p w14:paraId="1715154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EDEBC6F" w14:textId="77777777" w:rsidR="009870D2" w:rsidRPr="0018689D" w:rsidRDefault="009870D2" w:rsidP="00757322">
            <w:pPr>
              <w:pStyle w:val="TAC"/>
            </w:pPr>
            <w:r w:rsidRPr="0018689D">
              <w:t>not configured</w:t>
            </w:r>
          </w:p>
        </w:tc>
      </w:tr>
      <w:tr w:rsidR="009870D2" w:rsidRPr="0018689D" w14:paraId="1CDBB206"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2F951CE" w14:textId="77777777" w:rsidR="009870D2" w:rsidRPr="0018689D" w:rsidRDefault="009870D2" w:rsidP="00757322">
            <w:pPr>
              <w:pStyle w:val="TAL"/>
            </w:pPr>
            <w:r w:rsidRPr="0018689D">
              <w:t>cqi-FormatIndicator</w:t>
            </w:r>
          </w:p>
        </w:tc>
        <w:tc>
          <w:tcPr>
            <w:tcW w:w="270" w:type="dxa"/>
            <w:tcBorders>
              <w:top w:val="single" w:sz="4" w:space="0" w:color="auto"/>
              <w:left w:val="single" w:sz="4" w:space="0" w:color="auto"/>
              <w:bottom w:val="single" w:sz="4" w:space="0" w:color="auto"/>
              <w:right w:val="single" w:sz="4" w:space="0" w:color="auto"/>
            </w:tcBorders>
            <w:vAlign w:val="center"/>
          </w:tcPr>
          <w:p w14:paraId="71C42FC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6A3E10" w14:textId="77777777" w:rsidR="009870D2" w:rsidRPr="0018689D" w:rsidRDefault="009870D2" w:rsidP="00757322">
            <w:pPr>
              <w:pStyle w:val="TAC"/>
            </w:pPr>
            <w:r w:rsidRPr="0018689D">
              <w:t>Wideband</w:t>
            </w:r>
          </w:p>
        </w:tc>
      </w:tr>
      <w:tr w:rsidR="009870D2" w:rsidRPr="0018689D" w14:paraId="040A725D"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3494B39" w14:textId="77777777" w:rsidR="009870D2" w:rsidRPr="0018689D" w:rsidRDefault="009870D2" w:rsidP="00757322">
            <w:pPr>
              <w:pStyle w:val="TAL"/>
            </w:pPr>
            <w:r w:rsidRPr="0018689D">
              <w:t>pmi-FormatIndicator</w:t>
            </w:r>
          </w:p>
        </w:tc>
        <w:tc>
          <w:tcPr>
            <w:tcW w:w="270" w:type="dxa"/>
            <w:tcBorders>
              <w:top w:val="single" w:sz="4" w:space="0" w:color="auto"/>
              <w:left w:val="single" w:sz="4" w:space="0" w:color="auto"/>
              <w:bottom w:val="single" w:sz="4" w:space="0" w:color="auto"/>
              <w:right w:val="single" w:sz="4" w:space="0" w:color="auto"/>
            </w:tcBorders>
            <w:vAlign w:val="center"/>
          </w:tcPr>
          <w:p w14:paraId="1DD7A8A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6D7ABC" w14:textId="77777777" w:rsidR="009870D2" w:rsidRPr="0018689D" w:rsidRDefault="009870D2" w:rsidP="00757322">
            <w:pPr>
              <w:pStyle w:val="TAC"/>
            </w:pPr>
            <w:r w:rsidRPr="0018689D">
              <w:t>Wideband</w:t>
            </w:r>
          </w:p>
        </w:tc>
      </w:tr>
      <w:tr w:rsidR="009870D2" w:rsidRPr="0018689D" w14:paraId="074F1BA1"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FD21B33" w14:textId="77777777" w:rsidR="009870D2" w:rsidRPr="0018689D" w:rsidRDefault="009870D2" w:rsidP="00757322">
            <w:pPr>
              <w:pStyle w:val="TAL"/>
            </w:pPr>
            <w:r w:rsidRPr="0018689D">
              <w:t>Sub-band Size</w:t>
            </w:r>
          </w:p>
        </w:tc>
        <w:tc>
          <w:tcPr>
            <w:tcW w:w="270" w:type="dxa"/>
            <w:tcBorders>
              <w:top w:val="single" w:sz="4" w:space="0" w:color="auto"/>
              <w:left w:val="single" w:sz="4" w:space="0" w:color="auto"/>
              <w:bottom w:val="single" w:sz="4" w:space="0" w:color="auto"/>
              <w:right w:val="single" w:sz="4" w:space="0" w:color="auto"/>
            </w:tcBorders>
            <w:vAlign w:val="center"/>
            <w:hideMark/>
          </w:tcPr>
          <w:p w14:paraId="5A6A3CF5" w14:textId="77777777" w:rsidR="009870D2" w:rsidRPr="0018689D" w:rsidRDefault="009870D2" w:rsidP="00757322">
            <w:pPr>
              <w:pStyle w:val="TAC"/>
            </w:pPr>
            <w:r w:rsidRPr="0018689D">
              <w:t>RB</w:t>
            </w:r>
          </w:p>
        </w:tc>
        <w:tc>
          <w:tcPr>
            <w:tcW w:w="3046" w:type="dxa"/>
            <w:tcBorders>
              <w:top w:val="single" w:sz="4" w:space="0" w:color="auto"/>
              <w:left w:val="single" w:sz="4" w:space="0" w:color="auto"/>
              <w:bottom w:val="single" w:sz="4" w:space="0" w:color="auto"/>
              <w:right w:val="single" w:sz="4" w:space="0" w:color="auto"/>
            </w:tcBorders>
            <w:vAlign w:val="center"/>
            <w:hideMark/>
          </w:tcPr>
          <w:p w14:paraId="38B15D25" w14:textId="77777777" w:rsidR="009870D2" w:rsidRPr="0018689D" w:rsidRDefault="009870D2" w:rsidP="00757322">
            <w:pPr>
              <w:pStyle w:val="TAC"/>
              <w:rPr>
                <w:lang w:eastAsia="zh-CN"/>
              </w:rPr>
            </w:pPr>
            <w:r w:rsidRPr="0018689D">
              <w:t xml:space="preserve">8 </w:t>
            </w:r>
          </w:p>
        </w:tc>
      </w:tr>
      <w:tr w:rsidR="009870D2" w:rsidRPr="0018689D" w14:paraId="2E26A011"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0E39209" w14:textId="77777777" w:rsidR="009870D2" w:rsidRPr="0018689D" w:rsidRDefault="009870D2" w:rsidP="00757322">
            <w:pPr>
              <w:pStyle w:val="TAL"/>
            </w:pPr>
            <w:r w:rsidRPr="0018689D">
              <w:t>csi-ReportingBand</w:t>
            </w:r>
          </w:p>
        </w:tc>
        <w:tc>
          <w:tcPr>
            <w:tcW w:w="270" w:type="dxa"/>
            <w:tcBorders>
              <w:top w:val="single" w:sz="4" w:space="0" w:color="auto"/>
              <w:left w:val="single" w:sz="4" w:space="0" w:color="auto"/>
              <w:bottom w:val="single" w:sz="4" w:space="0" w:color="auto"/>
              <w:right w:val="single" w:sz="4" w:space="0" w:color="auto"/>
            </w:tcBorders>
            <w:vAlign w:val="center"/>
          </w:tcPr>
          <w:p w14:paraId="35660CA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6FF6085" w14:textId="77777777" w:rsidR="009870D2" w:rsidRPr="0018689D" w:rsidRDefault="009870D2" w:rsidP="00757322">
            <w:pPr>
              <w:pStyle w:val="TAC"/>
              <w:rPr>
                <w:lang w:eastAsia="zh-CN"/>
              </w:rPr>
            </w:pPr>
            <w:r w:rsidRPr="0018689D">
              <w:t>1111111</w:t>
            </w:r>
          </w:p>
        </w:tc>
      </w:tr>
      <w:tr w:rsidR="009870D2" w:rsidRPr="0018689D" w14:paraId="68B0D380"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AD7662C" w14:textId="77777777" w:rsidR="009870D2" w:rsidRPr="0018689D" w:rsidRDefault="009870D2" w:rsidP="00757322">
            <w:pPr>
              <w:pStyle w:val="TAL"/>
            </w:pPr>
            <w:r w:rsidRPr="0018689D">
              <w:t>CSI-Report 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54777016"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0513EE7D" w14:textId="77777777" w:rsidR="009870D2" w:rsidRPr="0018689D" w:rsidRDefault="009870D2" w:rsidP="00757322">
            <w:pPr>
              <w:pStyle w:val="TAC"/>
              <w:rPr>
                <w:lang w:eastAsia="zh-CN"/>
              </w:rPr>
            </w:pPr>
            <w:r w:rsidRPr="0018689D">
              <w:t>Not configured</w:t>
            </w:r>
          </w:p>
        </w:tc>
      </w:tr>
      <w:tr w:rsidR="009870D2" w:rsidRPr="0018689D" w14:paraId="18F3536B"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hideMark/>
          </w:tcPr>
          <w:p w14:paraId="62AEC823" w14:textId="77777777" w:rsidR="009870D2" w:rsidRPr="0018689D" w:rsidRDefault="009870D2" w:rsidP="00757322">
            <w:pPr>
              <w:pStyle w:val="TAL"/>
            </w:pPr>
            <w:r w:rsidRPr="0018689D">
              <w:lastRenderedPageBreak/>
              <w:t>Aperiodic Report Slot Offset</w:t>
            </w:r>
          </w:p>
        </w:tc>
        <w:tc>
          <w:tcPr>
            <w:tcW w:w="270" w:type="dxa"/>
            <w:tcBorders>
              <w:top w:val="single" w:sz="4" w:space="0" w:color="auto"/>
              <w:left w:val="single" w:sz="4" w:space="0" w:color="auto"/>
              <w:bottom w:val="single" w:sz="4" w:space="0" w:color="auto"/>
              <w:right w:val="single" w:sz="4" w:space="0" w:color="auto"/>
            </w:tcBorders>
          </w:tcPr>
          <w:p w14:paraId="6640E37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62635CFD" w14:textId="77777777" w:rsidR="009870D2" w:rsidRPr="0018689D" w:rsidRDefault="009870D2" w:rsidP="00757322">
            <w:pPr>
              <w:pStyle w:val="TAC"/>
              <w:rPr>
                <w:lang w:eastAsia="zh-CN"/>
              </w:rPr>
            </w:pPr>
            <w:r w:rsidRPr="0018689D">
              <w:rPr>
                <w:lang w:eastAsia="zh-CN"/>
              </w:rPr>
              <w:t>5</w:t>
            </w:r>
          </w:p>
        </w:tc>
      </w:tr>
      <w:tr w:rsidR="009870D2" w:rsidRPr="0018689D" w14:paraId="0224FE18"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9D3ECDD" w14:textId="77777777" w:rsidR="009870D2" w:rsidRPr="0018689D" w:rsidRDefault="009870D2" w:rsidP="00757322">
            <w:pPr>
              <w:pStyle w:val="TAL"/>
            </w:pPr>
            <w:r w:rsidRPr="0018689D">
              <w:t>CSI request</w:t>
            </w:r>
          </w:p>
        </w:tc>
        <w:tc>
          <w:tcPr>
            <w:tcW w:w="270" w:type="dxa"/>
            <w:tcBorders>
              <w:top w:val="single" w:sz="4" w:space="0" w:color="auto"/>
              <w:left w:val="single" w:sz="4" w:space="0" w:color="auto"/>
              <w:bottom w:val="single" w:sz="4" w:space="0" w:color="auto"/>
              <w:right w:val="single" w:sz="4" w:space="0" w:color="auto"/>
            </w:tcBorders>
            <w:vAlign w:val="center"/>
          </w:tcPr>
          <w:p w14:paraId="6232AE9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D604ADE" w14:textId="77777777" w:rsidR="009870D2" w:rsidRPr="0018689D" w:rsidRDefault="009870D2" w:rsidP="00757322">
            <w:pPr>
              <w:pStyle w:val="TAC"/>
            </w:pPr>
            <w:r w:rsidRPr="0018689D">
              <w:rPr>
                <w:lang w:eastAsia="zh-CN"/>
              </w:rPr>
              <w:t>1 in slots i, where mod(i, 5) = 0, otherwise it is equal to 0</w:t>
            </w:r>
          </w:p>
        </w:tc>
      </w:tr>
      <w:tr w:rsidR="009870D2" w:rsidRPr="0018689D" w14:paraId="79338C3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0349138" w14:textId="77777777" w:rsidR="009870D2" w:rsidRPr="0018689D" w:rsidRDefault="009870D2" w:rsidP="00757322">
            <w:pPr>
              <w:pStyle w:val="TAL"/>
            </w:pPr>
            <w:r w:rsidRPr="0018689D">
              <w:t>reportTriggerSize</w:t>
            </w:r>
          </w:p>
        </w:tc>
        <w:tc>
          <w:tcPr>
            <w:tcW w:w="270" w:type="dxa"/>
            <w:tcBorders>
              <w:top w:val="single" w:sz="4" w:space="0" w:color="auto"/>
              <w:left w:val="single" w:sz="4" w:space="0" w:color="auto"/>
              <w:bottom w:val="single" w:sz="4" w:space="0" w:color="auto"/>
              <w:right w:val="single" w:sz="4" w:space="0" w:color="auto"/>
            </w:tcBorders>
            <w:vAlign w:val="center"/>
          </w:tcPr>
          <w:p w14:paraId="5BB3FB8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2C4F68F" w14:textId="77777777" w:rsidR="009870D2" w:rsidRPr="0018689D" w:rsidRDefault="009870D2" w:rsidP="00757322">
            <w:pPr>
              <w:pStyle w:val="TAC"/>
            </w:pPr>
            <w:r w:rsidRPr="0018689D">
              <w:rPr>
                <w:lang w:eastAsia="zh-CN"/>
              </w:rPr>
              <w:t>1</w:t>
            </w:r>
          </w:p>
        </w:tc>
      </w:tr>
      <w:tr w:rsidR="009870D2" w:rsidRPr="0018689D" w14:paraId="0C4DFA1F"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997D428" w14:textId="77777777" w:rsidR="009870D2" w:rsidRPr="0018689D" w:rsidRDefault="009870D2" w:rsidP="00757322">
            <w:pPr>
              <w:pStyle w:val="TAL"/>
            </w:pPr>
            <w:r w:rsidRPr="0018689D">
              <w:t>CSI-AperiodicTriggerStateList</w:t>
            </w:r>
          </w:p>
        </w:tc>
        <w:tc>
          <w:tcPr>
            <w:tcW w:w="270" w:type="dxa"/>
            <w:tcBorders>
              <w:top w:val="single" w:sz="4" w:space="0" w:color="auto"/>
              <w:left w:val="single" w:sz="4" w:space="0" w:color="auto"/>
              <w:bottom w:val="single" w:sz="4" w:space="0" w:color="auto"/>
              <w:right w:val="single" w:sz="4" w:space="0" w:color="auto"/>
            </w:tcBorders>
            <w:vAlign w:val="center"/>
          </w:tcPr>
          <w:p w14:paraId="60B2CDD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68F5346" w14:textId="77777777" w:rsidR="009870D2" w:rsidRPr="0018689D" w:rsidRDefault="009870D2" w:rsidP="00757322">
            <w:pPr>
              <w:pStyle w:val="TAC"/>
              <w:rPr>
                <w:lang w:eastAsia="zh-CN"/>
              </w:rPr>
            </w:pPr>
            <w:r w:rsidRPr="0018689D">
              <w:rPr>
                <w:lang w:eastAsia="zh-CN"/>
              </w:rPr>
              <w:t>One State with one Associated Report Configuration</w:t>
            </w:r>
          </w:p>
          <w:p w14:paraId="037A77AE" w14:textId="77777777" w:rsidR="009870D2" w:rsidRPr="0018689D" w:rsidRDefault="009870D2" w:rsidP="00757322">
            <w:pPr>
              <w:pStyle w:val="TAC"/>
            </w:pPr>
            <w:r w:rsidRPr="0018689D">
              <w:rPr>
                <w:lang w:eastAsia="zh-CN"/>
              </w:rPr>
              <w:t>Associated Report Configuration contains pointers to NZP CSI-RS and CSI-IM</w:t>
            </w:r>
          </w:p>
        </w:tc>
      </w:tr>
      <w:tr w:rsidR="009870D2" w:rsidRPr="0018689D" w14:paraId="50185F6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13BAC" w14:textId="77777777" w:rsidR="009870D2" w:rsidRPr="0018689D" w:rsidRDefault="009870D2" w:rsidP="00757322">
            <w:pPr>
              <w:pStyle w:val="TAL"/>
            </w:pPr>
            <w:r w:rsidRPr="0018689D">
              <w:t>Codebook configuration</w:t>
            </w:r>
          </w:p>
        </w:tc>
        <w:tc>
          <w:tcPr>
            <w:tcW w:w="2675" w:type="dxa"/>
            <w:tcBorders>
              <w:top w:val="single" w:sz="4" w:space="0" w:color="auto"/>
              <w:left w:val="single" w:sz="4" w:space="0" w:color="auto"/>
              <w:bottom w:val="single" w:sz="4" w:space="0" w:color="auto"/>
              <w:right w:val="single" w:sz="4" w:space="0" w:color="auto"/>
            </w:tcBorders>
            <w:hideMark/>
          </w:tcPr>
          <w:p w14:paraId="46DB091B" w14:textId="77777777" w:rsidR="009870D2" w:rsidRPr="0018689D" w:rsidRDefault="009870D2" w:rsidP="00757322">
            <w:pPr>
              <w:pStyle w:val="TAL"/>
            </w:pPr>
            <w:r w:rsidRPr="0018689D">
              <w:t>Codebook Type</w:t>
            </w:r>
          </w:p>
        </w:tc>
        <w:tc>
          <w:tcPr>
            <w:tcW w:w="270" w:type="dxa"/>
            <w:tcBorders>
              <w:top w:val="single" w:sz="4" w:space="0" w:color="auto"/>
              <w:left w:val="single" w:sz="4" w:space="0" w:color="auto"/>
              <w:bottom w:val="single" w:sz="4" w:space="0" w:color="auto"/>
              <w:right w:val="single" w:sz="4" w:space="0" w:color="auto"/>
            </w:tcBorders>
            <w:vAlign w:val="center"/>
          </w:tcPr>
          <w:p w14:paraId="5BF91F8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F3C871D" w14:textId="77777777" w:rsidR="009870D2" w:rsidRPr="0018689D" w:rsidRDefault="009870D2" w:rsidP="00757322">
            <w:pPr>
              <w:pStyle w:val="TAC"/>
            </w:pPr>
            <w:r w:rsidRPr="0018689D">
              <w:t>typeI-SinglePanel</w:t>
            </w:r>
          </w:p>
        </w:tc>
      </w:tr>
      <w:tr w:rsidR="009870D2" w:rsidRPr="0018689D" w14:paraId="541AC5C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062E8"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59AF477B" w14:textId="77777777" w:rsidR="009870D2" w:rsidRPr="0018689D" w:rsidRDefault="009870D2" w:rsidP="00757322">
            <w:pPr>
              <w:pStyle w:val="TAL"/>
            </w:pPr>
            <w:r w:rsidRPr="0018689D">
              <w:t>Codebook Mode</w:t>
            </w:r>
          </w:p>
        </w:tc>
        <w:tc>
          <w:tcPr>
            <w:tcW w:w="270" w:type="dxa"/>
            <w:tcBorders>
              <w:top w:val="single" w:sz="4" w:space="0" w:color="auto"/>
              <w:left w:val="single" w:sz="4" w:space="0" w:color="auto"/>
              <w:bottom w:val="single" w:sz="4" w:space="0" w:color="auto"/>
              <w:right w:val="single" w:sz="4" w:space="0" w:color="auto"/>
            </w:tcBorders>
            <w:vAlign w:val="center"/>
          </w:tcPr>
          <w:p w14:paraId="3456146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55A4BCC" w14:textId="77777777" w:rsidR="009870D2" w:rsidRPr="0018689D" w:rsidRDefault="009870D2" w:rsidP="00757322">
            <w:pPr>
              <w:pStyle w:val="TAC"/>
            </w:pPr>
            <w:r w:rsidRPr="0018689D">
              <w:t>1</w:t>
            </w:r>
          </w:p>
        </w:tc>
      </w:tr>
      <w:tr w:rsidR="009870D2" w:rsidRPr="0018689D" w14:paraId="72C23C7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20FA7"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FBF4187" w14:textId="77777777" w:rsidR="009870D2" w:rsidRPr="0018689D" w:rsidRDefault="009870D2" w:rsidP="00757322">
            <w:pPr>
              <w:pStyle w:val="TAL"/>
            </w:pPr>
            <w:r w:rsidRPr="0018689D">
              <w:t>(CodebookConfig-N1,CodebookConfig-N2)</w:t>
            </w:r>
          </w:p>
        </w:tc>
        <w:tc>
          <w:tcPr>
            <w:tcW w:w="270" w:type="dxa"/>
            <w:tcBorders>
              <w:top w:val="single" w:sz="4" w:space="0" w:color="auto"/>
              <w:left w:val="single" w:sz="4" w:space="0" w:color="auto"/>
              <w:bottom w:val="single" w:sz="4" w:space="0" w:color="auto"/>
              <w:right w:val="single" w:sz="4" w:space="0" w:color="auto"/>
            </w:tcBorders>
            <w:vAlign w:val="center"/>
          </w:tcPr>
          <w:p w14:paraId="374192F0"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9AED22F" w14:textId="77777777" w:rsidR="009870D2" w:rsidRPr="0018689D" w:rsidRDefault="009870D2" w:rsidP="00757322">
            <w:pPr>
              <w:pStyle w:val="TAC"/>
            </w:pPr>
            <w:r w:rsidRPr="0018689D">
              <w:t>N/A</w:t>
            </w:r>
          </w:p>
        </w:tc>
      </w:tr>
      <w:tr w:rsidR="009870D2" w:rsidRPr="0018689D" w14:paraId="363AD9E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6E146"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574D02E2" w14:textId="77777777" w:rsidR="009870D2" w:rsidRPr="0018689D" w:rsidRDefault="009870D2" w:rsidP="00757322">
            <w:pPr>
              <w:pStyle w:val="TAL"/>
            </w:pPr>
            <w:r w:rsidRPr="0018689D">
              <w:t>CodebookSubsetRestriction</w:t>
            </w:r>
          </w:p>
        </w:tc>
        <w:tc>
          <w:tcPr>
            <w:tcW w:w="270" w:type="dxa"/>
            <w:tcBorders>
              <w:top w:val="single" w:sz="4" w:space="0" w:color="auto"/>
              <w:left w:val="single" w:sz="4" w:space="0" w:color="auto"/>
              <w:bottom w:val="single" w:sz="4" w:space="0" w:color="auto"/>
              <w:right w:val="single" w:sz="4" w:space="0" w:color="auto"/>
            </w:tcBorders>
            <w:vAlign w:val="center"/>
          </w:tcPr>
          <w:p w14:paraId="40748AB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1FB716A" w14:textId="77777777" w:rsidR="009870D2" w:rsidRPr="0018689D" w:rsidRDefault="009870D2" w:rsidP="00757322">
            <w:pPr>
              <w:pStyle w:val="TAC"/>
              <w:rPr>
                <w:lang w:eastAsia="zh-CN"/>
              </w:rPr>
            </w:pPr>
            <w:r w:rsidRPr="0018689D">
              <w:t>Not configured</w:t>
            </w:r>
          </w:p>
        </w:tc>
      </w:tr>
      <w:tr w:rsidR="009870D2" w:rsidRPr="0018689D" w14:paraId="316E5A9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6706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79D3C296" w14:textId="77777777" w:rsidR="009870D2" w:rsidRPr="0018689D" w:rsidRDefault="009870D2" w:rsidP="00757322">
            <w:pPr>
              <w:pStyle w:val="TAL"/>
            </w:pPr>
            <w:r w:rsidRPr="0018689D">
              <w:t>RI Restriction</w:t>
            </w:r>
          </w:p>
        </w:tc>
        <w:tc>
          <w:tcPr>
            <w:tcW w:w="270" w:type="dxa"/>
            <w:tcBorders>
              <w:top w:val="single" w:sz="4" w:space="0" w:color="auto"/>
              <w:left w:val="single" w:sz="4" w:space="0" w:color="auto"/>
              <w:bottom w:val="single" w:sz="4" w:space="0" w:color="auto"/>
              <w:right w:val="single" w:sz="4" w:space="0" w:color="auto"/>
            </w:tcBorders>
            <w:vAlign w:val="center"/>
          </w:tcPr>
          <w:p w14:paraId="4BDCEF2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CF6BFA" w14:textId="77777777" w:rsidR="009870D2" w:rsidRPr="0018689D" w:rsidRDefault="009870D2" w:rsidP="00757322">
            <w:pPr>
              <w:pStyle w:val="TAC"/>
            </w:pPr>
            <w:r w:rsidRPr="0018689D">
              <w:t>N/A</w:t>
            </w:r>
          </w:p>
        </w:tc>
      </w:tr>
      <w:tr w:rsidR="009870D2" w:rsidRPr="0018689D" w14:paraId="481E04D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hideMark/>
          </w:tcPr>
          <w:p w14:paraId="71964DF6" w14:textId="77777777" w:rsidR="009870D2" w:rsidRPr="0018689D" w:rsidRDefault="009870D2" w:rsidP="00757322">
            <w:pPr>
              <w:pStyle w:val="TAL"/>
            </w:pPr>
            <w:r w:rsidRPr="0018689D">
              <w:t>Physical channel for CSI report</w:t>
            </w:r>
          </w:p>
        </w:tc>
        <w:tc>
          <w:tcPr>
            <w:tcW w:w="270" w:type="dxa"/>
            <w:tcBorders>
              <w:top w:val="single" w:sz="4" w:space="0" w:color="auto"/>
              <w:left w:val="single" w:sz="4" w:space="0" w:color="auto"/>
              <w:bottom w:val="single" w:sz="4" w:space="0" w:color="auto"/>
              <w:right w:val="single" w:sz="4" w:space="0" w:color="auto"/>
            </w:tcBorders>
            <w:vAlign w:val="center"/>
          </w:tcPr>
          <w:p w14:paraId="2E39C0E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8AAB63C" w14:textId="77777777" w:rsidR="009870D2" w:rsidRPr="0018689D" w:rsidRDefault="009870D2" w:rsidP="00757322">
            <w:pPr>
              <w:pStyle w:val="TAC"/>
            </w:pPr>
            <w:r w:rsidRPr="0018689D">
              <w:t>PUSCH</w:t>
            </w:r>
          </w:p>
        </w:tc>
      </w:tr>
      <w:tr w:rsidR="009870D2" w:rsidRPr="0018689D" w14:paraId="24A1D62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2ACC5C9" w14:textId="77777777" w:rsidR="009870D2" w:rsidRPr="0018689D" w:rsidRDefault="009870D2" w:rsidP="00757322">
            <w:pPr>
              <w:pStyle w:val="TAL"/>
            </w:pPr>
            <w:r w:rsidRPr="0018689D">
              <w:t>CQI/RI/PMI delay</w:t>
            </w:r>
          </w:p>
        </w:tc>
        <w:tc>
          <w:tcPr>
            <w:tcW w:w="270" w:type="dxa"/>
            <w:tcBorders>
              <w:top w:val="single" w:sz="4" w:space="0" w:color="auto"/>
              <w:left w:val="single" w:sz="4" w:space="0" w:color="auto"/>
              <w:bottom w:val="single" w:sz="4" w:space="0" w:color="auto"/>
              <w:right w:val="single" w:sz="4" w:space="0" w:color="auto"/>
            </w:tcBorders>
            <w:vAlign w:val="center"/>
            <w:hideMark/>
          </w:tcPr>
          <w:p w14:paraId="792C7866" w14:textId="77777777" w:rsidR="009870D2" w:rsidRPr="0018689D" w:rsidRDefault="009870D2" w:rsidP="00757322">
            <w:pPr>
              <w:pStyle w:val="TAC"/>
            </w:pPr>
            <w:r w:rsidRPr="0018689D">
              <w:t>ms</w:t>
            </w:r>
          </w:p>
        </w:tc>
        <w:tc>
          <w:tcPr>
            <w:tcW w:w="3046" w:type="dxa"/>
            <w:tcBorders>
              <w:top w:val="single" w:sz="4" w:space="0" w:color="auto"/>
              <w:left w:val="single" w:sz="4" w:space="0" w:color="auto"/>
              <w:bottom w:val="single" w:sz="4" w:space="0" w:color="auto"/>
              <w:right w:val="single" w:sz="4" w:space="0" w:color="auto"/>
            </w:tcBorders>
            <w:vAlign w:val="center"/>
            <w:hideMark/>
          </w:tcPr>
          <w:p w14:paraId="3A13CCBA" w14:textId="77777777" w:rsidR="009870D2" w:rsidRPr="0018689D" w:rsidRDefault="009870D2" w:rsidP="00757322">
            <w:pPr>
              <w:pStyle w:val="TAC"/>
              <w:rPr>
                <w:lang w:eastAsia="zh-CN"/>
              </w:rPr>
            </w:pPr>
            <w:r w:rsidRPr="0018689D">
              <w:t>6</w:t>
            </w:r>
          </w:p>
        </w:tc>
      </w:tr>
      <w:tr w:rsidR="009870D2" w:rsidRPr="0018689D" w14:paraId="213C11F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FA1AD85" w14:textId="77777777" w:rsidR="009870D2" w:rsidRPr="0018689D" w:rsidRDefault="009870D2" w:rsidP="00757322">
            <w:pPr>
              <w:pStyle w:val="TAL"/>
            </w:pPr>
            <w:r w:rsidRPr="0018689D">
              <w:t>Maximum number of HARQ transmission</w:t>
            </w:r>
          </w:p>
        </w:tc>
        <w:tc>
          <w:tcPr>
            <w:tcW w:w="270" w:type="dxa"/>
            <w:tcBorders>
              <w:top w:val="single" w:sz="4" w:space="0" w:color="auto"/>
              <w:left w:val="single" w:sz="4" w:space="0" w:color="auto"/>
              <w:bottom w:val="single" w:sz="4" w:space="0" w:color="auto"/>
              <w:right w:val="single" w:sz="4" w:space="0" w:color="auto"/>
            </w:tcBorders>
            <w:vAlign w:val="center"/>
          </w:tcPr>
          <w:p w14:paraId="288AC43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E9690C0" w14:textId="77777777" w:rsidR="009870D2" w:rsidRPr="0018689D" w:rsidRDefault="009870D2" w:rsidP="00757322">
            <w:pPr>
              <w:pStyle w:val="TAC"/>
            </w:pPr>
            <w:r w:rsidRPr="0018689D">
              <w:t>1</w:t>
            </w:r>
          </w:p>
        </w:tc>
      </w:tr>
      <w:tr w:rsidR="009870D2" w:rsidRPr="0018689D" w14:paraId="2F0370C0"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tcPr>
          <w:p w14:paraId="188AAA52" w14:textId="77777777" w:rsidR="009870D2" w:rsidRPr="0018689D" w:rsidRDefault="009870D2" w:rsidP="00757322">
            <w:pPr>
              <w:pStyle w:val="TAL"/>
            </w:pPr>
            <w:r w:rsidRPr="0018689D">
              <w:rPr>
                <w:lang w:eastAsia="zh-CN"/>
              </w:rPr>
              <w:t>Test metric</w:t>
            </w:r>
          </w:p>
        </w:tc>
        <w:tc>
          <w:tcPr>
            <w:tcW w:w="270" w:type="dxa"/>
            <w:tcBorders>
              <w:top w:val="single" w:sz="4" w:space="0" w:color="auto"/>
              <w:left w:val="single" w:sz="4" w:space="0" w:color="auto"/>
              <w:bottom w:val="single" w:sz="4" w:space="0" w:color="auto"/>
              <w:right w:val="single" w:sz="4" w:space="0" w:color="auto"/>
            </w:tcBorders>
            <w:vAlign w:val="center"/>
          </w:tcPr>
          <w:p w14:paraId="1AB4C0F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tcPr>
          <w:p w14:paraId="235C8267" w14:textId="77777777" w:rsidR="009870D2" w:rsidRPr="0018689D" w:rsidRDefault="009870D2" w:rsidP="00757322">
            <w:pPr>
              <w:pStyle w:val="TAC"/>
            </w:pPr>
            <w:r w:rsidRPr="0018689D">
              <w:rPr>
                <w:lang w:eastAsia="zh-CN"/>
              </w:rPr>
              <w:t>[T]% of max throughput at target SNR.</w:t>
            </w:r>
          </w:p>
        </w:tc>
      </w:tr>
      <w:tr w:rsidR="009870D2" w:rsidRPr="0018689D" w14:paraId="188EF9CF" w14:textId="77777777" w:rsidTr="00757322">
        <w:trPr>
          <w:trHeight w:val="70"/>
          <w:jc w:val="center"/>
        </w:trPr>
        <w:tc>
          <w:tcPr>
            <w:tcW w:w="7699" w:type="dxa"/>
            <w:gridSpan w:val="4"/>
            <w:tcBorders>
              <w:top w:val="single" w:sz="4" w:space="0" w:color="auto"/>
              <w:left w:val="single" w:sz="4" w:space="0" w:color="auto"/>
              <w:bottom w:val="single" w:sz="4" w:space="0" w:color="auto"/>
              <w:right w:val="single" w:sz="4" w:space="0" w:color="auto"/>
            </w:tcBorders>
            <w:vAlign w:val="center"/>
          </w:tcPr>
          <w:p w14:paraId="32094C98" w14:textId="77777777" w:rsidR="009870D2" w:rsidRPr="00DB610F" w:rsidRDefault="009870D2" w:rsidP="009870D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29CC2AB4" w14:textId="0682EA15" w:rsidR="00E13D6A" w:rsidRPr="0018689D" w:rsidRDefault="009870D2" w:rsidP="008057DC">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072CD82A" w14:textId="40123970" w:rsidR="00DC6ABF" w:rsidRPr="00DB610F" w:rsidRDefault="00DC6ABF" w:rsidP="00DC6ABF"/>
    <w:p w14:paraId="5E6D7921" w14:textId="77777777" w:rsidR="00DC6ABF" w:rsidRPr="00DB610F" w:rsidRDefault="00DC6ABF" w:rsidP="00CA7270">
      <w:pPr>
        <w:pStyle w:val="H6"/>
      </w:pPr>
      <w:bookmarkStart w:id="369" w:name="_Toc92100061"/>
      <w:bookmarkStart w:id="370" w:name="_Toc99980593"/>
      <w:r w:rsidRPr="00DB610F">
        <w:t>A.11.1.</w:t>
      </w:r>
      <w:r w:rsidRPr="00DB610F">
        <w:rPr>
          <w:lang w:eastAsia="x-none"/>
        </w:rPr>
        <w:t>2.1.</w:t>
      </w:r>
      <w:r w:rsidRPr="00DB610F">
        <w:t>4</w:t>
      </w:r>
      <w:r w:rsidRPr="00DB610F">
        <w:tab/>
        <w:t>Test Description</w:t>
      </w:r>
      <w:bookmarkEnd w:id="369"/>
      <w:bookmarkEnd w:id="370"/>
    </w:p>
    <w:p w14:paraId="703B9B25" w14:textId="77777777" w:rsidR="00262A66" w:rsidRPr="00DB610F" w:rsidRDefault="00DC6ABF" w:rsidP="00CA7270">
      <w:pPr>
        <w:pStyle w:val="H6"/>
      </w:pPr>
      <w:bookmarkStart w:id="371" w:name="_Toc92100062"/>
      <w:bookmarkStart w:id="372" w:name="_Toc99980594"/>
      <w:r w:rsidRPr="00DB610F">
        <w:t>A.11.1.2.</w:t>
      </w:r>
      <w:r w:rsidRPr="00DB610F">
        <w:rPr>
          <w:lang w:eastAsia="x-none"/>
        </w:rPr>
        <w:t>1.</w:t>
      </w:r>
      <w:r w:rsidRPr="00DB610F">
        <w:t>4.1</w:t>
      </w:r>
      <w:r w:rsidRPr="00DB610F">
        <w:tab/>
        <w:t>Initial Conditions</w:t>
      </w:r>
      <w:bookmarkEnd w:id="371"/>
      <w:bookmarkEnd w:id="372"/>
    </w:p>
    <w:p w14:paraId="5580CEFC" w14:textId="5949EB93" w:rsidR="00DC6ABF" w:rsidRPr="00DB610F" w:rsidRDefault="00262A66" w:rsidP="00DB610F">
      <w:pPr>
        <w:rPr>
          <w:lang w:eastAsia="en-US"/>
        </w:rPr>
      </w:pPr>
      <w:bookmarkStart w:id="373" w:name="_Toc99980595"/>
      <w:r w:rsidRPr="00DB610F">
        <w:t>Same initial conditions as in clause A.10.1.2.1.4.1.</w:t>
      </w:r>
      <w:bookmarkEnd w:id="373"/>
    </w:p>
    <w:p w14:paraId="6733CAE4" w14:textId="77777777" w:rsidR="00262A66" w:rsidRPr="00DB610F" w:rsidRDefault="00DC6ABF" w:rsidP="00CA7270">
      <w:pPr>
        <w:pStyle w:val="H6"/>
      </w:pPr>
      <w:bookmarkStart w:id="374" w:name="_Toc92100063"/>
      <w:bookmarkStart w:id="375" w:name="_Toc99980596"/>
      <w:r w:rsidRPr="00DB610F">
        <w:t>A.11.1.2.1.4.2</w:t>
      </w:r>
      <w:r w:rsidRPr="00DB610F">
        <w:tab/>
        <w:t>Test Procedure</w:t>
      </w:r>
      <w:bookmarkEnd w:id="374"/>
      <w:bookmarkEnd w:id="375"/>
    </w:p>
    <w:p w14:paraId="48FB7CC5"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72EE79A4"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1BD6DE2"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B2D40C2"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321A1B28"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E90AEB7"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2C80F654" w14:textId="21E67335" w:rsidR="00297A96" w:rsidRPr="00DB610F" w:rsidRDefault="00262A66" w:rsidP="00C07924">
      <w:pPr>
        <w:pStyle w:val="B10"/>
        <w:rPr>
          <w:lang w:eastAsia="en-US"/>
        </w:rPr>
      </w:pPr>
      <w:r w:rsidRPr="00DB610F">
        <w:t>7.</w:t>
      </w:r>
      <w:r w:rsidRPr="00DB610F">
        <w:tab/>
        <w:t>Using the values for UDP in Table 5.4.4-2 (for IPv6) and Table 5.4.4-3 (for IPv4), determine the reduction from PHY reference fractional throughput value listed in Table A.10.1.2.1.3-1 to obtain reference Application Layer Throughput value.</w:t>
      </w:r>
    </w:p>
    <w:p w14:paraId="6A76D120" w14:textId="5D18385D" w:rsidR="00166FEA" w:rsidRPr="00DB610F" w:rsidRDefault="00166FEA" w:rsidP="008D5A45">
      <w:pPr>
        <w:pStyle w:val="Heading4"/>
      </w:pPr>
      <w:bookmarkStart w:id="376" w:name="_Toc46155890"/>
      <w:bookmarkStart w:id="377" w:name="_Toc46238443"/>
      <w:bookmarkStart w:id="378" w:name="_Toc46239329"/>
      <w:bookmarkStart w:id="379" w:name="_Toc46384339"/>
      <w:bookmarkStart w:id="380" w:name="_Toc46480415"/>
      <w:bookmarkStart w:id="381" w:name="_Toc51833753"/>
      <w:bookmarkStart w:id="382" w:name="_Toc58504857"/>
      <w:bookmarkStart w:id="383" w:name="_Toc68540604"/>
      <w:bookmarkStart w:id="384" w:name="_Toc75464141"/>
      <w:bookmarkStart w:id="385" w:name="_Toc83680469"/>
      <w:bookmarkStart w:id="386" w:name="_Toc92100064"/>
      <w:bookmarkStart w:id="387" w:name="_Toc99980597"/>
      <w:bookmarkStart w:id="388" w:name="_Toc163584460"/>
      <w:r w:rsidRPr="00DB610F">
        <w:lastRenderedPageBreak/>
        <w:t>A.11.1.2.2</w:t>
      </w:r>
      <w:r w:rsidRPr="00DB610F">
        <w:tab/>
        <w:t xml:space="preserve">5G NR /UDP Downlink Throughput /Conducted/Fading/VRC/4Rx </w:t>
      </w:r>
      <w:r w:rsidR="00DC6ABF" w:rsidRPr="00DB610F">
        <w:t>T</w:t>
      </w:r>
      <w:r w:rsidRPr="00DB610F">
        <w:t>DD/FR1 PDSCH mapping Type A performance -</w:t>
      </w:r>
      <w:r w:rsidR="0049267C" w:rsidRPr="00DB610F">
        <w:t xml:space="preserve"> </w:t>
      </w:r>
      <w:r w:rsidRPr="00DB610F">
        <w:t>for SA and NSA</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130291BD" w14:textId="77777777" w:rsidR="00DC6ABF" w:rsidRPr="00DB610F" w:rsidRDefault="00DC6ABF" w:rsidP="00C052C8">
      <w:pPr>
        <w:pStyle w:val="H6"/>
      </w:pPr>
      <w:r w:rsidRPr="00DB610F">
        <w:t>A.11.1.2</w:t>
      </w:r>
      <w:r w:rsidRPr="00DB610F">
        <w:rPr>
          <w:lang w:eastAsia="x-none"/>
        </w:rPr>
        <w:t>.2.1</w:t>
      </w:r>
      <w:r w:rsidRPr="00DB610F">
        <w:tab/>
        <w:t>Definition</w:t>
      </w:r>
    </w:p>
    <w:p w14:paraId="649DA952" w14:textId="77777777" w:rsidR="00DC6ABF" w:rsidRPr="00DB610F" w:rsidRDefault="00DC6ABF" w:rsidP="00DC6ABF">
      <w:r w:rsidRPr="00DB610F">
        <w:t>The UE application layer downlink performance for UDP under fading environment with variable reference channel is determined by the UE application layer UDP throughput.</w:t>
      </w:r>
    </w:p>
    <w:p w14:paraId="0F758855" w14:textId="77777777" w:rsidR="00DC6ABF" w:rsidRPr="00DB610F" w:rsidRDefault="00DC6ABF" w:rsidP="00CA7270">
      <w:pPr>
        <w:pStyle w:val="H6"/>
      </w:pPr>
      <w:bookmarkStart w:id="389" w:name="_Toc92100065"/>
      <w:bookmarkStart w:id="390" w:name="_Toc99980598"/>
      <w:r w:rsidRPr="00DB610F">
        <w:t>A.11</w:t>
      </w:r>
      <w:r w:rsidRPr="00DB610F">
        <w:rPr>
          <w:lang w:eastAsia="x-none"/>
        </w:rPr>
        <w:t>.1</w:t>
      </w:r>
      <w:r w:rsidRPr="00DB610F">
        <w:t>.</w:t>
      </w:r>
      <w:r w:rsidRPr="00DB610F">
        <w:rPr>
          <w:lang w:eastAsia="x-none"/>
        </w:rPr>
        <w:t>2.2.</w:t>
      </w:r>
      <w:r w:rsidRPr="00DB610F">
        <w:t>2</w:t>
      </w:r>
      <w:r w:rsidRPr="00DB610F">
        <w:tab/>
        <w:t>Test Purpose</w:t>
      </w:r>
      <w:bookmarkEnd w:id="389"/>
      <w:bookmarkEnd w:id="390"/>
    </w:p>
    <w:p w14:paraId="2AFBDAAE"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TDD.</w:t>
      </w:r>
    </w:p>
    <w:p w14:paraId="1B0108B9" w14:textId="77777777" w:rsidR="00DC6ABF" w:rsidRPr="00DB610F" w:rsidRDefault="00DC6ABF" w:rsidP="00CA7270">
      <w:pPr>
        <w:pStyle w:val="H6"/>
      </w:pPr>
      <w:bookmarkStart w:id="391" w:name="_Toc92100066"/>
      <w:bookmarkStart w:id="392" w:name="_Toc99980599"/>
      <w:r w:rsidRPr="00DB610F">
        <w:t>A.11.1.</w:t>
      </w:r>
      <w:r w:rsidRPr="00DB610F">
        <w:rPr>
          <w:lang w:eastAsia="x-none"/>
        </w:rPr>
        <w:t>2.2.</w:t>
      </w:r>
      <w:r w:rsidRPr="00DB610F">
        <w:t>3</w:t>
      </w:r>
      <w:r w:rsidRPr="00DB610F">
        <w:tab/>
        <w:t>Test Parameters</w:t>
      </w:r>
      <w:bookmarkEnd w:id="391"/>
      <w:bookmarkEnd w:id="392"/>
    </w:p>
    <w:p w14:paraId="28358886" w14:textId="7AC74B7E" w:rsidR="009870D2" w:rsidRPr="00DB610F" w:rsidRDefault="009870D2" w:rsidP="009870D2">
      <w:r w:rsidRPr="00DB610F">
        <w:rPr>
          <w:rFonts w:eastAsia="SimSun"/>
        </w:rPr>
        <w:t>The test parameters are specified in Table A.1</w:t>
      </w:r>
      <w:r>
        <w:rPr>
          <w:rFonts w:eastAsia="SimSun"/>
        </w:rPr>
        <w:t>1</w:t>
      </w:r>
      <w:r w:rsidRPr="00DB610F">
        <w:rPr>
          <w:rFonts w:eastAsia="SimSun"/>
        </w:rPr>
        <w:t>.1.2.2.3-1</w:t>
      </w:r>
      <w:r w:rsidRPr="00DB610F">
        <w:rPr>
          <w:lang w:eastAsia="zh-CN"/>
        </w:rPr>
        <w:t>.</w:t>
      </w:r>
    </w:p>
    <w:p w14:paraId="28C33D58" w14:textId="77777777" w:rsidR="009870D2" w:rsidRDefault="009870D2" w:rsidP="009870D2">
      <w:pPr>
        <w:pStyle w:val="TH"/>
        <w:rPr>
          <w:lang w:eastAsia="zh-CN"/>
        </w:rPr>
      </w:pPr>
      <w:r w:rsidRPr="00DB610F">
        <w:rPr>
          <w:lang w:eastAsia="zh-CN"/>
        </w:rPr>
        <w:lastRenderedPageBreak/>
        <w:t>Table A.1</w:t>
      </w:r>
      <w:r>
        <w:rPr>
          <w:lang w:eastAsia="zh-CN"/>
        </w:rPr>
        <w:t>1</w:t>
      </w:r>
      <w:r w:rsidRPr="00DB610F">
        <w:rPr>
          <w:lang w:eastAsia="zh-CN"/>
        </w:rPr>
        <w:t>.1.2.2.3-1: TDD FR1 4Rx Test point</w:t>
      </w:r>
    </w:p>
    <w:tbl>
      <w:tblPr>
        <w:tblW w:w="6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tblGrid>
      <w:tr w:rsidR="009870D2" w:rsidRPr="0018689D" w14:paraId="57A2C84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152971" w14:textId="77777777" w:rsidR="009870D2" w:rsidRPr="0018689D" w:rsidRDefault="009870D2"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3B109" w14:textId="77777777" w:rsidR="009870D2" w:rsidRPr="0018689D" w:rsidRDefault="009870D2" w:rsidP="00757322">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0B9011" w14:textId="77777777" w:rsidR="009870D2" w:rsidRPr="0018689D" w:rsidRDefault="009870D2" w:rsidP="00757322">
            <w:pPr>
              <w:pStyle w:val="TAH"/>
            </w:pPr>
            <w:r>
              <w:t>Value</w:t>
            </w:r>
          </w:p>
        </w:tc>
      </w:tr>
      <w:tr w:rsidR="009870D2" w:rsidRPr="0018689D" w14:paraId="1A801A3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EAE9A6" w14:textId="77777777" w:rsidR="009870D2" w:rsidRPr="0018689D" w:rsidRDefault="009870D2"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4112373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DCC50B" w14:textId="77777777" w:rsidR="009870D2" w:rsidRPr="0018689D" w:rsidRDefault="009870D2" w:rsidP="00757322">
            <w:pPr>
              <w:pStyle w:val="TAC"/>
            </w:pPr>
            <w:r w:rsidRPr="0018689D">
              <w:t>FR1</w:t>
            </w:r>
          </w:p>
        </w:tc>
      </w:tr>
      <w:tr w:rsidR="009870D2" w:rsidRPr="0018689D" w14:paraId="1BF1508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7A0340" w14:textId="77777777" w:rsidR="009870D2" w:rsidRPr="0018689D" w:rsidRDefault="009870D2"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B773B" w14:textId="77777777" w:rsidR="009870D2" w:rsidRPr="0018689D" w:rsidRDefault="009870D2" w:rsidP="00757322">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79E920" w14:textId="77777777" w:rsidR="009870D2" w:rsidRPr="0018689D" w:rsidRDefault="009870D2" w:rsidP="00757322">
            <w:pPr>
              <w:pStyle w:val="TAC"/>
            </w:pPr>
            <w:r w:rsidRPr="0018689D">
              <w:t>40</w:t>
            </w:r>
          </w:p>
        </w:tc>
      </w:tr>
      <w:tr w:rsidR="009870D2" w:rsidRPr="0018689D" w14:paraId="508C1FB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AB5E6E" w14:textId="77777777" w:rsidR="009870D2" w:rsidRPr="0018689D" w:rsidRDefault="009870D2"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26074" w14:textId="77777777" w:rsidR="009870D2" w:rsidRPr="0018689D" w:rsidRDefault="009870D2" w:rsidP="00757322">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4B0859" w14:textId="77777777" w:rsidR="009870D2" w:rsidRPr="0018689D" w:rsidRDefault="009870D2" w:rsidP="00757322">
            <w:pPr>
              <w:pStyle w:val="TAC"/>
              <w:rPr>
                <w:lang w:eastAsia="zh-CN"/>
              </w:rPr>
            </w:pPr>
            <w:r w:rsidRPr="0018689D">
              <w:rPr>
                <w:lang w:eastAsia="zh-CN"/>
              </w:rPr>
              <w:t>30</w:t>
            </w:r>
          </w:p>
        </w:tc>
      </w:tr>
      <w:tr w:rsidR="009870D2" w:rsidRPr="0018689D" w14:paraId="1962B6E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AA7499" w14:textId="77777777" w:rsidR="009870D2" w:rsidRPr="0018689D" w:rsidRDefault="009870D2"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847CA6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2BB8F1" w14:textId="77777777" w:rsidR="009870D2" w:rsidRPr="0018689D" w:rsidRDefault="009870D2" w:rsidP="00757322">
            <w:pPr>
              <w:pStyle w:val="TAC"/>
            </w:pPr>
            <w:r w:rsidRPr="0018689D">
              <w:t>TDD</w:t>
            </w:r>
          </w:p>
        </w:tc>
      </w:tr>
      <w:tr w:rsidR="009870D2" w:rsidRPr="0018689D" w14:paraId="2A08C21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F0B49" w14:textId="77777777" w:rsidR="009870D2" w:rsidRPr="0018689D" w:rsidRDefault="009870D2"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B30F42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12F665" w14:textId="77777777" w:rsidR="009870D2" w:rsidRPr="0018689D" w:rsidRDefault="009870D2" w:rsidP="00757322">
            <w:pPr>
              <w:pStyle w:val="TAC"/>
              <w:rPr>
                <w:lang w:eastAsia="zh-CN"/>
              </w:rPr>
            </w:pPr>
            <w:r w:rsidRPr="0018689D">
              <w:rPr>
                <w:lang w:eastAsia="zh-CN"/>
              </w:rPr>
              <w:t>7D1S2U</w:t>
            </w:r>
          </w:p>
          <w:p w14:paraId="2283816C" w14:textId="77777777" w:rsidR="009870D2" w:rsidRPr="0018689D" w:rsidRDefault="009870D2" w:rsidP="00757322">
            <w:pPr>
              <w:pStyle w:val="TAC"/>
              <w:rPr>
                <w:lang w:eastAsia="zh-CN"/>
              </w:rPr>
            </w:pPr>
            <w:r w:rsidRPr="0018689D">
              <w:rPr>
                <w:lang w:eastAsia="zh-CN"/>
              </w:rPr>
              <w:t>S:6D+4G+4U</w:t>
            </w:r>
          </w:p>
        </w:tc>
      </w:tr>
      <w:tr w:rsidR="009870D2" w:rsidRPr="0018689D" w14:paraId="2C75F81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0B76A7" w14:textId="77777777" w:rsidR="009870D2" w:rsidRPr="00DB610F" w:rsidRDefault="009870D2"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3AD46" w14:textId="77777777" w:rsidR="009870D2" w:rsidRPr="0018689D" w:rsidRDefault="009870D2" w:rsidP="00757322">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AB30A4" w14:textId="77777777" w:rsidR="009870D2" w:rsidRPr="0018689D" w:rsidRDefault="009870D2" w:rsidP="00757322">
            <w:pPr>
              <w:pStyle w:val="TAC"/>
            </w:pPr>
            <w:r w:rsidRPr="0018689D">
              <w:t>20</w:t>
            </w:r>
          </w:p>
        </w:tc>
      </w:tr>
      <w:tr w:rsidR="009870D2" w:rsidRPr="0018689D" w14:paraId="7E7BEF9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BB7594" w14:textId="77777777" w:rsidR="009870D2" w:rsidRPr="0018689D" w:rsidRDefault="009870D2"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69A85D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510D18C4" w14:textId="77777777" w:rsidR="009870D2" w:rsidRPr="0018689D" w:rsidRDefault="009870D2" w:rsidP="00757322">
            <w:pPr>
              <w:pStyle w:val="TAC"/>
            </w:pPr>
            <w:r w:rsidRPr="0018689D">
              <w:t xml:space="preserve">TDLA30-5 </w:t>
            </w:r>
          </w:p>
        </w:tc>
      </w:tr>
      <w:tr w:rsidR="009870D2" w:rsidRPr="0018689D" w14:paraId="60B8D36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A4671F" w14:textId="77777777" w:rsidR="009870D2" w:rsidRPr="0018689D" w:rsidRDefault="009870D2"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51511A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5374E9" w14:textId="77777777" w:rsidR="009870D2" w:rsidRPr="0018689D" w:rsidRDefault="009870D2" w:rsidP="00757322">
            <w:pPr>
              <w:pStyle w:val="TAC"/>
            </w:pPr>
            <w:r w:rsidRPr="0018689D">
              <w:t>ULA Low 2x4</w:t>
            </w:r>
          </w:p>
        </w:tc>
      </w:tr>
      <w:tr w:rsidR="009870D2" w:rsidRPr="0018689D" w14:paraId="23C7993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93F310" w14:textId="77777777" w:rsidR="009870D2" w:rsidRPr="0018689D" w:rsidRDefault="009870D2"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1FE066F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DA9D0B" w14:textId="77777777" w:rsidR="009870D2" w:rsidRPr="0018689D" w:rsidRDefault="009870D2" w:rsidP="00757322">
            <w:pPr>
              <w:pStyle w:val="TAC"/>
            </w:pPr>
            <w:r w:rsidRPr="0018689D">
              <w:t>As defined in Annex B.4.1 in TS 38.101-4</w:t>
            </w:r>
          </w:p>
        </w:tc>
      </w:tr>
      <w:tr w:rsidR="009870D2" w:rsidRPr="0018689D" w14:paraId="6639FD9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4ECF3E" w14:textId="77777777" w:rsidR="009870D2" w:rsidRPr="0018689D" w:rsidRDefault="009870D2"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597150B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3187F7" w14:textId="77777777" w:rsidR="009870D2" w:rsidRPr="0018689D" w:rsidRDefault="009870D2" w:rsidP="00757322">
            <w:pPr>
              <w:pStyle w:val="TAC"/>
              <w:rPr>
                <w:lang w:eastAsia="zh-CN"/>
              </w:rPr>
            </w:pPr>
            <w:r w:rsidRPr="0018689D">
              <w:rPr>
                <w:lang w:eastAsia="zh-CN"/>
              </w:rPr>
              <w:t>MMSE-IRC</w:t>
            </w:r>
          </w:p>
        </w:tc>
      </w:tr>
      <w:tr w:rsidR="009870D2" w:rsidRPr="0018689D" w14:paraId="253EECE1"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C3B65E" w14:textId="77777777" w:rsidR="009870D2" w:rsidRPr="0018689D" w:rsidRDefault="009870D2"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82CC8" w14:textId="77777777" w:rsidR="009870D2" w:rsidRPr="0018689D" w:rsidRDefault="009870D2"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A1ADF6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FA5295" w14:textId="77777777" w:rsidR="009870D2" w:rsidRPr="0018689D" w:rsidRDefault="009870D2" w:rsidP="00757322">
            <w:pPr>
              <w:pStyle w:val="TAC"/>
              <w:rPr>
                <w:lang w:eastAsia="zh-CN"/>
              </w:rPr>
            </w:pPr>
            <w:r w:rsidRPr="0018689D">
              <w:rPr>
                <w:lang w:eastAsia="zh-CN"/>
              </w:rPr>
              <w:t>Type A</w:t>
            </w:r>
          </w:p>
        </w:tc>
      </w:tr>
      <w:tr w:rsidR="009870D2" w:rsidRPr="0018689D" w14:paraId="2C796156"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249E7"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AA1EC7" w14:textId="77777777" w:rsidR="009870D2" w:rsidRPr="0018689D" w:rsidRDefault="009870D2"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5B6B758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87E56D" w14:textId="77777777" w:rsidR="009870D2" w:rsidRPr="0018689D" w:rsidRDefault="009870D2" w:rsidP="00757322">
            <w:pPr>
              <w:pStyle w:val="TAC"/>
              <w:rPr>
                <w:lang w:eastAsia="zh-CN"/>
              </w:rPr>
            </w:pPr>
            <w:r w:rsidRPr="0018689D">
              <w:rPr>
                <w:lang w:eastAsia="zh-CN"/>
              </w:rPr>
              <w:t>2</w:t>
            </w:r>
          </w:p>
        </w:tc>
      </w:tr>
      <w:tr w:rsidR="009870D2" w:rsidRPr="0018689D" w14:paraId="0D779FA6"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7F8CF"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0EB80" w14:textId="77777777" w:rsidR="009870D2" w:rsidRPr="0018689D" w:rsidRDefault="009870D2"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6BC7603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AC33290" w14:textId="77777777" w:rsidR="009870D2" w:rsidRPr="0018689D" w:rsidRDefault="009870D2" w:rsidP="00757322">
            <w:pPr>
              <w:pStyle w:val="TAC"/>
              <w:rPr>
                <w:lang w:eastAsia="zh-CN"/>
              </w:rPr>
            </w:pPr>
            <w:r w:rsidRPr="0018689D">
              <w:rPr>
                <w:lang w:eastAsia="zh-CN"/>
              </w:rPr>
              <w:t>12</w:t>
            </w:r>
          </w:p>
        </w:tc>
      </w:tr>
      <w:tr w:rsidR="009870D2" w:rsidRPr="0018689D" w14:paraId="424497C1"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454E8"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A2B91" w14:textId="77777777" w:rsidR="009870D2" w:rsidRPr="0018689D" w:rsidRDefault="009870D2"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0E5600A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635871" w14:textId="77777777" w:rsidR="009870D2" w:rsidRPr="0018689D" w:rsidRDefault="009870D2" w:rsidP="00757322">
            <w:pPr>
              <w:pStyle w:val="TAC"/>
              <w:rPr>
                <w:lang w:eastAsia="zh-CN"/>
              </w:rPr>
            </w:pPr>
            <w:r w:rsidRPr="0018689D">
              <w:rPr>
                <w:lang w:eastAsia="zh-CN"/>
              </w:rPr>
              <w:t>2</w:t>
            </w:r>
          </w:p>
        </w:tc>
      </w:tr>
      <w:tr w:rsidR="009870D2" w:rsidRPr="0018689D" w14:paraId="705487FC"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EA380"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33DEB" w14:textId="77777777" w:rsidR="009870D2" w:rsidRPr="0018689D" w:rsidRDefault="009870D2"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717B20B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A3A743" w14:textId="77777777" w:rsidR="009870D2" w:rsidRPr="0018689D" w:rsidRDefault="009870D2" w:rsidP="00757322">
            <w:pPr>
              <w:pStyle w:val="TAC"/>
              <w:rPr>
                <w:lang w:eastAsia="zh-CN"/>
              </w:rPr>
            </w:pPr>
            <w:r w:rsidRPr="0018689D">
              <w:rPr>
                <w:lang w:eastAsia="zh-CN"/>
              </w:rPr>
              <w:t>Static</w:t>
            </w:r>
          </w:p>
        </w:tc>
      </w:tr>
      <w:tr w:rsidR="009870D2" w:rsidRPr="0018689D" w14:paraId="42943DDE"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1B5CC"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D838A3" w14:textId="77777777" w:rsidR="009870D2" w:rsidRPr="0018689D" w:rsidRDefault="009870D2" w:rsidP="00757322">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601A3D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F7A57C" w14:textId="77777777" w:rsidR="009870D2" w:rsidRPr="0018689D" w:rsidRDefault="009870D2" w:rsidP="00757322">
            <w:pPr>
              <w:pStyle w:val="TAC"/>
              <w:rPr>
                <w:lang w:eastAsia="zh-CN"/>
              </w:rPr>
            </w:pPr>
            <w:r w:rsidRPr="0018689D">
              <w:rPr>
                <w:lang w:eastAsia="zh-CN"/>
              </w:rPr>
              <w:t>Non-interleaved</w:t>
            </w:r>
          </w:p>
        </w:tc>
      </w:tr>
      <w:tr w:rsidR="009870D2" w:rsidRPr="0018689D" w14:paraId="6112C6A2"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1653DA" w14:textId="77777777" w:rsidR="009870D2" w:rsidRPr="0018689D" w:rsidRDefault="009870D2"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BA2BF" w14:textId="77777777" w:rsidR="009870D2" w:rsidRPr="0018689D" w:rsidRDefault="009870D2"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0BF36F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ACFA80" w14:textId="77777777" w:rsidR="009870D2" w:rsidRPr="0018689D" w:rsidRDefault="009870D2" w:rsidP="00757322">
            <w:pPr>
              <w:pStyle w:val="TAC"/>
              <w:rPr>
                <w:lang w:eastAsia="zh-CN"/>
              </w:rPr>
            </w:pPr>
            <w:r w:rsidRPr="0018689D">
              <w:t>Type 1</w:t>
            </w:r>
          </w:p>
        </w:tc>
      </w:tr>
      <w:tr w:rsidR="009870D2" w:rsidRPr="0018689D" w14:paraId="313B3F28"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B0F4B"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666CF0" w14:textId="77777777" w:rsidR="009870D2" w:rsidRPr="0018689D" w:rsidRDefault="009870D2"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1C6E11F9"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B44EAE" w14:textId="77777777" w:rsidR="009870D2" w:rsidRPr="0018689D" w:rsidRDefault="009870D2" w:rsidP="00757322">
            <w:pPr>
              <w:pStyle w:val="TAC"/>
              <w:rPr>
                <w:lang w:eastAsia="zh-CN"/>
              </w:rPr>
            </w:pPr>
            <w:r w:rsidRPr="0018689D">
              <w:t>1</w:t>
            </w:r>
          </w:p>
        </w:tc>
      </w:tr>
      <w:tr w:rsidR="009870D2" w:rsidRPr="0018689D" w14:paraId="2186FCE8"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2A21F"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4248C5" w14:textId="77777777" w:rsidR="009870D2" w:rsidRPr="0018689D" w:rsidRDefault="009870D2"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CEE684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24881F" w14:textId="77777777" w:rsidR="009870D2" w:rsidRPr="0018689D" w:rsidRDefault="009870D2" w:rsidP="00757322">
            <w:pPr>
              <w:pStyle w:val="TAC"/>
              <w:rPr>
                <w:lang w:eastAsia="zh-CN"/>
              </w:rPr>
            </w:pPr>
            <w:r w:rsidRPr="0018689D">
              <w:t>1</w:t>
            </w:r>
          </w:p>
        </w:tc>
      </w:tr>
      <w:tr w:rsidR="009870D2" w:rsidRPr="0018689D" w14:paraId="4FA9AC8B"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A11CA2" w14:textId="77777777" w:rsidR="009870D2" w:rsidRPr="0018689D" w:rsidRDefault="009870D2"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9D4503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160DE5" w14:textId="77777777" w:rsidR="009870D2" w:rsidRPr="0018689D" w:rsidRDefault="009870D2" w:rsidP="00757322">
            <w:pPr>
              <w:pStyle w:val="TAC"/>
            </w:pPr>
            <w:r w:rsidRPr="0018689D">
              <w:t>As specified in Table A.4-2 of TS 38.101-4:</w:t>
            </w:r>
          </w:p>
          <w:p w14:paraId="361FE1B5" w14:textId="77777777" w:rsidR="009870D2" w:rsidRPr="0018689D" w:rsidRDefault="009870D2" w:rsidP="00757322">
            <w:pPr>
              <w:pStyle w:val="TAC"/>
            </w:pPr>
            <w:r w:rsidRPr="0018689D">
              <w:t>Rank 1: TBS.2-3</w:t>
            </w:r>
          </w:p>
          <w:p w14:paraId="0022BC97" w14:textId="77777777" w:rsidR="009870D2" w:rsidRPr="0018689D" w:rsidRDefault="009870D2" w:rsidP="00757322">
            <w:pPr>
              <w:pStyle w:val="TAC"/>
            </w:pPr>
            <w:r w:rsidRPr="0018689D">
              <w:t>Rank 2: TBS.2-4</w:t>
            </w:r>
          </w:p>
        </w:tc>
      </w:tr>
      <w:tr w:rsidR="009870D2" w:rsidRPr="0018689D" w14:paraId="50429060"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4D3979" w14:textId="77777777" w:rsidR="009870D2" w:rsidRPr="0018689D" w:rsidRDefault="009870D2"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2AB2E"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78DBD7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AAF340" w14:textId="77777777" w:rsidR="009870D2" w:rsidRPr="0018689D" w:rsidRDefault="009870D2" w:rsidP="00757322">
            <w:pPr>
              <w:pStyle w:val="TAC"/>
            </w:pPr>
            <w:r w:rsidRPr="0018689D">
              <w:t>Periodic</w:t>
            </w:r>
          </w:p>
        </w:tc>
      </w:tr>
      <w:tr w:rsidR="009870D2" w:rsidRPr="0018689D" w14:paraId="3D3CC1E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9A092"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1D7E2"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243C09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3FF8E7" w14:textId="77777777" w:rsidR="009870D2" w:rsidRPr="0018689D" w:rsidRDefault="009870D2" w:rsidP="00757322">
            <w:pPr>
              <w:pStyle w:val="TAC"/>
            </w:pPr>
            <w:r w:rsidRPr="0018689D">
              <w:t>4</w:t>
            </w:r>
          </w:p>
        </w:tc>
      </w:tr>
      <w:tr w:rsidR="009870D2" w:rsidRPr="0018689D" w14:paraId="2C9B79A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6F7B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9B737"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38B6985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000A64" w14:textId="77777777" w:rsidR="009870D2" w:rsidRPr="0018689D" w:rsidRDefault="009870D2" w:rsidP="00757322">
            <w:pPr>
              <w:pStyle w:val="TAC"/>
            </w:pPr>
            <w:r w:rsidRPr="0018689D">
              <w:t>FD-CDM2</w:t>
            </w:r>
          </w:p>
        </w:tc>
      </w:tr>
      <w:tr w:rsidR="009870D2" w:rsidRPr="0018689D" w14:paraId="15C1030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58B4"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32EB73"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C7F707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0B8A2F" w14:textId="77777777" w:rsidR="009870D2" w:rsidRPr="0018689D" w:rsidRDefault="009870D2" w:rsidP="00757322">
            <w:pPr>
              <w:pStyle w:val="TAC"/>
            </w:pPr>
            <w:r w:rsidRPr="0018689D">
              <w:t>1</w:t>
            </w:r>
          </w:p>
        </w:tc>
      </w:tr>
      <w:tr w:rsidR="009870D2" w:rsidRPr="0018689D" w14:paraId="2A699C8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D976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C63A49"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FB6E3A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475A8C" w14:textId="77777777" w:rsidR="009870D2" w:rsidRPr="0018689D" w:rsidRDefault="009870D2" w:rsidP="00757322">
            <w:pPr>
              <w:pStyle w:val="TAC"/>
            </w:pPr>
            <w:r w:rsidRPr="0018689D">
              <w:t>Row 5, (4)</w:t>
            </w:r>
          </w:p>
        </w:tc>
      </w:tr>
      <w:tr w:rsidR="009870D2" w:rsidRPr="0018689D" w14:paraId="7A22D93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5CD37"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E9457"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14DB3E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FABC9E" w14:textId="77777777" w:rsidR="009870D2" w:rsidRPr="0018689D" w:rsidRDefault="009870D2" w:rsidP="00757322">
            <w:pPr>
              <w:pStyle w:val="TAC"/>
            </w:pPr>
            <w:r w:rsidRPr="0018689D">
              <w:t>9</w:t>
            </w:r>
          </w:p>
        </w:tc>
      </w:tr>
      <w:tr w:rsidR="009870D2" w:rsidRPr="0018689D" w14:paraId="434CD42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4927D"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2A4882C" w14:textId="77777777" w:rsidR="009870D2" w:rsidRPr="0018689D" w:rsidRDefault="009870D2" w:rsidP="00757322">
            <w:pPr>
              <w:pStyle w:val="TAL"/>
            </w:pPr>
            <w:r w:rsidRPr="0018689D">
              <w:t>CSI-RS</w:t>
            </w:r>
          </w:p>
          <w:p w14:paraId="6D08D3C0"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06FCE"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BDD979" w14:textId="77777777" w:rsidR="009870D2" w:rsidRPr="0018689D" w:rsidRDefault="009870D2" w:rsidP="00757322">
            <w:pPr>
              <w:pStyle w:val="TAC"/>
            </w:pPr>
            <w:r w:rsidRPr="0018689D">
              <w:t>10/1</w:t>
            </w:r>
          </w:p>
        </w:tc>
      </w:tr>
      <w:tr w:rsidR="009870D2" w:rsidRPr="0018689D" w14:paraId="61FDA86F"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744DF5" w14:textId="77777777" w:rsidR="009870D2" w:rsidRPr="0018689D" w:rsidRDefault="009870D2"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FB621"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65AC8D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D87497" w14:textId="77777777" w:rsidR="009870D2" w:rsidRPr="0018689D" w:rsidRDefault="009870D2" w:rsidP="00757322">
            <w:pPr>
              <w:pStyle w:val="TAC"/>
            </w:pPr>
            <w:r w:rsidRPr="0018689D">
              <w:t>Periodic</w:t>
            </w:r>
          </w:p>
        </w:tc>
      </w:tr>
      <w:tr w:rsidR="009870D2" w:rsidRPr="0018689D" w14:paraId="289C91A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39386"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F566A"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5931F7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29D9FC" w14:textId="77777777" w:rsidR="009870D2" w:rsidRPr="0018689D" w:rsidRDefault="009870D2" w:rsidP="00757322">
            <w:pPr>
              <w:pStyle w:val="TAC"/>
            </w:pPr>
            <w:r w:rsidRPr="0018689D">
              <w:t>2</w:t>
            </w:r>
          </w:p>
        </w:tc>
      </w:tr>
      <w:tr w:rsidR="009870D2" w:rsidRPr="0018689D" w14:paraId="2B0F8AA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BBBB6"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CF003"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2580741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F25765" w14:textId="77777777" w:rsidR="009870D2" w:rsidRPr="0018689D" w:rsidRDefault="009870D2" w:rsidP="00757322">
            <w:pPr>
              <w:pStyle w:val="TAC"/>
            </w:pPr>
            <w:r w:rsidRPr="0018689D">
              <w:t>FD-CDM2</w:t>
            </w:r>
          </w:p>
        </w:tc>
      </w:tr>
      <w:tr w:rsidR="009870D2" w:rsidRPr="0018689D" w14:paraId="0FCE2A0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6A453"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AC976"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9AF8E6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F60944" w14:textId="77777777" w:rsidR="009870D2" w:rsidRPr="0018689D" w:rsidRDefault="009870D2" w:rsidP="00757322">
            <w:pPr>
              <w:pStyle w:val="TAC"/>
            </w:pPr>
            <w:r w:rsidRPr="0018689D">
              <w:t>1</w:t>
            </w:r>
          </w:p>
        </w:tc>
      </w:tr>
      <w:tr w:rsidR="009870D2" w:rsidRPr="0018689D" w14:paraId="2D1EBCB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E39F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F7264CA"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2916BB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DEB050" w14:textId="77777777" w:rsidR="009870D2" w:rsidRPr="0018689D" w:rsidRDefault="009870D2" w:rsidP="00757322">
            <w:pPr>
              <w:pStyle w:val="TAC"/>
            </w:pPr>
            <w:r w:rsidRPr="0018689D">
              <w:t>Row 3 (6)</w:t>
            </w:r>
          </w:p>
        </w:tc>
      </w:tr>
      <w:tr w:rsidR="009870D2" w:rsidRPr="0018689D" w14:paraId="1E9A319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6F2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8021D"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705FA89"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69381B" w14:textId="77777777" w:rsidR="009870D2" w:rsidRPr="0018689D" w:rsidRDefault="009870D2" w:rsidP="00757322">
            <w:pPr>
              <w:pStyle w:val="TAC"/>
            </w:pPr>
            <w:r w:rsidRPr="0018689D">
              <w:t>13</w:t>
            </w:r>
          </w:p>
        </w:tc>
      </w:tr>
      <w:tr w:rsidR="009870D2" w:rsidRPr="0018689D" w14:paraId="6230D45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D0FCD"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F03E9D1" w14:textId="77777777" w:rsidR="009870D2" w:rsidRPr="0018689D" w:rsidRDefault="009870D2" w:rsidP="00757322">
            <w:pPr>
              <w:pStyle w:val="TAL"/>
            </w:pPr>
            <w:r w:rsidRPr="0018689D">
              <w:t>NZP CSI-RS-timeConfig</w:t>
            </w:r>
          </w:p>
          <w:p w14:paraId="742DAF32"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6FAD1"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F0DBE5" w14:textId="77777777" w:rsidR="009870D2" w:rsidRPr="0018689D" w:rsidRDefault="009870D2" w:rsidP="00757322">
            <w:pPr>
              <w:pStyle w:val="TAC"/>
            </w:pPr>
            <w:r w:rsidRPr="0018689D">
              <w:t xml:space="preserve">10/1 </w:t>
            </w:r>
          </w:p>
        </w:tc>
      </w:tr>
      <w:tr w:rsidR="009870D2" w:rsidRPr="0018689D" w14:paraId="57FD794F"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4E8957" w14:textId="77777777" w:rsidR="009870D2" w:rsidRPr="0018689D" w:rsidRDefault="009870D2"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0DF77486" w14:textId="77777777" w:rsidR="009870D2" w:rsidRPr="0018689D" w:rsidRDefault="009870D2"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93DE8B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155228" w14:textId="77777777" w:rsidR="009870D2" w:rsidRPr="0018689D" w:rsidRDefault="009870D2" w:rsidP="00757322">
            <w:pPr>
              <w:pStyle w:val="TAC"/>
              <w:rPr>
                <w:lang w:eastAsia="zh-CN"/>
              </w:rPr>
            </w:pPr>
            <w:r w:rsidRPr="0018689D">
              <w:rPr>
                <w:lang w:eastAsia="zh-CN"/>
              </w:rPr>
              <w:t>Periodic</w:t>
            </w:r>
          </w:p>
        </w:tc>
      </w:tr>
      <w:tr w:rsidR="009870D2" w:rsidRPr="0018689D" w14:paraId="1713D24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3AF0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DFF8062" w14:textId="77777777" w:rsidR="009870D2" w:rsidRPr="0018689D" w:rsidRDefault="009870D2"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6DECF05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CD110C" w14:textId="77777777" w:rsidR="009870D2" w:rsidRPr="0018689D" w:rsidRDefault="009870D2" w:rsidP="00757322">
            <w:pPr>
              <w:pStyle w:val="TAC"/>
            </w:pPr>
            <w:r w:rsidRPr="0018689D">
              <w:t>Pattern 0</w:t>
            </w:r>
          </w:p>
        </w:tc>
      </w:tr>
      <w:tr w:rsidR="009870D2" w:rsidRPr="0018689D" w14:paraId="1274D07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79EC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E12103A" w14:textId="77777777" w:rsidR="009870D2" w:rsidRPr="00DA3375" w:rsidRDefault="009870D2" w:rsidP="00757322">
            <w:pPr>
              <w:pStyle w:val="TAL"/>
              <w:rPr>
                <w:lang w:val="de-DE"/>
              </w:rPr>
            </w:pPr>
            <w:r w:rsidRPr="00DA3375">
              <w:rPr>
                <w:lang w:val="de-DE"/>
              </w:rPr>
              <w:t>CSI-IM Resource Mapping</w:t>
            </w:r>
          </w:p>
          <w:p w14:paraId="1605713E" w14:textId="77777777" w:rsidR="009870D2" w:rsidRPr="00DA3375" w:rsidRDefault="009870D2" w:rsidP="00757322">
            <w:pPr>
              <w:pStyle w:val="TAL"/>
              <w:rPr>
                <w:lang w:val="de-DE"/>
              </w:rPr>
            </w:pPr>
            <w:r w:rsidRPr="00DA3375">
              <w:rPr>
                <w:lang w:val="de-DE"/>
              </w:rPr>
              <w:t>(k</w:t>
            </w:r>
            <w:r w:rsidRPr="00DA3375">
              <w:rPr>
                <w:vertAlign w:val="subscript"/>
                <w:lang w:val="de-DE"/>
              </w:rPr>
              <w:t>CSI-IM</w:t>
            </w:r>
            <w:r w:rsidRPr="00DA3375">
              <w:rPr>
                <w:lang w:val="de-DE"/>
              </w:rPr>
              <w:t>,l</w:t>
            </w:r>
            <w:r w:rsidRPr="00DA3375">
              <w:rPr>
                <w:vertAlign w:val="subscript"/>
                <w:lang w:val="de-DE"/>
              </w:rPr>
              <w:t>CSI-IM</w:t>
            </w:r>
            <w:r w:rsidRPr="00DA3375">
              <w:rPr>
                <w:lang w:val="de-DE"/>
              </w:rPr>
              <w:t>)</w:t>
            </w:r>
          </w:p>
        </w:tc>
        <w:tc>
          <w:tcPr>
            <w:tcW w:w="0" w:type="auto"/>
            <w:tcBorders>
              <w:top w:val="single" w:sz="4" w:space="0" w:color="auto"/>
              <w:left w:val="single" w:sz="4" w:space="0" w:color="auto"/>
              <w:bottom w:val="single" w:sz="4" w:space="0" w:color="auto"/>
              <w:right w:val="single" w:sz="4" w:space="0" w:color="auto"/>
            </w:tcBorders>
            <w:vAlign w:val="center"/>
          </w:tcPr>
          <w:p w14:paraId="69D607DA" w14:textId="77777777" w:rsidR="009870D2" w:rsidRPr="00DA3375" w:rsidRDefault="009870D2" w:rsidP="00757322">
            <w:pPr>
              <w:pStyle w:val="TAC"/>
              <w:rPr>
                <w:lang w:val="de-DE"/>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2F8161A" w14:textId="77777777" w:rsidR="009870D2" w:rsidRPr="0018689D" w:rsidRDefault="009870D2" w:rsidP="00757322">
            <w:pPr>
              <w:pStyle w:val="TAC"/>
            </w:pPr>
            <w:r w:rsidRPr="0018689D">
              <w:t>(4,9)</w:t>
            </w:r>
          </w:p>
        </w:tc>
      </w:tr>
      <w:tr w:rsidR="009870D2" w:rsidRPr="0018689D" w14:paraId="6AB1FC1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E4A16"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01CF433" w14:textId="77777777" w:rsidR="009870D2" w:rsidRPr="0018689D" w:rsidRDefault="009870D2" w:rsidP="00757322">
            <w:pPr>
              <w:pStyle w:val="TAL"/>
            </w:pPr>
            <w:r w:rsidRPr="0018689D">
              <w:t>CSI-IM timeConfig</w:t>
            </w:r>
          </w:p>
          <w:p w14:paraId="21D129F0"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294C1"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51B5A3" w14:textId="77777777" w:rsidR="009870D2" w:rsidRPr="0018689D" w:rsidRDefault="009870D2" w:rsidP="00757322">
            <w:pPr>
              <w:pStyle w:val="TAC"/>
            </w:pPr>
            <w:r w:rsidRPr="0018689D">
              <w:t>10/1</w:t>
            </w:r>
          </w:p>
        </w:tc>
      </w:tr>
      <w:tr w:rsidR="009870D2" w:rsidRPr="0018689D" w14:paraId="1123E91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1FE773" w14:textId="77777777" w:rsidR="009870D2" w:rsidRPr="0018689D" w:rsidRDefault="009870D2" w:rsidP="00757322">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67FF075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CA336E" w14:textId="77777777" w:rsidR="009870D2" w:rsidRPr="0018689D" w:rsidRDefault="009870D2" w:rsidP="00757322">
            <w:pPr>
              <w:pStyle w:val="TAC"/>
            </w:pPr>
            <w:r w:rsidRPr="0018689D">
              <w:t>Aperiodic</w:t>
            </w:r>
          </w:p>
        </w:tc>
      </w:tr>
      <w:tr w:rsidR="009870D2" w:rsidRPr="0018689D" w14:paraId="039C059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B1E0F0" w14:textId="2816467A" w:rsidR="009870D2" w:rsidRPr="0018689D" w:rsidRDefault="009870D2" w:rsidP="00757322">
            <w:pPr>
              <w:pStyle w:val="TAL"/>
            </w:pPr>
            <w:del w:id="393" w:author="Thorsten Hertel (KEYS)" w:date="2024-08-22T09:41:00Z">
              <w:r w:rsidRPr="0018689D" w:rsidDel="00E13D6A">
                <w:delText>CQI</w:delText>
              </w:r>
            </w:del>
            <w:ins w:id="394" w:author="Thorsten Hertel (KEYS)" w:date="2024-08-22T09:40:00Z">
              <w:r w:rsidR="00E13D6A">
                <w:t>cqi</w:t>
              </w:r>
            </w:ins>
            <w:r w:rsidRPr="0018689D">
              <w:t>-table</w:t>
            </w:r>
          </w:p>
        </w:tc>
        <w:tc>
          <w:tcPr>
            <w:tcW w:w="0" w:type="auto"/>
            <w:tcBorders>
              <w:top w:val="single" w:sz="4" w:space="0" w:color="auto"/>
              <w:left w:val="single" w:sz="4" w:space="0" w:color="auto"/>
              <w:bottom w:val="single" w:sz="4" w:space="0" w:color="auto"/>
              <w:right w:val="single" w:sz="4" w:space="0" w:color="auto"/>
            </w:tcBorders>
            <w:vAlign w:val="center"/>
          </w:tcPr>
          <w:p w14:paraId="280F18E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3B14DB" w14:textId="65B9284B" w:rsidR="009870D2" w:rsidRPr="0018689D" w:rsidRDefault="009870D2" w:rsidP="00757322">
            <w:pPr>
              <w:pStyle w:val="TAC"/>
            </w:pPr>
            <w:del w:id="395" w:author="Thorsten Hertel (KEYS)" w:date="2024-08-22T09:41:00Z">
              <w:r w:rsidRPr="0018689D" w:rsidDel="00E13D6A">
                <w:delText>T</w:delText>
              </w:r>
            </w:del>
            <w:ins w:id="396" w:author="Thorsten Hertel (KEYS)" w:date="2024-08-22T09:41:00Z">
              <w:r w:rsidR="00E13D6A">
                <w:t>t</w:t>
              </w:r>
            </w:ins>
            <w:r w:rsidRPr="0018689D">
              <w:t>able</w:t>
            </w:r>
            <w:del w:id="397" w:author="Thorsten Hertel (KEYS)" w:date="2024-08-22T09:41:00Z">
              <w:r w:rsidRPr="0018689D" w:rsidDel="00E13D6A">
                <w:delText xml:space="preserve"> </w:delText>
              </w:r>
            </w:del>
            <w:r w:rsidRPr="0018689D">
              <w:t>2</w:t>
            </w:r>
          </w:p>
        </w:tc>
      </w:tr>
      <w:tr w:rsidR="009870D2" w:rsidRPr="0018689D" w14:paraId="29ADD03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8EC773" w14:textId="77777777" w:rsidR="009870D2" w:rsidRPr="0018689D" w:rsidRDefault="009870D2" w:rsidP="00757322">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6786419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8F549D" w14:textId="77777777" w:rsidR="009870D2" w:rsidRPr="0018689D" w:rsidRDefault="009870D2" w:rsidP="00757322">
            <w:pPr>
              <w:pStyle w:val="TAC"/>
            </w:pPr>
            <w:r w:rsidRPr="0018689D">
              <w:t>cri-RI-PMI-CQI</w:t>
            </w:r>
          </w:p>
        </w:tc>
      </w:tr>
      <w:tr w:rsidR="009870D2" w:rsidRPr="0018689D" w14:paraId="04FA17B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18DABF" w14:textId="77777777" w:rsidR="009870D2" w:rsidRPr="0018689D" w:rsidRDefault="009870D2" w:rsidP="00757322">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308C76E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BB3C04" w14:textId="77777777" w:rsidR="009870D2" w:rsidRPr="0018689D" w:rsidRDefault="009870D2" w:rsidP="00757322">
            <w:pPr>
              <w:pStyle w:val="TAC"/>
            </w:pPr>
            <w:r w:rsidRPr="0018689D">
              <w:t>not configured</w:t>
            </w:r>
          </w:p>
        </w:tc>
      </w:tr>
      <w:tr w:rsidR="009870D2" w:rsidRPr="0018689D" w14:paraId="4B3CF51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D3635" w14:textId="77777777" w:rsidR="009870D2" w:rsidRPr="0018689D" w:rsidRDefault="009870D2" w:rsidP="00757322">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3DC5377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EEA501" w14:textId="77777777" w:rsidR="009870D2" w:rsidRPr="0018689D" w:rsidRDefault="009870D2" w:rsidP="00757322">
            <w:pPr>
              <w:pStyle w:val="TAC"/>
            </w:pPr>
            <w:r w:rsidRPr="0018689D">
              <w:t>not configured</w:t>
            </w:r>
          </w:p>
        </w:tc>
      </w:tr>
      <w:tr w:rsidR="009870D2" w:rsidRPr="0018689D" w14:paraId="0B4FC53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93A2D6" w14:textId="77777777" w:rsidR="009870D2" w:rsidRPr="0018689D" w:rsidRDefault="009870D2" w:rsidP="00757322">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6DAD50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2ADC3C" w14:textId="77777777" w:rsidR="009870D2" w:rsidRPr="0018689D" w:rsidRDefault="009870D2" w:rsidP="00757322">
            <w:pPr>
              <w:pStyle w:val="TAC"/>
            </w:pPr>
            <w:r w:rsidRPr="0018689D">
              <w:t>Wideband</w:t>
            </w:r>
          </w:p>
        </w:tc>
      </w:tr>
      <w:tr w:rsidR="009870D2" w:rsidRPr="0018689D" w14:paraId="0D3B468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4D732D" w14:textId="77777777" w:rsidR="009870D2" w:rsidRPr="0018689D" w:rsidRDefault="009870D2" w:rsidP="00757322">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C482E8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2EFA0C" w14:textId="77777777" w:rsidR="009870D2" w:rsidRPr="0018689D" w:rsidRDefault="009870D2" w:rsidP="00757322">
            <w:pPr>
              <w:pStyle w:val="TAC"/>
            </w:pPr>
            <w:r w:rsidRPr="0018689D">
              <w:t>Wideband</w:t>
            </w:r>
          </w:p>
        </w:tc>
      </w:tr>
      <w:tr w:rsidR="009870D2" w:rsidRPr="0018689D" w14:paraId="18902FB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0D43F1" w14:textId="77777777" w:rsidR="009870D2" w:rsidRPr="0018689D" w:rsidRDefault="009870D2" w:rsidP="00757322">
            <w:pPr>
              <w:pStyle w:val="TAL"/>
            </w:pPr>
            <w:r w:rsidRPr="0018689D">
              <w:lastRenderedPageBreak/>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45668" w14:textId="77777777" w:rsidR="009870D2" w:rsidRPr="0018689D" w:rsidRDefault="009870D2" w:rsidP="00757322">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A3B629" w14:textId="77777777" w:rsidR="009870D2" w:rsidRPr="0018689D" w:rsidRDefault="009870D2" w:rsidP="00757322">
            <w:pPr>
              <w:pStyle w:val="TAC"/>
            </w:pPr>
            <w:r w:rsidRPr="0018689D">
              <w:t>16</w:t>
            </w:r>
          </w:p>
        </w:tc>
      </w:tr>
      <w:tr w:rsidR="009870D2" w:rsidRPr="0018689D" w14:paraId="4C06004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82693F" w14:textId="77777777" w:rsidR="009870D2" w:rsidRPr="0018689D" w:rsidRDefault="009870D2" w:rsidP="00757322">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1C0C8ED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CFEEB9" w14:textId="77777777" w:rsidR="009870D2" w:rsidRPr="0018689D" w:rsidRDefault="009870D2" w:rsidP="00757322">
            <w:pPr>
              <w:pStyle w:val="TAC"/>
            </w:pPr>
            <w:r w:rsidRPr="0018689D">
              <w:t>1111111</w:t>
            </w:r>
          </w:p>
        </w:tc>
      </w:tr>
      <w:tr w:rsidR="009870D2" w:rsidRPr="0018689D" w14:paraId="5EE3175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45922A" w14:textId="77777777" w:rsidR="009870D2" w:rsidRPr="0018689D" w:rsidRDefault="009870D2"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51E17"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60211D" w14:textId="77777777" w:rsidR="009870D2" w:rsidRPr="0018689D" w:rsidRDefault="009870D2" w:rsidP="00757322">
            <w:pPr>
              <w:pStyle w:val="TAC"/>
            </w:pPr>
            <w:r w:rsidRPr="0018689D">
              <w:t>Not configured</w:t>
            </w:r>
          </w:p>
        </w:tc>
      </w:tr>
      <w:tr w:rsidR="009870D2" w:rsidRPr="0018689D" w14:paraId="4C2F8EA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02910F" w14:textId="77777777" w:rsidR="009870D2" w:rsidRPr="0018689D" w:rsidRDefault="009870D2" w:rsidP="00757322">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0283D85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170F9764" w14:textId="77777777" w:rsidR="009870D2" w:rsidRPr="0018689D" w:rsidRDefault="009870D2" w:rsidP="00757322">
            <w:pPr>
              <w:pStyle w:val="TAC"/>
              <w:rPr>
                <w:lang w:eastAsia="zh-CN"/>
              </w:rPr>
            </w:pPr>
            <w:r w:rsidRPr="0018689D">
              <w:rPr>
                <w:lang w:eastAsia="zh-CN"/>
              </w:rPr>
              <w:t>9</w:t>
            </w:r>
          </w:p>
        </w:tc>
      </w:tr>
      <w:tr w:rsidR="009870D2" w:rsidRPr="0018689D" w14:paraId="4B4C98F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7F82EA" w14:textId="77777777" w:rsidR="009870D2" w:rsidRPr="0018689D" w:rsidRDefault="009870D2"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51CE2F5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FAD865" w14:textId="77777777" w:rsidR="009870D2" w:rsidRPr="0018689D" w:rsidRDefault="009870D2" w:rsidP="00757322">
            <w:pPr>
              <w:pStyle w:val="TAC"/>
              <w:rPr>
                <w:lang w:eastAsia="zh-CN"/>
              </w:rPr>
            </w:pPr>
            <w:r w:rsidRPr="0018689D">
              <w:rPr>
                <w:lang w:eastAsia="zh-CN"/>
              </w:rPr>
              <w:t>1 in slots i, where mod(i, 10) = 0, otherwise it is equal to 0</w:t>
            </w:r>
          </w:p>
        </w:tc>
      </w:tr>
      <w:tr w:rsidR="009870D2" w:rsidRPr="0018689D" w14:paraId="0A47574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4584D" w14:textId="77777777" w:rsidR="009870D2" w:rsidRPr="0018689D" w:rsidRDefault="009870D2" w:rsidP="00757322">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5A0C5A6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F46EB2" w14:textId="77777777" w:rsidR="009870D2" w:rsidRPr="0018689D" w:rsidRDefault="009870D2" w:rsidP="00757322">
            <w:pPr>
              <w:pStyle w:val="TAC"/>
              <w:rPr>
                <w:lang w:eastAsia="zh-CN"/>
              </w:rPr>
            </w:pPr>
            <w:r w:rsidRPr="0018689D">
              <w:rPr>
                <w:lang w:eastAsia="zh-CN"/>
              </w:rPr>
              <w:t>1</w:t>
            </w:r>
          </w:p>
        </w:tc>
      </w:tr>
      <w:tr w:rsidR="009870D2" w:rsidRPr="0018689D" w14:paraId="331F1B6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EB92CF" w14:textId="77777777" w:rsidR="009870D2" w:rsidRPr="0018689D" w:rsidRDefault="009870D2" w:rsidP="00757322">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016BF78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02BD59" w14:textId="77777777" w:rsidR="009870D2" w:rsidRPr="0018689D" w:rsidRDefault="009870D2" w:rsidP="00757322">
            <w:pPr>
              <w:pStyle w:val="TAC"/>
              <w:rPr>
                <w:lang w:eastAsia="zh-CN"/>
              </w:rPr>
            </w:pPr>
            <w:r w:rsidRPr="0018689D">
              <w:rPr>
                <w:lang w:eastAsia="zh-CN"/>
              </w:rPr>
              <w:t>One State with one Associated Report Configuration</w:t>
            </w:r>
          </w:p>
          <w:p w14:paraId="5226BCA0" w14:textId="77777777" w:rsidR="009870D2" w:rsidRPr="0018689D" w:rsidRDefault="009870D2" w:rsidP="00757322">
            <w:pPr>
              <w:pStyle w:val="TAC"/>
              <w:rPr>
                <w:lang w:eastAsia="zh-CN"/>
              </w:rPr>
            </w:pPr>
            <w:r w:rsidRPr="0018689D">
              <w:rPr>
                <w:lang w:eastAsia="zh-CN"/>
              </w:rPr>
              <w:t>Associated Report Configuration contains pointers to NZP CSI-RS and CSI-IM</w:t>
            </w:r>
          </w:p>
        </w:tc>
      </w:tr>
      <w:tr w:rsidR="009870D2" w:rsidRPr="0018689D" w14:paraId="64AD8C8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6C3043" w14:textId="77777777" w:rsidR="009870D2" w:rsidRPr="0018689D" w:rsidRDefault="009870D2"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10846A5C" w14:textId="77777777" w:rsidR="009870D2" w:rsidRPr="0018689D" w:rsidRDefault="009870D2"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42F1141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9D0AA1" w14:textId="77777777" w:rsidR="009870D2" w:rsidRPr="0018689D" w:rsidRDefault="009870D2" w:rsidP="00757322">
            <w:pPr>
              <w:pStyle w:val="TAC"/>
            </w:pPr>
            <w:r w:rsidRPr="0018689D">
              <w:t>typeI-SinglePanel</w:t>
            </w:r>
          </w:p>
        </w:tc>
      </w:tr>
      <w:tr w:rsidR="009870D2" w:rsidRPr="0018689D" w14:paraId="5641ED2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48F79"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13107E5" w14:textId="77777777" w:rsidR="009870D2" w:rsidRPr="0018689D" w:rsidRDefault="009870D2"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0108CE9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EAF83C" w14:textId="77777777" w:rsidR="009870D2" w:rsidRPr="0018689D" w:rsidRDefault="009870D2" w:rsidP="00757322">
            <w:pPr>
              <w:pStyle w:val="TAC"/>
            </w:pPr>
            <w:r w:rsidRPr="0018689D">
              <w:t>1</w:t>
            </w:r>
          </w:p>
        </w:tc>
      </w:tr>
      <w:tr w:rsidR="009870D2" w:rsidRPr="0018689D" w14:paraId="091EB17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4419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C630AE" w14:textId="77777777" w:rsidR="009870D2" w:rsidRPr="0018689D" w:rsidRDefault="009870D2" w:rsidP="00757322">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B46345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53B39F" w14:textId="77777777" w:rsidR="009870D2" w:rsidRPr="0018689D" w:rsidRDefault="009870D2" w:rsidP="00757322">
            <w:pPr>
              <w:pStyle w:val="TAC"/>
            </w:pPr>
            <w:r w:rsidRPr="0018689D">
              <w:t>N/A</w:t>
            </w:r>
          </w:p>
        </w:tc>
      </w:tr>
      <w:tr w:rsidR="009870D2" w:rsidRPr="0018689D" w14:paraId="4395AF6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A8F0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39EAC61" w14:textId="77777777" w:rsidR="009870D2" w:rsidRPr="0018689D" w:rsidRDefault="009870D2" w:rsidP="00757322">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0947EA2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EF40CD" w14:textId="77777777" w:rsidR="009870D2" w:rsidRPr="0018689D" w:rsidRDefault="009870D2" w:rsidP="00757322">
            <w:pPr>
              <w:pStyle w:val="TAC"/>
            </w:pPr>
            <w:r w:rsidRPr="0018689D">
              <w:t>Not configured</w:t>
            </w:r>
          </w:p>
        </w:tc>
      </w:tr>
      <w:tr w:rsidR="009870D2" w:rsidRPr="0018689D" w14:paraId="6DBC9EA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6950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3EFCA3" w14:textId="77777777" w:rsidR="009870D2" w:rsidRPr="0018689D" w:rsidRDefault="009870D2"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B6ED8A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7B280E" w14:textId="77777777" w:rsidR="009870D2" w:rsidRPr="0018689D" w:rsidRDefault="009870D2" w:rsidP="00757322">
            <w:pPr>
              <w:pStyle w:val="TAC"/>
            </w:pPr>
            <w:r w:rsidRPr="0018689D">
              <w:t>N/A</w:t>
            </w:r>
          </w:p>
        </w:tc>
      </w:tr>
      <w:tr w:rsidR="009870D2" w:rsidRPr="0018689D" w14:paraId="60C49A0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1FCA14" w14:textId="77777777" w:rsidR="009870D2" w:rsidRPr="0018689D" w:rsidRDefault="009870D2"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769857E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701AE5" w14:textId="77777777" w:rsidR="009870D2" w:rsidRPr="0018689D" w:rsidRDefault="009870D2" w:rsidP="00757322">
            <w:pPr>
              <w:pStyle w:val="TAC"/>
            </w:pPr>
            <w:r w:rsidRPr="0018689D">
              <w:t>PUSCH</w:t>
            </w:r>
          </w:p>
        </w:tc>
      </w:tr>
      <w:tr w:rsidR="009870D2" w:rsidRPr="0018689D" w14:paraId="17E7F35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5612C0" w14:textId="77777777" w:rsidR="009870D2" w:rsidRPr="0018689D" w:rsidRDefault="009870D2"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A3488" w14:textId="77777777" w:rsidR="009870D2" w:rsidRPr="0018689D" w:rsidRDefault="009870D2" w:rsidP="00757322">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E5E04B9" w14:textId="77777777" w:rsidR="009870D2" w:rsidRPr="0018689D" w:rsidRDefault="009870D2" w:rsidP="00757322">
            <w:pPr>
              <w:pStyle w:val="TAC"/>
            </w:pPr>
            <w:r w:rsidRPr="0018689D">
              <w:t>5.5</w:t>
            </w:r>
          </w:p>
        </w:tc>
      </w:tr>
      <w:tr w:rsidR="009870D2" w:rsidRPr="0018689D" w14:paraId="37DAA17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6F2B0B" w14:textId="77777777" w:rsidR="009870D2" w:rsidRPr="0018689D" w:rsidRDefault="009870D2"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1BD3280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B45983" w14:textId="77777777" w:rsidR="009870D2" w:rsidRPr="0018689D" w:rsidRDefault="009870D2" w:rsidP="00757322">
            <w:pPr>
              <w:pStyle w:val="TAC"/>
            </w:pPr>
            <w:r w:rsidRPr="0018689D">
              <w:t>1</w:t>
            </w:r>
          </w:p>
        </w:tc>
      </w:tr>
      <w:tr w:rsidR="009870D2" w:rsidRPr="0018689D" w14:paraId="1CA53E2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9708EB8" w14:textId="77777777" w:rsidR="009870D2" w:rsidRPr="0018689D" w:rsidRDefault="009870D2"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E200FC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3F0ACE9D" w14:textId="77777777" w:rsidR="009870D2" w:rsidRPr="0018689D" w:rsidRDefault="009870D2" w:rsidP="00757322">
            <w:pPr>
              <w:pStyle w:val="TAC"/>
            </w:pPr>
            <w:r w:rsidRPr="0018689D">
              <w:rPr>
                <w:lang w:eastAsia="zh-CN"/>
              </w:rPr>
              <w:t>[T]% of max throughput at target SNR.</w:t>
            </w:r>
          </w:p>
        </w:tc>
      </w:tr>
      <w:tr w:rsidR="009870D2" w:rsidRPr="0018689D" w14:paraId="72D0B1A4" w14:textId="77777777" w:rsidTr="00757322">
        <w:trPr>
          <w:trHeight w:val="70"/>
          <w:jc w:val="center"/>
        </w:trPr>
        <w:tc>
          <w:tcPr>
            <w:tcW w:w="6274" w:type="dxa"/>
            <w:gridSpan w:val="4"/>
            <w:tcBorders>
              <w:top w:val="single" w:sz="4" w:space="0" w:color="auto"/>
              <w:left w:val="single" w:sz="4" w:space="0" w:color="auto"/>
              <w:bottom w:val="single" w:sz="4" w:space="0" w:color="auto"/>
              <w:right w:val="single" w:sz="4" w:space="0" w:color="auto"/>
            </w:tcBorders>
            <w:vAlign w:val="center"/>
          </w:tcPr>
          <w:p w14:paraId="0A4DD481" w14:textId="77777777" w:rsidR="009870D2" w:rsidRPr="00DB610F" w:rsidRDefault="009870D2" w:rsidP="009870D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66DE2224" w14:textId="2A28C2D1" w:rsidR="00012215" w:rsidRPr="0018689D" w:rsidRDefault="009870D2" w:rsidP="008057DC">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11B86DF0" w14:textId="4B3BD65D" w:rsidR="00DC6ABF" w:rsidRPr="00DB610F" w:rsidRDefault="00DC6ABF" w:rsidP="00DC6ABF"/>
    <w:p w14:paraId="6B5E43A9" w14:textId="77777777" w:rsidR="00DC6ABF" w:rsidRPr="00DB610F" w:rsidRDefault="00DC6ABF" w:rsidP="00CA7270">
      <w:pPr>
        <w:pStyle w:val="H6"/>
      </w:pPr>
      <w:bookmarkStart w:id="398" w:name="_Toc92100067"/>
      <w:bookmarkStart w:id="399" w:name="_Toc99980600"/>
      <w:r w:rsidRPr="00DB610F">
        <w:t>A.11.1.</w:t>
      </w:r>
      <w:r w:rsidRPr="00DB610F">
        <w:rPr>
          <w:lang w:eastAsia="x-none"/>
        </w:rPr>
        <w:t>2.2.</w:t>
      </w:r>
      <w:r w:rsidRPr="00DB610F">
        <w:t>4</w:t>
      </w:r>
      <w:r w:rsidRPr="00DB610F">
        <w:tab/>
        <w:t>Test Description</w:t>
      </w:r>
      <w:bookmarkEnd w:id="398"/>
      <w:bookmarkEnd w:id="399"/>
    </w:p>
    <w:p w14:paraId="5EB5B8B7" w14:textId="77777777" w:rsidR="00262A66" w:rsidRPr="00DB610F" w:rsidRDefault="00DC6ABF" w:rsidP="00CA7270">
      <w:pPr>
        <w:pStyle w:val="H6"/>
      </w:pPr>
      <w:bookmarkStart w:id="400" w:name="_Toc92100068"/>
      <w:bookmarkStart w:id="401" w:name="_Toc99980601"/>
      <w:r w:rsidRPr="00DB610F">
        <w:t>A.11.1.2.</w:t>
      </w:r>
      <w:r w:rsidRPr="00DB610F">
        <w:rPr>
          <w:lang w:eastAsia="x-none"/>
        </w:rPr>
        <w:t>2.</w:t>
      </w:r>
      <w:r w:rsidRPr="00DB610F">
        <w:t>4.1</w:t>
      </w:r>
      <w:r w:rsidRPr="00DB610F">
        <w:tab/>
        <w:t>Initial Conditions</w:t>
      </w:r>
      <w:bookmarkEnd w:id="400"/>
      <w:bookmarkEnd w:id="401"/>
    </w:p>
    <w:p w14:paraId="08A22F81" w14:textId="240592C5" w:rsidR="00DC6ABF" w:rsidRPr="00DB610F" w:rsidRDefault="00262A66" w:rsidP="00DB610F">
      <w:pPr>
        <w:rPr>
          <w:lang w:eastAsia="en-US"/>
        </w:rPr>
      </w:pPr>
      <w:bookmarkStart w:id="402" w:name="_Toc99980602"/>
      <w:r w:rsidRPr="00DB610F">
        <w:t>Same initial conditions as in clause A.10.1.2.2.4.1.</w:t>
      </w:r>
      <w:bookmarkEnd w:id="402"/>
    </w:p>
    <w:p w14:paraId="136D4E2E" w14:textId="77777777" w:rsidR="00262A66" w:rsidRPr="00DB610F" w:rsidRDefault="00DC6ABF" w:rsidP="00CA7270">
      <w:pPr>
        <w:pStyle w:val="H6"/>
      </w:pPr>
      <w:bookmarkStart w:id="403" w:name="_Toc92100069"/>
      <w:bookmarkStart w:id="404" w:name="_Toc99980603"/>
      <w:r w:rsidRPr="00DB610F">
        <w:t>A.11.1.2.2.4.2</w:t>
      </w:r>
      <w:r w:rsidRPr="00DB610F">
        <w:tab/>
        <w:t>Test Procedure</w:t>
      </w:r>
      <w:bookmarkEnd w:id="403"/>
      <w:bookmarkEnd w:id="404"/>
    </w:p>
    <w:p w14:paraId="635CEF16"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A.10.1.2.2.4-1 as appropriate.</w:t>
      </w:r>
    </w:p>
    <w:p w14:paraId="7F4CF78E"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6C1F740"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A37250C"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50950C2F"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01014437"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6B41A5F1" w14:textId="6ABF1918" w:rsidR="00297A96" w:rsidRDefault="00262A66" w:rsidP="00C07924">
      <w:pPr>
        <w:pStyle w:val="B10"/>
      </w:pPr>
      <w:r w:rsidRPr="00DB610F">
        <w:lastRenderedPageBreak/>
        <w:t>7.</w:t>
      </w:r>
      <w:r w:rsidRPr="00DB610F">
        <w:tab/>
        <w:t>Using the values for UDP in Table 5.4.4-2 (for IPv6) and Table 5.4.4-3 (for IPv4), determine the reduction from PHY reference fractional throughput value listed in Table A.10.1.2.2.4-1 to obtain reference Application Layer Throughput value.</w:t>
      </w:r>
    </w:p>
    <w:p w14:paraId="70C9E0B9" w14:textId="0BBF14FE" w:rsidR="00BE55D8" w:rsidRPr="00BE55D8" w:rsidRDefault="00BE55D8" w:rsidP="00BE55D8">
      <w:pPr>
        <w:rPr>
          <w:rFonts w:ascii="Arial" w:hAnsi="Arial" w:cs="Arial"/>
          <w:b/>
          <w:color w:val="FF0000"/>
          <w:sz w:val="32"/>
          <w:lang w:eastAsia="en-US"/>
        </w:rPr>
      </w:pPr>
      <w:r w:rsidRPr="00BE55D8">
        <w:rPr>
          <w:rFonts w:ascii="Arial" w:hAnsi="Arial" w:cs="Arial"/>
          <w:b/>
          <w:color w:val="FF0000"/>
          <w:sz w:val="32"/>
          <w:lang w:eastAsia="en-US"/>
        </w:rPr>
        <w:t>&lt;&lt;&lt; END OF CHANGES &gt;&gt;&gt;</w:t>
      </w:r>
    </w:p>
    <w:p w14:paraId="77B61973" w14:textId="418D9CEC" w:rsidR="00BE55D8" w:rsidRPr="00DB610F" w:rsidRDefault="00BE55D8" w:rsidP="00C07924">
      <w:pPr>
        <w:pStyle w:val="B10"/>
        <w:rPr>
          <w:lang w:eastAsia="en-US"/>
        </w:rPr>
      </w:pPr>
    </w:p>
    <w:sectPr w:rsidR="00BE55D8" w:rsidRPr="00DB610F" w:rsidSect="00912269">
      <w:footerReference w:type="default" r:id="rId1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31BF3D" w14:textId="77777777" w:rsidR="000B65FB" w:rsidRDefault="000B65FB">
      <w:r>
        <w:separator/>
      </w:r>
    </w:p>
  </w:endnote>
  <w:endnote w:type="continuationSeparator" w:id="0">
    <w:p w14:paraId="31D1A52A" w14:textId="77777777" w:rsidR="000B65FB" w:rsidRDefault="000B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C45B1" w14:textId="77777777" w:rsidR="000A5F1E" w:rsidRDefault="000A5F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4F31A4" w14:textId="77777777" w:rsidR="000B65FB" w:rsidRDefault="000B65FB">
      <w:r>
        <w:separator/>
      </w:r>
    </w:p>
  </w:footnote>
  <w:footnote w:type="continuationSeparator" w:id="0">
    <w:p w14:paraId="0C9D4ACF" w14:textId="77777777" w:rsidR="000B65FB" w:rsidRDefault="000B6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C81E5" w14:textId="77777777" w:rsidR="00DA3375" w:rsidRDefault="00DA337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8F8C5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54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048A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0E9C2718"/>
    <w:multiLevelType w:val="singleLevel"/>
    <w:tmpl w:val="FFFFFFFF"/>
    <w:lvl w:ilvl="0">
      <w:numFmt w:val="decimal"/>
      <w:lvlText w:val="*"/>
      <w:lvlJc w:val="left"/>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6"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EBA58BB"/>
    <w:multiLevelType w:val="singleLevel"/>
    <w:tmpl w:val="FFFFFFFF"/>
    <w:lvl w:ilvl="0">
      <w:numFmt w:val="decimal"/>
      <w:lvlText w:val="*"/>
      <w:lvlJc w:val="left"/>
    </w:lvl>
  </w:abstractNum>
  <w:abstractNum w:abstractNumId="20" w15:restartNumberingAfterBreak="0">
    <w:nsid w:val="62CC7450"/>
    <w:multiLevelType w:val="singleLevel"/>
    <w:tmpl w:val="FFFFFFFF"/>
    <w:lvl w:ilvl="0">
      <w:numFmt w:val="decimal"/>
      <w:lvlText w:val="*"/>
      <w:lvlJc w:val="left"/>
    </w:lvl>
  </w:abstractNum>
  <w:abstractNum w:abstractNumId="21" w15:restartNumberingAfterBreak="0">
    <w:nsid w:val="66EB0A59"/>
    <w:multiLevelType w:val="singleLevel"/>
    <w:tmpl w:val="FFFFFFFF"/>
    <w:lvl w:ilvl="0">
      <w:numFmt w:val="decimal"/>
      <w:lvlText w:val="*"/>
      <w:lvlJc w:val="left"/>
    </w:lvl>
  </w:abstractNum>
  <w:abstractNum w:abstractNumId="2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775C5603"/>
    <w:multiLevelType w:val="singleLevel"/>
    <w:tmpl w:val="FFFFFFFF"/>
    <w:lvl w:ilvl="0">
      <w:numFmt w:val="decimal"/>
      <w:lvlText w:val="*"/>
      <w:lvlJc w:val="left"/>
    </w:lvl>
  </w:abstractNum>
  <w:abstractNum w:abstractNumId="24" w15:restartNumberingAfterBreak="0">
    <w:nsid w:val="78F34B60"/>
    <w:multiLevelType w:val="singleLevel"/>
    <w:tmpl w:val="FFFFFFFF"/>
    <w:lvl w:ilvl="0">
      <w:numFmt w:val="decimal"/>
      <w:lvlText w:val="*"/>
      <w:lvlJc w:val="left"/>
    </w:lvl>
  </w:abstractNum>
  <w:abstractNum w:abstractNumId="25"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11470133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3943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8140614">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4015943">
    <w:abstractNumId w:val="15"/>
  </w:num>
  <w:num w:numId="5" w16cid:durableId="1885167490">
    <w:abstractNumId w:val="18"/>
  </w:num>
  <w:num w:numId="6" w16cid:durableId="1505390046">
    <w:abstractNumId w:val="11"/>
  </w:num>
  <w:num w:numId="7" w16cid:durableId="1836610365">
    <w:abstractNumId w:val="17"/>
  </w:num>
  <w:num w:numId="8" w16cid:durableId="2098557930">
    <w:abstractNumId w:val="14"/>
  </w:num>
  <w:num w:numId="9" w16cid:durableId="1230964579">
    <w:abstractNumId w:val="17"/>
  </w:num>
  <w:num w:numId="10" w16cid:durableId="1569460321">
    <w:abstractNumId w:val="20"/>
  </w:num>
  <w:num w:numId="11" w16cid:durableId="538395334">
    <w:abstractNumId w:val="19"/>
  </w:num>
  <w:num w:numId="12" w16cid:durableId="1276791856">
    <w:abstractNumId w:val="24"/>
  </w:num>
  <w:num w:numId="13" w16cid:durableId="209269681">
    <w:abstractNumId w:val="23"/>
  </w:num>
  <w:num w:numId="14" w16cid:durableId="1325821476">
    <w:abstractNumId w:val="25"/>
  </w:num>
  <w:num w:numId="15" w16cid:durableId="1681614614">
    <w:abstractNumId w:val="12"/>
  </w:num>
  <w:num w:numId="16" w16cid:durableId="373847925">
    <w:abstractNumId w:val="21"/>
  </w:num>
  <w:num w:numId="17" w16cid:durableId="2002735897">
    <w:abstractNumId w:val="9"/>
  </w:num>
  <w:num w:numId="18" w16cid:durableId="439879659">
    <w:abstractNumId w:val="7"/>
  </w:num>
  <w:num w:numId="19" w16cid:durableId="361831866">
    <w:abstractNumId w:val="6"/>
  </w:num>
  <w:num w:numId="20" w16cid:durableId="1154449047">
    <w:abstractNumId w:val="5"/>
  </w:num>
  <w:num w:numId="21" w16cid:durableId="263733364">
    <w:abstractNumId w:val="4"/>
  </w:num>
  <w:num w:numId="22" w16cid:durableId="505898052">
    <w:abstractNumId w:val="8"/>
  </w:num>
  <w:num w:numId="23" w16cid:durableId="581183128">
    <w:abstractNumId w:val="3"/>
  </w:num>
  <w:num w:numId="24" w16cid:durableId="1025132243">
    <w:abstractNumId w:val="13"/>
  </w:num>
  <w:num w:numId="25" w16cid:durableId="883950051">
    <w:abstractNumId w:val="13"/>
  </w:num>
  <w:num w:numId="26" w16cid:durableId="75132125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9835809">
    <w:abstractNumId w:val="2"/>
  </w:num>
  <w:num w:numId="28" w16cid:durableId="2057004295">
    <w:abstractNumId w:val="1"/>
  </w:num>
  <w:num w:numId="29" w16cid:durableId="11039600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231"/>
    <w:rsid w:val="00002E8A"/>
    <w:rsid w:val="00005AFA"/>
    <w:rsid w:val="00012215"/>
    <w:rsid w:val="00015827"/>
    <w:rsid w:val="00017FF3"/>
    <w:rsid w:val="00025368"/>
    <w:rsid w:val="00025EB5"/>
    <w:rsid w:val="0002623C"/>
    <w:rsid w:val="00031C1D"/>
    <w:rsid w:val="00033590"/>
    <w:rsid w:val="00037D00"/>
    <w:rsid w:val="000412E5"/>
    <w:rsid w:val="00043A74"/>
    <w:rsid w:val="00045762"/>
    <w:rsid w:val="00052FCE"/>
    <w:rsid w:val="0006219A"/>
    <w:rsid w:val="000637A1"/>
    <w:rsid w:val="00073B87"/>
    <w:rsid w:val="0009106A"/>
    <w:rsid w:val="00093E7E"/>
    <w:rsid w:val="00094CE4"/>
    <w:rsid w:val="000A05C2"/>
    <w:rsid w:val="000A20D0"/>
    <w:rsid w:val="000A2904"/>
    <w:rsid w:val="000A5F1E"/>
    <w:rsid w:val="000A783F"/>
    <w:rsid w:val="000B65FB"/>
    <w:rsid w:val="000D4798"/>
    <w:rsid w:val="000D646F"/>
    <w:rsid w:val="000D6CFC"/>
    <w:rsid w:val="000E58D0"/>
    <w:rsid w:val="000E727E"/>
    <w:rsid w:val="0010384B"/>
    <w:rsid w:val="00104B90"/>
    <w:rsid w:val="00106E4B"/>
    <w:rsid w:val="0011136B"/>
    <w:rsid w:val="0011224A"/>
    <w:rsid w:val="00114168"/>
    <w:rsid w:val="0011746F"/>
    <w:rsid w:val="0012496D"/>
    <w:rsid w:val="00127BB5"/>
    <w:rsid w:val="00134031"/>
    <w:rsid w:val="00142995"/>
    <w:rsid w:val="001469C1"/>
    <w:rsid w:val="00153E04"/>
    <w:rsid w:val="001547DA"/>
    <w:rsid w:val="001620D6"/>
    <w:rsid w:val="00166FEA"/>
    <w:rsid w:val="001727C2"/>
    <w:rsid w:val="00184550"/>
    <w:rsid w:val="0018689D"/>
    <w:rsid w:val="001902C9"/>
    <w:rsid w:val="00192A4B"/>
    <w:rsid w:val="001A08AA"/>
    <w:rsid w:val="001A1F74"/>
    <w:rsid w:val="001A31F0"/>
    <w:rsid w:val="001B2A28"/>
    <w:rsid w:val="001C17C7"/>
    <w:rsid w:val="001C5A7F"/>
    <w:rsid w:val="001D1097"/>
    <w:rsid w:val="001E4A1D"/>
    <w:rsid w:val="001F30BD"/>
    <w:rsid w:val="001F3CD0"/>
    <w:rsid w:val="001F40AA"/>
    <w:rsid w:val="00202C8E"/>
    <w:rsid w:val="0021622E"/>
    <w:rsid w:val="00237CC8"/>
    <w:rsid w:val="0024137E"/>
    <w:rsid w:val="002507CD"/>
    <w:rsid w:val="00253676"/>
    <w:rsid w:val="002545FC"/>
    <w:rsid w:val="002557FE"/>
    <w:rsid w:val="00262A66"/>
    <w:rsid w:val="002809A7"/>
    <w:rsid w:val="00282213"/>
    <w:rsid w:val="002858EE"/>
    <w:rsid w:val="00285B1E"/>
    <w:rsid w:val="00287B5F"/>
    <w:rsid w:val="00291483"/>
    <w:rsid w:val="00297A96"/>
    <w:rsid w:val="002D1133"/>
    <w:rsid w:val="002D1FE7"/>
    <w:rsid w:val="002D2E89"/>
    <w:rsid w:val="002E7CE0"/>
    <w:rsid w:val="002F4093"/>
    <w:rsid w:val="002F4597"/>
    <w:rsid w:val="00305A0B"/>
    <w:rsid w:val="00311973"/>
    <w:rsid w:val="00322005"/>
    <w:rsid w:val="00322E88"/>
    <w:rsid w:val="00326CA0"/>
    <w:rsid w:val="00334811"/>
    <w:rsid w:val="00340152"/>
    <w:rsid w:val="003545D8"/>
    <w:rsid w:val="0035596D"/>
    <w:rsid w:val="0036524E"/>
    <w:rsid w:val="00365C52"/>
    <w:rsid w:val="00375FDD"/>
    <w:rsid w:val="00380E93"/>
    <w:rsid w:val="003820AD"/>
    <w:rsid w:val="003858B8"/>
    <w:rsid w:val="00385EA2"/>
    <w:rsid w:val="003909C1"/>
    <w:rsid w:val="00390B01"/>
    <w:rsid w:val="00395DD1"/>
    <w:rsid w:val="003A1E69"/>
    <w:rsid w:val="003A7532"/>
    <w:rsid w:val="003F4326"/>
    <w:rsid w:val="00414FB5"/>
    <w:rsid w:val="004172C3"/>
    <w:rsid w:val="00425933"/>
    <w:rsid w:val="004367D0"/>
    <w:rsid w:val="00452783"/>
    <w:rsid w:val="004579DB"/>
    <w:rsid w:val="00475FA5"/>
    <w:rsid w:val="00476524"/>
    <w:rsid w:val="0048146C"/>
    <w:rsid w:val="00485C26"/>
    <w:rsid w:val="00486998"/>
    <w:rsid w:val="0049267C"/>
    <w:rsid w:val="004B0082"/>
    <w:rsid w:val="004D01BD"/>
    <w:rsid w:val="004D16A1"/>
    <w:rsid w:val="004D40E5"/>
    <w:rsid w:val="004E2FFB"/>
    <w:rsid w:val="004E54BF"/>
    <w:rsid w:val="004E5A7A"/>
    <w:rsid w:val="004F4146"/>
    <w:rsid w:val="005034BA"/>
    <w:rsid w:val="00505BFA"/>
    <w:rsid w:val="0050654B"/>
    <w:rsid w:val="00520098"/>
    <w:rsid w:val="00546D5B"/>
    <w:rsid w:val="005561A3"/>
    <w:rsid w:val="00556EA3"/>
    <w:rsid w:val="00574167"/>
    <w:rsid w:val="005774CC"/>
    <w:rsid w:val="00590B39"/>
    <w:rsid w:val="005914F5"/>
    <w:rsid w:val="00594B0F"/>
    <w:rsid w:val="00595FF2"/>
    <w:rsid w:val="005A5C2B"/>
    <w:rsid w:val="005A7D3F"/>
    <w:rsid w:val="005B6400"/>
    <w:rsid w:val="005B7114"/>
    <w:rsid w:val="005C2107"/>
    <w:rsid w:val="005C72E1"/>
    <w:rsid w:val="005E3ED9"/>
    <w:rsid w:val="005E6A16"/>
    <w:rsid w:val="00603AE8"/>
    <w:rsid w:val="00606FD2"/>
    <w:rsid w:val="00615C7C"/>
    <w:rsid w:val="00620C41"/>
    <w:rsid w:val="00621EE0"/>
    <w:rsid w:val="006416D4"/>
    <w:rsid w:val="00645FB7"/>
    <w:rsid w:val="00646526"/>
    <w:rsid w:val="006556A9"/>
    <w:rsid w:val="00660683"/>
    <w:rsid w:val="006736B9"/>
    <w:rsid w:val="00683011"/>
    <w:rsid w:val="006A057D"/>
    <w:rsid w:val="006A5F67"/>
    <w:rsid w:val="006C2F9E"/>
    <w:rsid w:val="006C6D03"/>
    <w:rsid w:val="006D14C9"/>
    <w:rsid w:val="006E0CFC"/>
    <w:rsid w:val="006E2E5C"/>
    <w:rsid w:val="006F4049"/>
    <w:rsid w:val="006F6890"/>
    <w:rsid w:val="006F7CD9"/>
    <w:rsid w:val="00705019"/>
    <w:rsid w:val="0070646B"/>
    <w:rsid w:val="007079B5"/>
    <w:rsid w:val="00707FB1"/>
    <w:rsid w:val="0072597D"/>
    <w:rsid w:val="0073242F"/>
    <w:rsid w:val="00732E42"/>
    <w:rsid w:val="007405A3"/>
    <w:rsid w:val="00747898"/>
    <w:rsid w:val="007639FD"/>
    <w:rsid w:val="00777620"/>
    <w:rsid w:val="00780DFE"/>
    <w:rsid w:val="00781507"/>
    <w:rsid w:val="007963FB"/>
    <w:rsid w:val="007B786B"/>
    <w:rsid w:val="007E0ACF"/>
    <w:rsid w:val="007E4290"/>
    <w:rsid w:val="007E5838"/>
    <w:rsid w:val="00801EEE"/>
    <w:rsid w:val="008057DC"/>
    <w:rsid w:val="008137E8"/>
    <w:rsid w:val="00820E35"/>
    <w:rsid w:val="008249FC"/>
    <w:rsid w:val="00824CC3"/>
    <w:rsid w:val="00826DD0"/>
    <w:rsid w:val="00842B5A"/>
    <w:rsid w:val="00843077"/>
    <w:rsid w:val="008502AA"/>
    <w:rsid w:val="00850787"/>
    <w:rsid w:val="008634DF"/>
    <w:rsid w:val="0087139D"/>
    <w:rsid w:val="008861B4"/>
    <w:rsid w:val="00893418"/>
    <w:rsid w:val="008A06EA"/>
    <w:rsid w:val="008A389C"/>
    <w:rsid w:val="008C60E9"/>
    <w:rsid w:val="008D086E"/>
    <w:rsid w:val="008D343C"/>
    <w:rsid w:val="008D420C"/>
    <w:rsid w:val="008D5A45"/>
    <w:rsid w:val="008D7CE9"/>
    <w:rsid w:val="008E0184"/>
    <w:rsid w:val="008F070B"/>
    <w:rsid w:val="008F0B74"/>
    <w:rsid w:val="008F24AA"/>
    <w:rsid w:val="009013C9"/>
    <w:rsid w:val="00912269"/>
    <w:rsid w:val="00914BAB"/>
    <w:rsid w:val="00931B1F"/>
    <w:rsid w:val="009360DC"/>
    <w:rsid w:val="00937BBE"/>
    <w:rsid w:val="00950DD9"/>
    <w:rsid w:val="00955A63"/>
    <w:rsid w:val="00962D8B"/>
    <w:rsid w:val="009650AC"/>
    <w:rsid w:val="009675DD"/>
    <w:rsid w:val="0096764B"/>
    <w:rsid w:val="009727F2"/>
    <w:rsid w:val="00983910"/>
    <w:rsid w:val="009870D2"/>
    <w:rsid w:val="00990C0C"/>
    <w:rsid w:val="00996448"/>
    <w:rsid w:val="009A1CE6"/>
    <w:rsid w:val="009A62E6"/>
    <w:rsid w:val="009A7549"/>
    <w:rsid w:val="009B0D6D"/>
    <w:rsid w:val="009C3903"/>
    <w:rsid w:val="009D5728"/>
    <w:rsid w:val="009D7A34"/>
    <w:rsid w:val="009F08CE"/>
    <w:rsid w:val="009F1194"/>
    <w:rsid w:val="009F4C6D"/>
    <w:rsid w:val="00A01733"/>
    <w:rsid w:val="00A101C8"/>
    <w:rsid w:val="00A22238"/>
    <w:rsid w:val="00A25893"/>
    <w:rsid w:val="00A402DC"/>
    <w:rsid w:val="00A405C5"/>
    <w:rsid w:val="00A478E4"/>
    <w:rsid w:val="00A55EA2"/>
    <w:rsid w:val="00A63501"/>
    <w:rsid w:val="00A648A2"/>
    <w:rsid w:val="00A67C4C"/>
    <w:rsid w:val="00A77E7A"/>
    <w:rsid w:val="00A80B66"/>
    <w:rsid w:val="00A945D3"/>
    <w:rsid w:val="00A96404"/>
    <w:rsid w:val="00AA6FD9"/>
    <w:rsid w:val="00AA7EFD"/>
    <w:rsid w:val="00AB4ABD"/>
    <w:rsid w:val="00AC0FA1"/>
    <w:rsid w:val="00AC252F"/>
    <w:rsid w:val="00AC44F1"/>
    <w:rsid w:val="00AE5646"/>
    <w:rsid w:val="00B12746"/>
    <w:rsid w:val="00B32520"/>
    <w:rsid w:val="00B34420"/>
    <w:rsid w:val="00B36BB8"/>
    <w:rsid w:val="00B41F23"/>
    <w:rsid w:val="00B52DE4"/>
    <w:rsid w:val="00B54519"/>
    <w:rsid w:val="00B57EAC"/>
    <w:rsid w:val="00B61005"/>
    <w:rsid w:val="00B742B9"/>
    <w:rsid w:val="00B77C2E"/>
    <w:rsid w:val="00B83459"/>
    <w:rsid w:val="00BB2D01"/>
    <w:rsid w:val="00BB49DC"/>
    <w:rsid w:val="00BC0271"/>
    <w:rsid w:val="00BC6A12"/>
    <w:rsid w:val="00BD0E39"/>
    <w:rsid w:val="00BD1630"/>
    <w:rsid w:val="00BE55D8"/>
    <w:rsid w:val="00BE5747"/>
    <w:rsid w:val="00BE66B0"/>
    <w:rsid w:val="00BF3493"/>
    <w:rsid w:val="00C051AF"/>
    <w:rsid w:val="00C052C8"/>
    <w:rsid w:val="00C07924"/>
    <w:rsid w:val="00C14038"/>
    <w:rsid w:val="00C21449"/>
    <w:rsid w:val="00C27659"/>
    <w:rsid w:val="00C43317"/>
    <w:rsid w:val="00C44A10"/>
    <w:rsid w:val="00C4582B"/>
    <w:rsid w:val="00C515B4"/>
    <w:rsid w:val="00C6333F"/>
    <w:rsid w:val="00C7198A"/>
    <w:rsid w:val="00C80F74"/>
    <w:rsid w:val="00C94C25"/>
    <w:rsid w:val="00CA2888"/>
    <w:rsid w:val="00CA2A48"/>
    <w:rsid w:val="00CA512C"/>
    <w:rsid w:val="00CA5CD8"/>
    <w:rsid w:val="00CA7270"/>
    <w:rsid w:val="00CB017B"/>
    <w:rsid w:val="00CC4A7C"/>
    <w:rsid w:val="00CD4B83"/>
    <w:rsid w:val="00CF090C"/>
    <w:rsid w:val="00CF1145"/>
    <w:rsid w:val="00CF4428"/>
    <w:rsid w:val="00CF732E"/>
    <w:rsid w:val="00CF735F"/>
    <w:rsid w:val="00D128C0"/>
    <w:rsid w:val="00D276E7"/>
    <w:rsid w:val="00D35865"/>
    <w:rsid w:val="00D41465"/>
    <w:rsid w:val="00D41791"/>
    <w:rsid w:val="00D46503"/>
    <w:rsid w:val="00D50705"/>
    <w:rsid w:val="00D54091"/>
    <w:rsid w:val="00D559EE"/>
    <w:rsid w:val="00D55F46"/>
    <w:rsid w:val="00D56581"/>
    <w:rsid w:val="00D567C0"/>
    <w:rsid w:val="00D837D0"/>
    <w:rsid w:val="00D909AF"/>
    <w:rsid w:val="00DA3375"/>
    <w:rsid w:val="00DB1DBF"/>
    <w:rsid w:val="00DB56A3"/>
    <w:rsid w:val="00DB610F"/>
    <w:rsid w:val="00DC6ABF"/>
    <w:rsid w:val="00DD0BC3"/>
    <w:rsid w:val="00DD0C2C"/>
    <w:rsid w:val="00DD1A10"/>
    <w:rsid w:val="00DD3386"/>
    <w:rsid w:val="00DF0EC1"/>
    <w:rsid w:val="00E04693"/>
    <w:rsid w:val="00E07344"/>
    <w:rsid w:val="00E13D6A"/>
    <w:rsid w:val="00E16ED9"/>
    <w:rsid w:val="00E20E30"/>
    <w:rsid w:val="00E21B6E"/>
    <w:rsid w:val="00E2275C"/>
    <w:rsid w:val="00E27173"/>
    <w:rsid w:val="00E273F4"/>
    <w:rsid w:val="00E27D47"/>
    <w:rsid w:val="00E47873"/>
    <w:rsid w:val="00E5083F"/>
    <w:rsid w:val="00E54AA3"/>
    <w:rsid w:val="00E57B74"/>
    <w:rsid w:val="00E63027"/>
    <w:rsid w:val="00E6589C"/>
    <w:rsid w:val="00E71352"/>
    <w:rsid w:val="00E72AEE"/>
    <w:rsid w:val="00E7481B"/>
    <w:rsid w:val="00E83D51"/>
    <w:rsid w:val="00E8629F"/>
    <w:rsid w:val="00E977FE"/>
    <w:rsid w:val="00EA3C24"/>
    <w:rsid w:val="00EB0C65"/>
    <w:rsid w:val="00EB0DD1"/>
    <w:rsid w:val="00EB4425"/>
    <w:rsid w:val="00ED40FA"/>
    <w:rsid w:val="00EF3805"/>
    <w:rsid w:val="00EF4CBE"/>
    <w:rsid w:val="00F10A38"/>
    <w:rsid w:val="00F12F1E"/>
    <w:rsid w:val="00F12FAB"/>
    <w:rsid w:val="00F20C94"/>
    <w:rsid w:val="00F21333"/>
    <w:rsid w:val="00F22C6B"/>
    <w:rsid w:val="00F3112F"/>
    <w:rsid w:val="00F35051"/>
    <w:rsid w:val="00F70DC6"/>
    <w:rsid w:val="00F82B1D"/>
    <w:rsid w:val="00FA00AB"/>
    <w:rsid w:val="00FA3678"/>
    <w:rsid w:val="00FA7BAB"/>
    <w:rsid w:val="00FB4715"/>
    <w:rsid w:val="00FB496B"/>
    <w:rsid w:val="00FC5E9B"/>
    <w:rsid w:val="00FC62F7"/>
    <w:rsid w:val="00FD5ED3"/>
    <w:rsid w:val="00FE23CE"/>
    <w:rsid w:val="00FF34DC"/>
    <w:rsid w:val="00FF69A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160C161"/>
  <w15:chartTrackingRefBased/>
  <w15:docId w15:val="{F722B4CA-70D1-401B-9A65-F97C06B2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224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122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1224A"/>
    <w:pPr>
      <w:pBdr>
        <w:top w:val="none" w:sz="0" w:space="0" w:color="auto"/>
      </w:pBdr>
      <w:spacing w:before="180"/>
      <w:outlineLvl w:val="1"/>
    </w:pPr>
    <w:rPr>
      <w:sz w:val="32"/>
    </w:rPr>
  </w:style>
  <w:style w:type="paragraph" w:styleId="Heading3">
    <w:name w:val="heading 3"/>
    <w:basedOn w:val="Heading2"/>
    <w:next w:val="Normal"/>
    <w:qFormat/>
    <w:rsid w:val="0011224A"/>
    <w:pPr>
      <w:spacing w:before="120"/>
      <w:outlineLvl w:val="2"/>
    </w:pPr>
    <w:rPr>
      <w:sz w:val="28"/>
    </w:rPr>
  </w:style>
  <w:style w:type="paragraph" w:styleId="Heading4">
    <w:name w:val="heading 4"/>
    <w:basedOn w:val="Heading3"/>
    <w:next w:val="Normal"/>
    <w:qFormat/>
    <w:rsid w:val="0011224A"/>
    <w:pPr>
      <w:ind w:left="1418" w:hanging="1418"/>
      <w:outlineLvl w:val="3"/>
    </w:pPr>
    <w:rPr>
      <w:sz w:val="24"/>
    </w:rPr>
  </w:style>
  <w:style w:type="paragraph" w:styleId="Heading5">
    <w:name w:val="heading 5"/>
    <w:basedOn w:val="Heading4"/>
    <w:next w:val="Normal"/>
    <w:link w:val="Heading5Char"/>
    <w:qFormat/>
    <w:rsid w:val="0011224A"/>
    <w:pPr>
      <w:ind w:left="1701" w:hanging="1701"/>
      <w:outlineLvl w:val="4"/>
    </w:pPr>
    <w:rPr>
      <w:sz w:val="22"/>
    </w:rPr>
  </w:style>
  <w:style w:type="paragraph" w:styleId="Heading6">
    <w:name w:val="heading 6"/>
    <w:basedOn w:val="H6"/>
    <w:next w:val="Normal"/>
    <w:qFormat/>
    <w:rsid w:val="0011224A"/>
    <w:pPr>
      <w:outlineLvl w:val="5"/>
    </w:pPr>
  </w:style>
  <w:style w:type="paragraph" w:styleId="Heading7">
    <w:name w:val="heading 7"/>
    <w:basedOn w:val="H6"/>
    <w:next w:val="Normal"/>
    <w:qFormat/>
    <w:rsid w:val="0011224A"/>
    <w:pPr>
      <w:outlineLvl w:val="6"/>
    </w:pPr>
  </w:style>
  <w:style w:type="paragraph" w:styleId="Heading8">
    <w:name w:val="heading 8"/>
    <w:basedOn w:val="Heading1"/>
    <w:next w:val="Normal"/>
    <w:qFormat/>
    <w:rsid w:val="0011224A"/>
    <w:pPr>
      <w:ind w:left="0" w:firstLine="0"/>
      <w:outlineLvl w:val="7"/>
    </w:pPr>
  </w:style>
  <w:style w:type="paragraph" w:styleId="Heading9">
    <w:name w:val="heading 9"/>
    <w:basedOn w:val="Heading8"/>
    <w:next w:val="Normal"/>
    <w:qFormat/>
    <w:rsid w:val="001122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1224A"/>
    <w:pPr>
      <w:ind w:left="1985" w:hanging="1985"/>
      <w:outlineLvl w:val="9"/>
    </w:pPr>
    <w:rPr>
      <w:sz w:val="20"/>
    </w:rPr>
  </w:style>
  <w:style w:type="character" w:customStyle="1" w:styleId="H6Char">
    <w:name w:val="H6 Char"/>
    <w:link w:val="H6"/>
    <w:rsid w:val="00134031"/>
    <w:rPr>
      <w:rFonts w:ascii="Arial" w:eastAsia="Times New Roman" w:hAnsi="Arial"/>
    </w:rPr>
  </w:style>
  <w:style w:type="paragraph" w:styleId="TOC9">
    <w:name w:val="toc 9"/>
    <w:basedOn w:val="TOC8"/>
    <w:uiPriority w:val="39"/>
    <w:rsid w:val="0011224A"/>
    <w:pPr>
      <w:ind w:left="1418" w:hanging="1418"/>
    </w:pPr>
  </w:style>
  <w:style w:type="paragraph" w:styleId="TOC8">
    <w:name w:val="toc 8"/>
    <w:basedOn w:val="TOC1"/>
    <w:uiPriority w:val="39"/>
    <w:rsid w:val="0011224A"/>
    <w:pPr>
      <w:spacing w:before="180"/>
      <w:ind w:left="2693" w:hanging="2693"/>
    </w:pPr>
    <w:rPr>
      <w:b/>
    </w:rPr>
  </w:style>
  <w:style w:type="paragraph" w:styleId="TOC1">
    <w:name w:val="toc 1"/>
    <w:uiPriority w:val="39"/>
    <w:rsid w:val="001122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11224A"/>
    <w:pPr>
      <w:keepLines/>
      <w:tabs>
        <w:tab w:val="center" w:pos="4536"/>
        <w:tab w:val="right" w:pos="9072"/>
      </w:tabs>
    </w:pPr>
  </w:style>
  <w:style w:type="character" w:customStyle="1" w:styleId="ZGSM">
    <w:name w:val="ZGSM"/>
    <w:rsid w:val="0011224A"/>
  </w:style>
  <w:style w:type="paragraph" w:styleId="Header">
    <w:name w:val="header"/>
    <w:rsid w:val="0011224A"/>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ZD">
    <w:name w:val="ZD"/>
    <w:rsid w:val="001122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11224A"/>
    <w:pPr>
      <w:ind w:left="1701" w:hanging="1701"/>
    </w:pPr>
  </w:style>
  <w:style w:type="paragraph" w:styleId="TOC4">
    <w:name w:val="toc 4"/>
    <w:basedOn w:val="TOC3"/>
    <w:uiPriority w:val="39"/>
    <w:rsid w:val="0011224A"/>
    <w:pPr>
      <w:ind w:left="1418" w:hanging="1418"/>
    </w:pPr>
  </w:style>
  <w:style w:type="paragraph" w:styleId="TOC3">
    <w:name w:val="toc 3"/>
    <w:basedOn w:val="TOC2"/>
    <w:uiPriority w:val="39"/>
    <w:rsid w:val="0011224A"/>
    <w:pPr>
      <w:ind w:left="1134" w:hanging="1134"/>
    </w:pPr>
  </w:style>
  <w:style w:type="paragraph" w:styleId="TOC2">
    <w:name w:val="toc 2"/>
    <w:basedOn w:val="TOC1"/>
    <w:uiPriority w:val="39"/>
    <w:rsid w:val="0011224A"/>
    <w:pPr>
      <w:keepNext w:val="0"/>
      <w:spacing w:before="0"/>
      <w:ind w:left="851" w:hanging="851"/>
    </w:pPr>
    <w:rPr>
      <w:sz w:val="20"/>
    </w:rPr>
  </w:style>
  <w:style w:type="paragraph" w:styleId="Index1">
    <w:name w:val="index 1"/>
    <w:basedOn w:val="Normal"/>
    <w:semiHidden/>
    <w:rsid w:val="0011224A"/>
    <w:pPr>
      <w:keepLines/>
      <w:spacing w:after="0"/>
    </w:pPr>
  </w:style>
  <w:style w:type="paragraph" w:styleId="Index2">
    <w:name w:val="index 2"/>
    <w:basedOn w:val="Index1"/>
    <w:semiHidden/>
    <w:rsid w:val="0011224A"/>
    <w:pPr>
      <w:ind w:left="284"/>
    </w:pPr>
  </w:style>
  <w:style w:type="paragraph" w:customStyle="1" w:styleId="TT">
    <w:name w:val="TT"/>
    <w:basedOn w:val="Heading1"/>
    <w:next w:val="Normal"/>
    <w:rsid w:val="0011224A"/>
    <w:pPr>
      <w:outlineLvl w:val="9"/>
    </w:pPr>
  </w:style>
  <w:style w:type="paragraph" w:styleId="Footer">
    <w:name w:val="footer"/>
    <w:basedOn w:val="Header"/>
    <w:rsid w:val="0011224A"/>
    <w:pPr>
      <w:jc w:val="center"/>
    </w:pPr>
    <w:rPr>
      <w:i/>
    </w:rPr>
  </w:style>
  <w:style w:type="character" w:styleId="FootnoteReference">
    <w:name w:val="footnote reference"/>
    <w:semiHidden/>
    <w:rsid w:val="0011224A"/>
    <w:rPr>
      <w:b/>
      <w:position w:val="6"/>
      <w:sz w:val="16"/>
    </w:rPr>
  </w:style>
  <w:style w:type="paragraph" w:styleId="FootnoteText">
    <w:name w:val="footnote text"/>
    <w:basedOn w:val="Normal"/>
    <w:semiHidden/>
    <w:rsid w:val="0011224A"/>
    <w:pPr>
      <w:keepLines/>
      <w:spacing w:after="0"/>
      <w:ind w:left="454" w:hanging="454"/>
    </w:pPr>
    <w:rPr>
      <w:sz w:val="16"/>
    </w:rPr>
  </w:style>
  <w:style w:type="paragraph" w:customStyle="1" w:styleId="NF">
    <w:name w:val="NF"/>
    <w:basedOn w:val="NO"/>
    <w:rsid w:val="0011224A"/>
    <w:pPr>
      <w:keepNext/>
      <w:spacing w:after="0"/>
    </w:pPr>
    <w:rPr>
      <w:rFonts w:ascii="Arial" w:hAnsi="Arial"/>
      <w:sz w:val="18"/>
    </w:rPr>
  </w:style>
  <w:style w:type="paragraph" w:customStyle="1" w:styleId="NO">
    <w:name w:val="NO"/>
    <w:basedOn w:val="Normal"/>
    <w:rsid w:val="0011224A"/>
    <w:pPr>
      <w:keepLines/>
      <w:ind w:left="1135" w:hanging="851"/>
    </w:pPr>
  </w:style>
  <w:style w:type="paragraph" w:customStyle="1" w:styleId="PL">
    <w:name w:val="PL"/>
    <w:rsid w:val="00112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11224A"/>
    <w:pPr>
      <w:jc w:val="right"/>
    </w:pPr>
  </w:style>
  <w:style w:type="paragraph" w:customStyle="1" w:styleId="TAL">
    <w:name w:val="TAL"/>
    <w:basedOn w:val="Normal"/>
    <w:link w:val="TALChar"/>
    <w:rsid w:val="0011224A"/>
    <w:pPr>
      <w:keepNext/>
      <w:keepLines/>
      <w:spacing w:after="0"/>
    </w:pPr>
    <w:rPr>
      <w:rFonts w:ascii="Arial" w:hAnsi="Arial"/>
      <w:sz w:val="18"/>
    </w:rPr>
  </w:style>
  <w:style w:type="character" w:customStyle="1" w:styleId="TALChar">
    <w:name w:val="TAL Char"/>
    <w:link w:val="TAL"/>
    <w:qFormat/>
    <w:rsid w:val="004E54BF"/>
    <w:rPr>
      <w:rFonts w:ascii="Arial" w:eastAsia="Times New Roman" w:hAnsi="Arial"/>
      <w:sz w:val="18"/>
    </w:rPr>
  </w:style>
  <w:style w:type="paragraph" w:styleId="ListNumber2">
    <w:name w:val="List Number 2"/>
    <w:basedOn w:val="ListNumber"/>
    <w:rsid w:val="0011224A"/>
    <w:pPr>
      <w:ind w:left="851"/>
    </w:pPr>
  </w:style>
  <w:style w:type="paragraph" w:styleId="ListNumber">
    <w:name w:val="List Number"/>
    <w:basedOn w:val="List"/>
    <w:rsid w:val="0011224A"/>
  </w:style>
  <w:style w:type="paragraph" w:styleId="List">
    <w:name w:val="List"/>
    <w:basedOn w:val="Normal"/>
    <w:rsid w:val="0011224A"/>
    <w:pPr>
      <w:ind w:left="568" w:hanging="284"/>
    </w:pPr>
  </w:style>
  <w:style w:type="paragraph" w:customStyle="1" w:styleId="TAH">
    <w:name w:val="TAH"/>
    <w:basedOn w:val="TAC"/>
    <w:link w:val="TAHCar"/>
    <w:rsid w:val="0011224A"/>
    <w:rPr>
      <w:b/>
    </w:rPr>
  </w:style>
  <w:style w:type="paragraph" w:customStyle="1" w:styleId="TAC">
    <w:name w:val="TAC"/>
    <w:basedOn w:val="TAL"/>
    <w:link w:val="TACCar"/>
    <w:rsid w:val="0011224A"/>
    <w:pPr>
      <w:jc w:val="center"/>
    </w:pPr>
  </w:style>
  <w:style w:type="character" w:customStyle="1" w:styleId="TACCar">
    <w:name w:val="TAC Car"/>
    <w:link w:val="TAC"/>
    <w:locked/>
    <w:rsid w:val="00385EA2"/>
    <w:rPr>
      <w:rFonts w:ascii="Arial" w:eastAsia="Times New Roman" w:hAnsi="Arial"/>
      <w:sz w:val="18"/>
    </w:rPr>
  </w:style>
  <w:style w:type="character" w:customStyle="1" w:styleId="TAHCar">
    <w:name w:val="TAH Car"/>
    <w:link w:val="TAH"/>
    <w:qFormat/>
    <w:rsid w:val="00134031"/>
    <w:rPr>
      <w:rFonts w:ascii="Arial" w:eastAsia="Times New Roman" w:hAnsi="Arial"/>
      <w:b/>
      <w:sz w:val="18"/>
    </w:rPr>
  </w:style>
  <w:style w:type="paragraph" w:customStyle="1" w:styleId="LD">
    <w:name w:val="LD"/>
    <w:rsid w:val="0011224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11224A"/>
    <w:pPr>
      <w:keepLines/>
      <w:ind w:left="1702" w:hanging="1418"/>
    </w:pPr>
  </w:style>
  <w:style w:type="character" w:customStyle="1" w:styleId="EXChar">
    <w:name w:val="EX Char"/>
    <w:link w:val="EX"/>
    <w:qFormat/>
    <w:locked/>
    <w:rsid w:val="000A783F"/>
    <w:rPr>
      <w:rFonts w:eastAsia="Times New Roman"/>
    </w:rPr>
  </w:style>
  <w:style w:type="paragraph" w:customStyle="1" w:styleId="FP">
    <w:name w:val="FP"/>
    <w:basedOn w:val="Normal"/>
    <w:rsid w:val="0011224A"/>
    <w:pPr>
      <w:spacing w:after="0"/>
    </w:pPr>
  </w:style>
  <w:style w:type="paragraph" w:customStyle="1" w:styleId="NW">
    <w:name w:val="NW"/>
    <w:basedOn w:val="NO"/>
    <w:rsid w:val="0011224A"/>
    <w:pPr>
      <w:spacing w:after="0"/>
    </w:pPr>
  </w:style>
  <w:style w:type="paragraph" w:customStyle="1" w:styleId="EW">
    <w:name w:val="EW"/>
    <w:basedOn w:val="EX"/>
    <w:rsid w:val="0011224A"/>
    <w:pPr>
      <w:spacing w:after="0"/>
    </w:pPr>
  </w:style>
  <w:style w:type="paragraph" w:customStyle="1" w:styleId="B10">
    <w:name w:val="B1"/>
    <w:basedOn w:val="List"/>
    <w:link w:val="B1Char"/>
    <w:rsid w:val="0011224A"/>
  </w:style>
  <w:style w:type="character" w:customStyle="1" w:styleId="B1Char">
    <w:name w:val="B1 Char"/>
    <w:link w:val="B10"/>
    <w:rsid w:val="00E16ED9"/>
    <w:rPr>
      <w:rFonts w:eastAsia="Times New Roman"/>
    </w:rPr>
  </w:style>
  <w:style w:type="paragraph" w:styleId="TOC6">
    <w:name w:val="toc 6"/>
    <w:basedOn w:val="TOC5"/>
    <w:next w:val="Normal"/>
    <w:uiPriority w:val="39"/>
    <w:rsid w:val="0011224A"/>
    <w:pPr>
      <w:ind w:left="1985" w:hanging="1985"/>
    </w:pPr>
  </w:style>
  <w:style w:type="paragraph" w:styleId="TOC7">
    <w:name w:val="toc 7"/>
    <w:basedOn w:val="TOC6"/>
    <w:next w:val="Normal"/>
    <w:uiPriority w:val="39"/>
    <w:rsid w:val="0011224A"/>
    <w:pPr>
      <w:ind w:left="2268" w:hanging="2268"/>
    </w:pPr>
  </w:style>
  <w:style w:type="paragraph" w:styleId="ListBullet2">
    <w:name w:val="List Bullet 2"/>
    <w:basedOn w:val="ListBullet"/>
    <w:rsid w:val="0011224A"/>
    <w:pPr>
      <w:ind w:left="851"/>
    </w:pPr>
  </w:style>
  <w:style w:type="paragraph" w:styleId="ListBullet">
    <w:name w:val="List Bullet"/>
    <w:basedOn w:val="List"/>
    <w:rsid w:val="0011224A"/>
  </w:style>
  <w:style w:type="paragraph" w:customStyle="1" w:styleId="EditorsNote">
    <w:name w:val="Editor's Note"/>
    <w:basedOn w:val="NO"/>
    <w:link w:val="EditorsNoteChar"/>
    <w:rsid w:val="0011224A"/>
    <w:rPr>
      <w:color w:val="FF0000"/>
    </w:rPr>
  </w:style>
  <w:style w:type="character" w:customStyle="1" w:styleId="EditorsNoteChar">
    <w:name w:val="Editor's Note Char"/>
    <w:link w:val="EditorsNote"/>
    <w:rsid w:val="00A405C5"/>
    <w:rPr>
      <w:rFonts w:eastAsia="Times New Roman"/>
      <w:color w:val="FF0000"/>
    </w:rPr>
  </w:style>
  <w:style w:type="paragraph" w:customStyle="1" w:styleId="TH">
    <w:name w:val="TH"/>
    <w:basedOn w:val="Normal"/>
    <w:link w:val="THChar"/>
    <w:rsid w:val="0011224A"/>
    <w:pPr>
      <w:keepNext/>
      <w:keepLines/>
      <w:spacing w:before="60"/>
      <w:jc w:val="center"/>
    </w:pPr>
    <w:rPr>
      <w:rFonts w:ascii="Arial" w:hAnsi="Arial"/>
      <w:b/>
    </w:rPr>
  </w:style>
  <w:style w:type="character" w:customStyle="1" w:styleId="THChar">
    <w:name w:val="TH Char"/>
    <w:link w:val="TH"/>
    <w:qFormat/>
    <w:rsid w:val="00134031"/>
    <w:rPr>
      <w:rFonts w:ascii="Arial" w:eastAsia="Times New Roman" w:hAnsi="Arial"/>
      <w:b/>
    </w:rPr>
  </w:style>
  <w:style w:type="paragraph" w:customStyle="1" w:styleId="ZA">
    <w:name w:val="ZA"/>
    <w:rsid w:val="001122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122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122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122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1224A"/>
    <w:pPr>
      <w:ind w:left="851" w:hanging="851"/>
    </w:pPr>
  </w:style>
  <w:style w:type="character" w:customStyle="1" w:styleId="TANChar">
    <w:name w:val="TAN Char"/>
    <w:link w:val="TAN"/>
    <w:locked/>
    <w:rsid w:val="00385EA2"/>
    <w:rPr>
      <w:rFonts w:ascii="Arial" w:eastAsia="Times New Roman" w:hAnsi="Arial"/>
      <w:sz w:val="18"/>
    </w:rPr>
  </w:style>
  <w:style w:type="paragraph" w:customStyle="1" w:styleId="ZH">
    <w:name w:val="ZH"/>
    <w:rsid w:val="001122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11224A"/>
    <w:pPr>
      <w:keepNext w:val="0"/>
      <w:spacing w:before="0" w:after="240"/>
    </w:pPr>
  </w:style>
  <w:style w:type="character" w:customStyle="1" w:styleId="TFChar">
    <w:name w:val="TF Char"/>
    <w:link w:val="TF"/>
    <w:rsid w:val="00C14038"/>
    <w:rPr>
      <w:rFonts w:ascii="Arial" w:eastAsia="Times New Roman" w:hAnsi="Arial"/>
      <w:b/>
    </w:rPr>
  </w:style>
  <w:style w:type="paragraph" w:customStyle="1" w:styleId="ZG">
    <w:name w:val="ZG"/>
    <w:rsid w:val="001122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11224A"/>
    <w:pPr>
      <w:ind w:left="1135"/>
    </w:pPr>
  </w:style>
  <w:style w:type="paragraph" w:styleId="List2">
    <w:name w:val="List 2"/>
    <w:basedOn w:val="List"/>
    <w:rsid w:val="0011224A"/>
    <w:pPr>
      <w:ind w:left="851"/>
    </w:pPr>
  </w:style>
  <w:style w:type="paragraph" w:styleId="List3">
    <w:name w:val="List 3"/>
    <w:basedOn w:val="List2"/>
    <w:rsid w:val="0011224A"/>
    <w:pPr>
      <w:ind w:left="1135"/>
    </w:pPr>
  </w:style>
  <w:style w:type="paragraph" w:styleId="List4">
    <w:name w:val="List 4"/>
    <w:basedOn w:val="List3"/>
    <w:rsid w:val="0011224A"/>
    <w:pPr>
      <w:ind w:left="1418"/>
    </w:pPr>
  </w:style>
  <w:style w:type="paragraph" w:styleId="List5">
    <w:name w:val="List 5"/>
    <w:basedOn w:val="List4"/>
    <w:rsid w:val="0011224A"/>
    <w:pPr>
      <w:ind w:left="1702"/>
    </w:pPr>
  </w:style>
  <w:style w:type="paragraph" w:styleId="ListBullet4">
    <w:name w:val="List Bullet 4"/>
    <w:basedOn w:val="ListBullet3"/>
    <w:rsid w:val="0011224A"/>
    <w:pPr>
      <w:ind w:left="1418"/>
    </w:pPr>
  </w:style>
  <w:style w:type="paragraph" w:styleId="ListBullet5">
    <w:name w:val="List Bullet 5"/>
    <w:basedOn w:val="ListBullet4"/>
    <w:rsid w:val="0011224A"/>
    <w:pPr>
      <w:ind w:left="1702"/>
    </w:pPr>
  </w:style>
  <w:style w:type="paragraph" w:customStyle="1" w:styleId="B2">
    <w:name w:val="B2"/>
    <w:basedOn w:val="List2"/>
    <w:link w:val="B2Char"/>
    <w:rsid w:val="0011224A"/>
  </w:style>
  <w:style w:type="character" w:customStyle="1" w:styleId="B2Char">
    <w:name w:val="B2 Char"/>
    <w:link w:val="B2"/>
    <w:qFormat/>
    <w:rsid w:val="00A405C5"/>
    <w:rPr>
      <w:rFonts w:eastAsia="Times New Roman"/>
    </w:rPr>
  </w:style>
  <w:style w:type="paragraph" w:customStyle="1" w:styleId="B3">
    <w:name w:val="B3"/>
    <w:basedOn w:val="List3"/>
    <w:rsid w:val="0011224A"/>
  </w:style>
  <w:style w:type="paragraph" w:customStyle="1" w:styleId="B4">
    <w:name w:val="B4"/>
    <w:basedOn w:val="List4"/>
    <w:rsid w:val="0011224A"/>
  </w:style>
  <w:style w:type="paragraph" w:customStyle="1" w:styleId="B5">
    <w:name w:val="B5"/>
    <w:basedOn w:val="List5"/>
    <w:rsid w:val="0011224A"/>
  </w:style>
  <w:style w:type="paragraph" w:customStyle="1" w:styleId="ZTD">
    <w:name w:val="ZTD"/>
    <w:basedOn w:val="ZB"/>
    <w:rsid w:val="0011224A"/>
    <w:pPr>
      <w:framePr w:hRule="auto" w:wrap="notBeside" w:y="852"/>
    </w:pPr>
    <w:rPr>
      <w:i w:val="0"/>
      <w:sz w:val="40"/>
    </w:rPr>
  </w:style>
  <w:style w:type="paragraph" w:customStyle="1" w:styleId="ZV">
    <w:name w:val="ZV"/>
    <w:basedOn w:val="ZU"/>
    <w:rsid w:val="0011224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tyle>
  <w:style w:type="paragraph" w:styleId="BalloonText">
    <w:name w:val="Balloon Text"/>
    <w:basedOn w:val="Normal"/>
    <w:link w:val="BalloonTextChar"/>
    <w:rsid w:val="00A01733"/>
    <w:pPr>
      <w:spacing w:after="0"/>
    </w:pPr>
    <w:rPr>
      <w:rFonts w:ascii="Tahoma" w:hAnsi="Tahoma" w:cs="Tahoma"/>
      <w:sz w:val="16"/>
      <w:szCs w:val="16"/>
    </w:rPr>
  </w:style>
  <w:style w:type="character" w:customStyle="1" w:styleId="BalloonTextChar">
    <w:name w:val="Balloon Text Char"/>
    <w:link w:val="BalloonText"/>
    <w:rsid w:val="00A01733"/>
    <w:rPr>
      <w:rFonts w:ascii="Tahoma" w:eastAsia="Times New Roman" w:hAnsi="Tahoma" w:cs="Tahoma"/>
      <w:sz w:val="16"/>
      <w:szCs w:val="16"/>
    </w:rPr>
  </w:style>
  <w:style w:type="paragraph" w:styleId="ListParagraph">
    <w:name w:val="List Paragraph"/>
    <w:basedOn w:val="Normal"/>
    <w:link w:val="ListParagraphChar"/>
    <w:uiPriority w:val="34"/>
    <w:qFormat/>
    <w:rsid w:val="00D128C0"/>
    <w:pPr>
      <w:overflowPunct/>
      <w:autoSpaceDE/>
      <w:autoSpaceDN/>
      <w:adjustRightInd/>
      <w:spacing w:before="100" w:beforeAutospacing="1" w:after="100" w:afterAutospacing="1"/>
      <w:textAlignment w:val="auto"/>
    </w:pPr>
    <w:rPr>
      <w:rFonts w:eastAsia="Calibri"/>
      <w:sz w:val="24"/>
      <w:szCs w:val="24"/>
      <w:lang w:eastAsia="en-US"/>
    </w:rPr>
  </w:style>
  <w:style w:type="character" w:styleId="Strong">
    <w:name w:val="Strong"/>
    <w:qFormat/>
    <w:rsid w:val="00134031"/>
    <w:rPr>
      <w:b/>
      <w:bCs/>
    </w:rPr>
  </w:style>
  <w:style w:type="character" w:customStyle="1" w:styleId="UnresolvedMention1">
    <w:name w:val="Unresolved Mention1"/>
    <w:uiPriority w:val="99"/>
    <w:semiHidden/>
    <w:unhideWhenUsed/>
    <w:rsid w:val="00EF4CBE"/>
    <w:rPr>
      <w:color w:val="605E5C"/>
      <w:shd w:val="clear" w:color="auto" w:fill="E1DFDD"/>
    </w:rPr>
  </w:style>
  <w:style w:type="paragraph" w:customStyle="1" w:styleId="FL">
    <w:name w:val="FL"/>
    <w:basedOn w:val="Normal"/>
    <w:rsid w:val="00D5409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707FB1"/>
    <w:rPr>
      <w:b/>
      <w:bCs/>
    </w:rPr>
  </w:style>
  <w:style w:type="character" w:customStyle="1" w:styleId="CommentTextChar">
    <w:name w:val="Comment Text Char"/>
    <w:link w:val="CommentText"/>
    <w:rsid w:val="00707FB1"/>
    <w:rPr>
      <w:rFonts w:eastAsia="Times New Roman"/>
    </w:rPr>
  </w:style>
  <w:style w:type="character" w:customStyle="1" w:styleId="CommentSubjectChar">
    <w:name w:val="Comment Subject Char"/>
    <w:link w:val="CommentSubject"/>
    <w:rsid w:val="00707FB1"/>
    <w:rPr>
      <w:rFonts w:eastAsia="Times New Roman"/>
      <w:b/>
      <w:bCs/>
    </w:rPr>
  </w:style>
  <w:style w:type="paragraph" w:customStyle="1" w:styleId="B1">
    <w:name w:val="B1+"/>
    <w:basedOn w:val="B10"/>
    <w:link w:val="B1Car"/>
    <w:rsid w:val="00707FB1"/>
    <w:pPr>
      <w:numPr>
        <w:numId w:val="24"/>
      </w:numPr>
    </w:pPr>
  </w:style>
  <w:style w:type="character" w:customStyle="1" w:styleId="B1Car">
    <w:name w:val="B1+ Car"/>
    <w:link w:val="B1"/>
    <w:rsid w:val="00707FB1"/>
    <w:rPr>
      <w:rFonts w:eastAsia="Times New Roman"/>
    </w:rPr>
  </w:style>
  <w:style w:type="character" w:customStyle="1" w:styleId="ListParagraphChar">
    <w:name w:val="List Paragraph Char"/>
    <w:link w:val="ListParagraph"/>
    <w:uiPriority w:val="34"/>
    <w:locked/>
    <w:rsid w:val="00707FB1"/>
    <w:rPr>
      <w:rFonts w:eastAsia="Calibri"/>
      <w:sz w:val="24"/>
      <w:szCs w:val="24"/>
      <w:lang w:eastAsia="en-US"/>
    </w:rPr>
  </w:style>
  <w:style w:type="paragraph" w:styleId="Revision">
    <w:name w:val="Revision"/>
    <w:hidden/>
    <w:uiPriority w:val="99"/>
    <w:semiHidden/>
    <w:rsid w:val="003820AD"/>
    <w:rPr>
      <w:lang w:val="en-GB"/>
    </w:rPr>
  </w:style>
  <w:style w:type="table" w:styleId="TableGrid">
    <w:name w:val="Table Grid"/>
    <w:basedOn w:val="TableNormal"/>
    <w:uiPriority w:val="39"/>
    <w:rsid w:val="00606FD2"/>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62A66"/>
    <w:rPr>
      <w:rFonts w:ascii="Arial" w:eastAsia="Times New Roman" w:hAnsi="Arial"/>
      <w:sz w:val="22"/>
    </w:rPr>
  </w:style>
  <w:style w:type="paragraph" w:styleId="NormalWeb">
    <w:name w:val="Normal (Web)"/>
    <w:basedOn w:val="Normal"/>
    <w:uiPriority w:val="99"/>
    <w:unhideWhenUsed/>
    <w:rsid w:val="00262A66"/>
    <w:pPr>
      <w:overflowPunct/>
      <w:autoSpaceDE/>
      <w:autoSpaceDN/>
      <w:adjustRightInd/>
      <w:spacing w:before="100" w:beforeAutospacing="1" w:after="100" w:afterAutospacing="1"/>
      <w:textAlignment w:val="auto"/>
    </w:pPr>
    <w:rPr>
      <w:sz w:val="24"/>
      <w:szCs w:val="24"/>
      <w:lang w:eastAsia="en-US"/>
    </w:rPr>
  </w:style>
  <w:style w:type="paragraph" w:styleId="Bibliography">
    <w:name w:val="Bibliography"/>
    <w:basedOn w:val="Normal"/>
    <w:next w:val="Normal"/>
    <w:uiPriority w:val="37"/>
    <w:semiHidden/>
    <w:unhideWhenUsed/>
    <w:rsid w:val="0011224A"/>
  </w:style>
  <w:style w:type="paragraph" w:styleId="BlockText">
    <w:name w:val="Block Text"/>
    <w:basedOn w:val="Normal"/>
    <w:rsid w:val="0011224A"/>
    <w:pPr>
      <w:spacing w:after="120"/>
      <w:ind w:left="1440" w:right="1440"/>
    </w:pPr>
  </w:style>
  <w:style w:type="paragraph" w:styleId="BodyText2">
    <w:name w:val="Body Text 2"/>
    <w:basedOn w:val="Normal"/>
    <w:link w:val="BodyText2Char"/>
    <w:rsid w:val="0011224A"/>
    <w:pPr>
      <w:spacing w:after="120" w:line="480" w:lineRule="auto"/>
    </w:pPr>
  </w:style>
  <w:style w:type="character" w:customStyle="1" w:styleId="BodyText2Char">
    <w:name w:val="Body Text 2 Char"/>
    <w:link w:val="BodyText2"/>
    <w:rsid w:val="0011224A"/>
    <w:rPr>
      <w:rFonts w:eastAsia="Times New Roman"/>
    </w:rPr>
  </w:style>
  <w:style w:type="paragraph" w:styleId="BodyText3">
    <w:name w:val="Body Text 3"/>
    <w:basedOn w:val="Normal"/>
    <w:link w:val="BodyText3Char"/>
    <w:rsid w:val="0011224A"/>
    <w:pPr>
      <w:spacing w:after="120"/>
    </w:pPr>
    <w:rPr>
      <w:sz w:val="16"/>
      <w:szCs w:val="16"/>
    </w:rPr>
  </w:style>
  <w:style w:type="character" w:customStyle="1" w:styleId="BodyText3Char">
    <w:name w:val="Body Text 3 Char"/>
    <w:link w:val="BodyText3"/>
    <w:rsid w:val="0011224A"/>
    <w:rPr>
      <w:rFonts w:eastAsia="Times New Roman"/>
      <w:sz w:val="16"/>
      <w:szCs w:val="16"/>
    </w:rPr>
  </w:style>
  <w:style w:type="paragraph" w:styleId="BodyTextFirstIndent">
    <w:name w:val="Body Text First Indent"/>
    <w:basedOn w:val="BodyText"/>
    <w:link w:val="BodyTextFirstIndentChar"/>
    <w:rsid w:val="0011224A"/>
    <w:pPr>
      <w:spacing w:after="120"/>
      <w:ind w:firstLine="210"/>
    </w:pPr>
  </w:style>
  <w:style w:type="character" w:customStyle="1" w:styleId="BodyTextChar">
    <w:name w:val="Body Text Char"/>
    <w:link w:val="BodyText"/>
    <w:rsid w:val="0011224A"/>
    <w:rPr>
      <w:rFonts w:eastAsia="Times New Roman"/>
    </w:rPr>
  </w:style>
  <w:style w:type="character" w:customStyle="1" w:styleId="BodyTextFirstIndentChar">
    <w:name w:val="Body Text First Indent Char"/>
    <w:link w:val="BodyTextFirstIndent"/>
    <w:rsid w:val="0011224A"/>
    <w:rPr>
      <w:rFonts w:eastAsia="Times New Roman"/>
    </w:rPr>
  </w:style>
  <w:style w:type="paragraph" w:styleId="BodyTextIndent">
    <w:name w:val="Body Text Indent"/>
    <w:basedOn w:val="Normal"/>
    <w:link w:val="BodyTextIndentChar"/>
    <w:rsid w:val="0011224A"/>
    <w:pPr>
      <w:spacing w:after="120"/>
      <w:ind w:left="283"/>
    </w:pPr>
  </w:style>
  <w:style w:type="character" w:customStyle="1" w:styleId="BodyTextIndentChar">
    <w:name w:val="Body Text Indent Char"/>
    <w:link w:val="BodyTextIndent"/>
    <w:rsid w:val="0011224A"/>
    <w:rPr>
      <w:rFonts w:eastAsia="Times New Roman"/>
    </w:rPr>
  </w:style>
  <w:style w:type="paragraph" w:styleId="BodyTextFirstIndent2">
    <w:name w:val="Body Text First Indent 2"/>
    <w:basedOn w:val="BodyTextIndent"/>
    <w:link w:val="BodyTextFirstIndent2Char"/>
    <w:rsid w:val="0011224A"/>
    <w:pPr>
      <w:ind w:firstLine="210"/>
    </w:pPr>
  </w:style>
  <w:style w:type="character" w:customStyle="1" w:styleId="BodyTextFirstIndent2Char">
    <w:name w:val="Body Text First Indent 2 Char"/>
    <w:link w:val="BodyTextFirstIndent2"/>
    <w:rsid w:val="0011224A"/>
    <w:rPr>
      <w:rFonts w:eastAsia="Times New Roman"/>
    </w:rPr>
  </w:style>
  <w:style w:type="paragraph" w:styleId="BodyTextIndent2">
    <w:name w:val="Body Text Indent 2"/>
    <w:basedOn w:val="Normal"/>
    <w:link w:val="BodyTextIndent2Char"/>
    <w:rsid w:val="0011224A"/>
    <w:pPr>
      <w:spacing w:after="120" w:line="480" w:lineRule="auto"/>
      <w:ind w:left="283"/>
    </w:pPr>
  </w:style>
  <w:style w:type="character" w:customStyle="1" w:styleId="BodyTextIndent2Char">
    <w:name w:val="Body Text Indent 2 Char"/>
    <w:link w:val="BodyTextIndent2"/>
    <w:rsid w:val="0011224A"/>
    <w:rPr>
      <w:rFonts w:eastAsia="Times New Roman"/>
    </w:rPr>
  </w:style>
  <w:style w:type="paragraph" w:styleId="BodyTextIndent3">
    <w:name w:val="Body Text Indent 3"/>
    <w:basedOn w:val="Normal"/>
    <w:link w:val="BodyTextIndent3Char"/>
    <w:rsid w:val="0011224A"/>
    <w:pPr>
      <w:spacing w:after="120"/>
      <w:ind w:left="283"/>
    </w:pPr>
    <w:rPr>
      <w:sz w:val="16"/>
      <w:szCs w:val="16"/>
    </w:rPr>
  </w:style>
  <w:style w:type="character" w:customStyle="1" w:styleId="BodyTextIndent3Char">
    <w:name w:val="Body Text Indent 3 Char"/>
    <w:link w:val="BodyTextIndent3"/>
    <w:rsid w:val="0011224A"/>
    <w:rPr>
      <w:rFonts w:eastAsia="Times New Roman"/>
      <w:sz w:val="16"/>
      <w:szCs w:val="16"/>
    </w:rPr>
  </w:style>
  <w:style w:type="paragraph" w:styleId="Closing">
    <w:name w:val="Closing"/>
    <w:basedOn w:val="Normal"/>
    <w:link w:val="ClosingChar"/>
    <w:rsid w:val="0011224A"/>
    <w:pPr>
      <w:ind w:left="4252"/>
    </w:pPr>
  </w:style>
  <w:style w:type="character" w:customStyle="1" w:styleId="ClosingChar">
    <w:name w:val="Closing Char"/>
    <w:link w:val="Closing"/>
    <w:rsid w:val="0011224A"/>
    <w:rPr>
      <w:rFonts w:eastAsia="Times New Roman"/>
    </w:rPr>
  </w:style>
  <w:style w:type="paragraph" w:styleId="Date">
    <w:name w:val="Date"/>
    <w:basedOn w:val="Normal"/>
    <w:next w:val="Normal"/>
    <w:link w:val="DateChar"/>
    <w:rsid w:val="0011224A"/>
  </w:style>
  <w:style w:type="character" w:customStyle="1" w:styleId="DateChar">
    <w:name w:val="Date Char"/>
    <w:link w:val="Date"/>
    <w:rsid w:val="0011224A"/>
    <w:rPr>
      <w:rFonts w:eastAsia="Times New Roman"/>
    </w:rPr>
  </w:style>
  <w:style w:type="paragraph" w:styleId="E-mailSignature">
    <w:name w:val="E-mail Signature"/>
    <w:basedOn w:val="Normal"/>
    <w:link w:val="E-mailSignatureChar"/>
    <w:rsid w:val="0011224A"/>
  </w:style>
  <w:style w:type="character" w:customStyle="1" w:styleId="E-mailSignatureChar">
    <w:name w:val="E-mail Signature Char"/>
    <w:link w:val="E-mailSignature"/>
    <w:rsid w:val="0011224A"/>
    <w:rPr>
      <w:rFonts w:eastAsia="Times New Roman"/>
    </w:rPr>
  </w:style>
  <w:style w:type="paragraph" w:styleId="EndnoteText">
    <w:name w:val="endnote text"/>
    <w:basedOn w:val="Normal"/>
    <w:link w:val="EndnoteTextChar"/>
    <w:rsid w:val="0011224A"/>
  </w:style>
  <w:style w:type="character" w:customStyle="1" w:styleId="EndnoteTextChar">
    <w:name w:val="Endnote Text Char"/>
    <w:link w:val="EndnoteText"/>
    <w:rsid w:val="0011224A"/>
    <w:rPr>
      <w:rFonts w:eastAsia="Times New Roman"/>
    </w:rPr>
  </w:style>
  <w:style w:type="paragraph" w:styleId="EnvelopeAddress">
    <w:name w:val="envelope address"/>
    <w:basedOn w:val="Normal"/>
    <w:rsid w:val="0011224A"/>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11224A"/>
    <w:rPr>
      <w:rFonts w:ascii="Calibri Light" w:eastAsia="PMingLiU" w:hAnsi="Calibri Light"/>
    </w:rPr>
  </w:style>
  <w:style w:type="paragraph" w:styleId="HTMLAddress">
    <w:name w:val="HTML Address"/>
    <w:basedOn w:val="Normal"/>
    <w:link w:val="HTMLAddressChar"/>
    <w:rsid w:val="0011224A"/>
    <w:rPr>
      <w:i/>
      <w:iCs/>
    </w:rPr>
  </w:style>
  <w:style w:type="character" w:customStyle="1" w:styleId="HTMLAddressChar">
    <w:name w:val="HTML Address Char"/>
    <w:link w:val="HTMLAddress"/>
    <w:rsid w:val="0011224A"/>
    <w:rPr>
      <w:rFonts w:eastAsia="Times New Roman"/>
      <w:i/>
      <w:iCs/>
    </w:rPr>
  </w:style>
  <w:style w:type="paragraph" w:styleId="HTMLPreformatted">
    <w:name w:val="HTML Preformatted"/>
    <w:basedOn w:val="Normal"/>
    <w:link w:val="HTMLPreformattedChar"/>
    <w:rsid w:val="0011224A"/>
    <w:rPr>
      <w:rFonts w:ascii="Courier New" w:hAnsi="Courier New" w:cs="Courier New"/>
    </w:rPr>
  </w:style>
  <w:style w:type="character" w:customStyle="1" w:styleId="HTMLPreformattedChar">
    <w:name w:val="HTML Preformatted Char"/>
    <w:link w:val="HTMLPreformatted"/>
    <w:rsid w:val="0011224A"/>
    <w:rPr>
      <w:rFonts w:ascii="Courier New" w:eastAsia="Times New Roman" w:hAnsi="Courier New" w:cs="Courier New"/>
    </w:rPr>
  </w:style>
  <w:style w:type="paragraph" w:styleId="Index3">
    <w:name w:val="index 3"/>
    <w:basedOn w:val="Normal"/>
    <w:next w:val="Normal"/>
    <w:rsid w:val="0011224A"/>
    <w:pPr>
      <w:ind w:left="600" w:hanging="200"/>
    </w:pPr>
  </w:style>
  <w:style w:type="paragraph" w:styleId="Index4">
    <w:name w:val="index 4"/>
    <w:basedOn w:val="Normal"/>
    <w:next w:val="Normal"/>
    <w:rsid w:val="0011224A"/>
    <w:pPr>
      <w:ind w:left="800" w:hanging="200"/>
    </w:pPr>
  </w:style>
  <w:style w:type="paragraph" w:styleId="Index5">
    <w:name w:val="index 5"/>
    <w:basedOn w:val="Normal"/>
    <w:next w:val="Normal"/>
    <w:rsid w:val="0011224A"/>
    <w:pPr>
      <w:ind w:left="1000" w:hanging="200"/>
    </w:pPr>
  </w:style>
  <w:style w:type="paragraph" w:styleId="Index6">
    <w:name w:val="index 6"/>
    <w:basedOn w:val="Normal"/>
    <w:next w:val="Normal"/>
    <w:rsid w:val="0011224A"/>
    <w:pPr>
      <w:ind w:left="1200" w:hanging="200"/>
    </w:pPr>
  </w:style>
  <w:style w:type="paragraph" w:styleId="Index7">
    <w:name w:val="index 7"/>
    <w:basedOn w:val="Normal"/>
    <w:next w:val="Normal"/>
    <w:rsid w:val="0011224A"/>
    <w:pPr>
      <w:ind w:left="1400" w:hanging="200"/>
    </w:pPr>
  </w:style>
  <w:style w:type="paragraph" w:styleId="Index8">
    <w:name w:val="index 8"/>
    <w:basedOn w:val="Normal"/>
    <w:next w:val="Normal"/>
    <w:rsid w:val="0011224A"/>
    <w:pPr>
      <w:ind w:left="1600" w:hanging="200"/>
    </w:pPr>
  </w:style>
  <w:style w:type="paragraph" w:styleId="Index9">
    <w:name w:val="index 9"/>
    <w:basedOn w:val="Normal"/>
    <w:next w:val="Normal"/>
    <w:rsid w:val="0011224A"/>
    <w:pPr>
      <w:ind w:left="1800" w:hanging="200"/>
    </w:pPr>
  </w:style>
  <w:style w:type="paragraph" w:styleId="IntenseQuote">
    <w:name w:val="Intense Quote"/>
    <w:basedOn w:val="Normal"/>
    <w:next w:val="Normal"/>
    <w:link w:val="IntenseQuoteChar"/>
    <w:uiPriority w:val="30"/>
    <w:qFormat/>
    <w:rsid w:val="0011224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24A"/>
    <w:rPr>
      <w:rFonts w:eastAsia="Times New Roman"/>
      <w:i/>
      <w:iCs/>
      <w:color w:val="4472C4"/>
    </w:rPr>
  </w:style>
  <w:style w:type="paragraph" w:styleId="ListContinue">
    <w:name w:val="List Continue"/>
    <w:basedOn w:val="Normal"/>
    <w:rsid w:val="0011224A"/>
    <w:pPr>
      <w:spacing w:after="120"/>
      <w:ind w:left="283"/>
      <w:contextualSpacing/>
    </w:pPr>
  </w:style>
  <w:style w:type="paragraph" w:styleId="ListContinue2">
    <w:name w:val="List Continue 2"/>
    <w:basedOn w:val="Normal"/>
    <w:rsid w:val="0011224A"/>
    <w:pPr>
      <w:spacing w:after="120"/>
      <w:ind w:left="566"/>
      <w:contextualSpacing/>
    </w:pPr>
  </w:style>
  <w:style w:type="paragraph" w:styleId="ListContinue3">
    <w:name w:val="List Continue 3"/>
    <w:basedOn w:val="Normal"/>
    <w:rsid w:val="0011224A"/>
    <w:pPr>
      <w:spacing w:after="120"/>
      <w:ind w:left="849"/>
      <w:contextualSpacing/>
    </w:pPr>
  </w:style>
  <w:style w:type="paragraph" w:styleId="ListContinue4">
    <w:name w:val="List Continue 4"/>
    <w:basedOn w:val="Normal"/>
    <w:rsid w:val="0011224A"/>
    <w:pPr>
      <w:spacing w:after="120"/>
      <w:ind w:left="1132"/>
      <w:contextualSpacing/>
    </w:pPr>
  </w:style>
  <w:style w:type="paragraph" w:styleId="ListContinue5">
    <w:name w:val="List Continue 5"/>
    <w:basedOn w:val="Normal"/>
    <w:rsid w:val="0011224A"/>
    <w:pPr>
      <w:spacing w:after="120"/>
      <w:ind w:left="1415"/>
      <w:contextualSpacing/>
    </w:pPr>
  </w:style>
  <w:style w:type="paragraph" w:styleId="ListNumber3">
    <w:name w:val="List Number 3"/>
    <w:basedOn w:val="Normal"/>
    <w:rsid w:val="0011224A"/>
    <w:pPr>
      <w:numPr>
        <w:numId w:val="27"/>
      </w:numPr>
      <w:contextualSpacing/>
    </w:pPr>
  </w:style>
  <w:style w:type="paragraph" w:styleId="ListNumber4">
    <w:name w:val="List Number 4"/>
    <w:basedOn w:val="Normal"/>
    <w:rsid w:val="0011224A"/>
    <w:pPr>
      <w:numPr>
        <w:numId w:val="28"/>
      </w:numPr>
      <w:contextualSpacing/>
    </w:pPr>
  </w:style>
  <w:style w:type="paragraph" w:styleId="ListNumber5">
    <w:name w:val="List Number 5"/>
    <w:basedOn w:val="Normal"/>
    <w:rsid w:val="0011224A"/>
    <w:pPr>
      <w:numPr>
        <w:numId w:val="29"/>
      </w:numPr>
      <w:contextualSpacing/>
    </w:pPr>
  </w:style>
  <w:style w:type="paragraph" w:styleId="MacroText">
    <w:name w:val="macro"/>
    <w:link w:val="MacroTextChar"/>
    <w:rsid w:val="001122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link w:val="MacroText"/>
    <w:rsid w:val="0011224A"/>
    <w:rPr>
      <w:rFonts w:ascii="Courier New" w:eastAsia="Times New Roman" w:hAnsi="Courier New" w:cs="Courier New"/>
    </w:rPr>
  </w:style>
  <w:style w:type="paragraph" w:styleId="MessageHeader">
    <w:name w:val="Message Header"/>
    <w:basedOn w:val="Normal"/>
    <w:link w:val="MessageHeaderChar"/>
    <w:rsid w:val="001122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link w:val="MessageHeader"/>
    <w:rsid w:val="0011224A"/>
    <w:rPr>
      <w:rFonts w:ascii="Calibri Light" w:hAnsi="Calibri Light"/>
      <w:sz w:val="24"/>
      <w:szCs w:val="24"/>
      <w:shd w:val="pct20" w:color="auto" w:fill="auto"/>
    </w:rPr>
  </w:style>
  <w:style w:type="paragraph" w:styleId="NoSpacing">
    <w:name w:val="No Spacing"/>
    <w:uiPriority w:val="1"/>
    <w:qFormat/>
    <w:rsid w:val="0011224A"/>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11224A"/>
    <w:pPr>
      <w:ind w:left="720"/>
    </w:pPr>
  </w:style>
  <w:style w:type="paragraph" w:styleId="NoteHeading">
    <w:name w:val="Note Heading"/>
    <w:basedOn w:val="Normal"/>
    <w:next w:val="Normal"/>
    <w:link w:val="NoteHeadingChar"/>
    <w:rsid w:val="0011224A"/>
  </w:style>
  <w:style w:type="character" w:customStyle="1" w:styleId="NoteHeadingChar">
    <w:name w:val="Note Heading Char"/>
    <w:link w:val="NoteHeading"/>
    <w:rsid w:val="0011224A"/>
    <w:rPr>
      <w:rFonts w:eastAsia="Times New Roman"/>
    </w:rPr>
  </w:style>
  <w:style w:type="paragraph" w:styleId="Quote">
    <w:name w:val="Quote"/>
    <w:basedOn w:val="Normal"/>
    <w:next w:val="Normal"/>
    <w:link w:val="QuoteChar"/>
    <w:uiPriority w:val="29"/>
    <w:qFormat/>
    <w:rsid w:val="0011224A"/>
    <w:pPr>
      <w:spacing w:before="200" w:after="160"/>
      <w:ind w:left="864" w:right="864"/>
      <w:jc w:val="center"/>
    </w:pPr>
    <w:rPr>
      <w:i/>
      <w:iCs/>
      <w:color w:val="404040"/>
    </w:rPr>
  </w:style>
  <w:style w:type="character" w:customStyle="1" w:styleId="QuoteChar">
    <w:name w:val="Quote Char"/>
    <w:link w:val="Quote"/>
    <w:uiPriority w:val="29"/>
    <w:rsid w:val="0011224A"/>
    <w:rPr>
      <w:rFonts w:eastAsia="Times New Roman"/>
      <w:i/>
      <w:iCs/>
      <w:color w:val="404040"/>
    </w:rPr>
  </w:style>
  <w:style w:type="paragraph" w:styleId="Salutation">
    <w:name w:val="Salutation"/>
    <w:basedOn w:val="Normal"/>
    <w:next w:val="Normal"/>
    <w:link w:val="SalutationChar"/>
    <w:rsid w:val="0011224A"/>
  </w:style>
  <w:style w:type="character" w:customStyle="1" w:styleId="SalutationChar">
    <w:name w:val="Salutation Char"/>
    <w:link w:val="Salutation"/>
    <w:rsid w:val="0011224A"/>
    <w:rPr>
      <w:rFonts w:eastAsia="Times New Roman"/>
    </w:rPr>
  </w:style>
  <w:style w:type="paragraph" w:styleId="Signature">
    <w:name w:val="Signature"/>
    <w:basedOn w:val="Normal"/>
    <w:link w:val="SignatureChar"/>
    <w:rsid w:val="0011224A"/>
    <w:pPr>
      <w:ind w:left="4252"/>
    </w:pPr>
  </w:style>
  <w:style w:type="character" w:customStyle="1" w:styleId="SignatureChar">
    <w:name w:val="Signature Char"/>
    <w:link w:val="Signature"/>
    <w:rsid w:val="0011224A"/>
    <w:rPr>
      <w:rFonts w:eastAsia="Times New Roman"/>
    </w:rPr>
  </w:style>
  <w:style w:type="paragraph" w:styleId="Subtitle">
    <w:name w:val="Subtitle"/>
    <w:basedOn w:val="Normal"/>
    <w:next w:val="Normal"/>
    <w:link w:val="SubtitleChar"/>
    <w:qFormat/>
    <w:rsid w:val="0011224A"/>
    <w:pPr>
      <w:spacing w:after="60"/>
      <w:jc w:val="center"/>
      <w:outlineLvl w:val="1"/>
    </w:pPr>
    <w:rPr>
      <w:rFonts w:ascii="Calibri Light" w:eastAsia="PMingLiU" w:hAnsi="Calibri Light"/>
      <w:sz w:val="24"/>
      <w:szCs w:val="24"/>
    </w:rPr>
  </w:style>
  <w:style w:type="character" w:customStyle="1" w:styleId="SubtitleChar">
    <w:name w:val="Subtitle Char"/>
    <w:link w:val="Subtitle"/>
    <w:rsid w:val="0011224A"/>
    <w:rPr>
      <w:rFonts w:ascii="Calibri Light" w:hAnsi="Calibri Light"/>
      <w:sz w:val="24"/>
      <w:szCs w:val="24"/>
    </w:rPr>
  </w:style>
  <w:style w:type="paragraph" w:styleId="TableofAuthorities">
    <w:name w:val="table of authorities"/>
    <w:basedOn w:val="Normal"/>
    <w:next w:val="Normal"/>
    <w:rsid w:val="0011224A"/>
    <w:pPr>
      <w:ind w:left="200" w:hanging="200"/>
    </w:pPr>
  </w:style>
  <w:style w:type="paragraph" w:styleId="TableofFigures">
    <w:name w:val="table of figures"/>
    <w:basedOn w:val="Normal"/>
    <w:next w:val="Normal"/>
    <w:rsid w:val="0011224A"/>
  </w:style>
  <w:style w:type="paragraph" w:styleId="Title">
    <w:name w:val="Title"/>
    <w:basedOn w:val="Normal"/>
    <w:next w:val="Normal"/>
    <w:link w:val="TitleChar"/>
    <w:qFormat/>
    <w:rsid w:val="0011224A"/>
    <w:pPr>
      <w:spacing w:before="240" w:after="60"/>
      <w:jc w:val="center"/>
      <w:outlineLvl w:val="0"/>
    </w:pPr>
    <w:rPr>
      <w:rFonts w:ascii="Calibri Light" w:eastAsia="PMingLiU" w:hAnsi="Calibri Light"/>
      <w:b/>
      <w:bCs/>
      <w:kern w:val="28"/>
      <w:sz w:val="32"/>
      <w:szCs w:val="32"/>
    </w:rPr>
  </w:style>
  <w:style w:type="character" w:customStyle="1" w:styleId="TitleChar">
    <w:name w:val="Title Char"/>
    <w:link w:val="Title"/>
    <w:rsid w:val="0011224A"/>
    <w:rPr>
      <w:rFonts w:ascii="Calibri Light" w:hAnsi="Calibri Light"/>
      <w:b/>
      <w:bCs/>
      <w:kern w:val="28"/>
      <w:sz w:val="32"/>
      <w:szCs w:val="32"/>
    </w:rPr>
  </w:style>
  <w:style w:type="paragraph" w:styleId="TOAHeading">
    <w:name w:val="toa heading"/>
    <w:basedOn w:val="Normal"/>
    <w:next w:val="Normal"/>
    <w:rsid w:val="0011224A"/>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11224A"/>
    <w:pPr>
      <w:keepLines w:val="0"/>
      <w:pBdr>
        <w:top w:val="none" w:sz="0" w:space="0" w:color="auto"/>
      </w:pBdr>
      <w:spacing w:after="60"/>
      <w:ind w:left="0" w:firstLine="0"/>
      <w:outlineLvl w:val="9"/>
    </w:pPr>
    <w:rPr>
      <w:rFonts w:ascii="Calibri Light" w:eastAsia="PMingLiU" w:hAnsi="Calibri Light"/>
      <w:b/>
      <w:bCs/>
      <w:kern w:val="32"/>
      <w:sz w:val="32"/>
      <w:szCs w:val="32"/>
    </w:rPr>
  </w:style>
  <w:style w:type="paragraph" w:customStyle="1" w:styleId="CRCoverPage">
    <w:name w:val="CR Cover Page"/>
    <w:link w:val="CRCoverPageChar"/>
    <w:qFormat/>
    <w:rsid w:val="00DA3375"/>
    <w:pPr>
      <w:spacing w:after="120"/>
    </w:pPr>
    <w:rPr>
      <w:rFonts w:ascii="Arial" w:eastAsia="DengXian" w:hAnsi="Arial"/>
      <w:lang w:val="en-GB"/>
    </w:rPr>
  </w:style>
  <w:style w:type="character" w:customStyle="1" w:styleId="CRCoverPageChar">
    <w:name w:val="CR Cover Page Char"/>
    <w:link w:val="CRCoverPage"/>
    <w:qFormat/>
    <w:rsid w:val="00DA3375"/>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70363">
      <w:bodyDiv w:val="1"/>
      <w:marLeft w:val="0"/>
      <w:marRight w:val="0"/>
      <w:marTop w:val="0"/>
      <w:marBottom w:val="0"/>
      <w:divBdr>
        <w:top w:val="none" w:sz="0" w:space="0" w:color="auto"/>
        <w:left w:val="none" w:sz="0" w:space="0" w:color="auto"/>
        <w:bottom w:val="none" w:sz="0" w:space="0" w:color="auto"/>
        <w:right w:val="none" w:sz="0" w:space="0" w:color="auto"/>
      </w:divBdr>
    </w:div>
    <w:div w:id="40594998">
      <w:bodyDiv w:val="1"/>
      <w:marLeft w:val="0"/>
      <w:marRight w:val="0"/>
      <w:marTop w:val="0"/>
      <w:marBottom w:val="0"/>
      <w:divBdr>
        <w:top w:val="none" w:sz="0" w:space="0" w:color="auto"/>
        <w:left w:val="none" w:sz="0" w:space="0" w:color="auto"/>
        <w:bottom w:val="none" w:sz="0" w:space="0" w:color="auto"/>
        <w:right w:val="none" w:sz="0" w:space="0" w:color="auto"/>
      </w:divBdr>
    </w:div>
    <w:div w:id="82800072">
      <w:bodyDiv w:val="1"/>
      <w:marLeft w:val="0"/>
      <w:marRight w:val="0"/>
      <w:marTop w:val="0"/>
      <w:marBottom w:val="0"/>
      <w:divBdr>
        <w:top w:val="none" w:sz="0" w:space="0" w:color="auto"/>
        <w:left w:val="none" w:sz="0" w:space="0" w:color="auto"/>
        <w:bottom w:val="none" w:sz="0" w:space="0" w:color="auto"/>
        <w:right w:val="none" w:sz="0" w:space="0" w:color="auto"/>
      </w:divBdr>
    </w:div>
    <w:div w:id="111438845">
      <w:bodyDiv w:val="1"/>
      <w:marLeft w:val="0"/>
      <w:marRight w:val="0"/>
      <w:marTop w:val="0"/>
      <w:marBottom w:val="0"/>
      <w:divBdr>
        <w:top w:val="none" w:sz="0" w:space="0" w:color="auto"/>
        <w:left w:val="none" w:sz="0" w:space="0" w:color="auto"/>
        <w:bottom w:val="none" w:sz="0" w:space="0" w:color="auto"/>
        <w:right w:val="none" w:sz="0" w:space="0" w:color="auto"/>
      </w:divBdr>
    </w:div>
    <w:div w:id="393546963">
      <w:bodyDiv w:val="1"/>
      <w:marLeft w:val="0"/>
      <w:marRight w:val="0"/>
      <w:marTop w:val="0"/>
      <w:marBottom w:val="0"/>
      <w:divBdr>
        <w:top w:val="none" w:sz="0" w:space="0" w:color="auto"/>
        <w:left w:val="none" w:sz="0" w:space="0" w:color="auto"/>
        <w:bottom w:val="none" w:sz="0" w:space="0" w:color="auto"/>
        <w:right w:val="none" w:sz="0" w:space="0" w:color="auto"/>
      </w:divBdr>
    </w:div>
    <w:div w:id="400907670">
      <w:bodyDiv w:val="1"/>
      <w:marLeft w:val="0"/>
      <w:marRight w:val="0"/>
      <w:marTop w:val="0"/>
      <w:marBottom w:val="0"/>
      <w:divBdr>
        <w:top w:val="none" w:sz="0" w:space="0" w:color="auto"/>
        <w:left w:val="none" w:sz="0" w:space="0" w:color="auto"/>
        <w:bottom w:val="none" w:sz="0" w:space="0" w:color="auto"/>
        <w:right w:val="none" w:sz="0" w:space="0" w:color="auto"/>
      </w:divBdr>
    </w:div>
    <w:div w:id="546726056">
      <w:bodyDiv w:val="1"/>
      <w:marLeft w:val="0"/>
      <w:marRight w:val="0"/>
      <w:marTop w:val="0"/>
      <w:marBottom w:val="0"/>
      <w:divBdr>
        <w:top w:val="none" w:sz="0" w:space="0" w:color="auto"/>
        <w:left w:val="none" w:sz="0" w:space="0" w:color="auto"/>
        <w:bottom w:val="none" w:sz="0" w:space="0" w:color="auto"/>
        <w:right w:val="none" w:sz="0" w:space="0" w:color="auto"/>
      </w:divBdr>
    </w:div>
    <w:div w:id="555969057">
      <w:bodyDiv w:val="1"/>
      <w:marLeft w:val="0"/>
      <w:marRight w:val="0"/>
      <w:marTop w:val="0"/>
      <w:marBottom w:val="0"/>
      <w:divBdr>
        <w:top w:val="none" w:sz="0" w:space="0" w:color="auto"/>
        <w:left w:val="none" w:sz="0" w:space="0" w:color="auto"/>
        <w:bottom w:val="none" w:sz="0" w:space="0" w:color="auto"/>
        <w:right w:val="none" w:sz="0" w:space="0" w:color="auto"/>
      </w:divBdr>
    </w:div>
    <w:div w:id="593897831">
      <w:bodyDiv w:val="1"/>
      <w:marLeft w:val="0"/>
      <w:marRight w:val="0"/>
      <w:marTop w:val="0"/>
      <w:marBottom w:val="0"/>
      <w:divBdr>
        <w:top w:val="none" w:sz="0" w:space="0" w:color="auto"/>
        <w:left w:val="none" w:sz="0" w:space="0" w:color="auto"/>
        <w:bottom w:val="none" w:sz="0" w:space="0" w:color="auto"/>
        <w:right w:val="none" w:sz="0" w:space="0" w:color="auto"/>
      </w:divBdr>
    </w:div>
    <w:div w:id="677581988">
      <w:bodyDiv w:val="1"/>
      <w:marLeft w:val="0"/>
      <w:marRight w:val="0"/>
      <w:marTop w:val="0"/>
      <w:marBottom w:val="0"/>
      <w:divBdr>
        <w:top w:val="none" w:sz="0" w:space="0" w:color="auto"/>
        <w:left w:val="none" w:sz="0" w:space="0" w:color="auto"/>
        <w:bottom w:val="none" w:sz="0" w:space="0" w:color="auto"/>
        <w:right w:val="none" w:sz="0" w:space="0" w:color="auto"/>
      </w:divBdr>
    </w:div>
    <w:div w:id="755638505">
      <w:bodyDiv w:val="1"/>
      <w:marLeft w:val="0"/>
      <w:marRight w:val="0"/>
      <w:marTop w:val="0"/>
      <w:marBottom w:val="0"/>
      <w:divBdr>
        <w:top w:val="none" w:sz="0" w:space="0" w:color="auto"/>
        <w:left w:val="none" w:sz="0" w:space="0" w:color="auto"/>
        <w:bottom w:val="none" w:sz="0" w:space="0" w:color="auto"/>
        <w:right w:val="none" w:sz="0" w:space="0" w:color="auto"/>
      </w:divBdr>
    </w:div>
    <w:div w:id="835001394">
      <w:bodyDiv w:val="1"/>
      <w:marLeft w:val="0"/>
      <w:marRight w:val="0"/>
      <w:marTop w:val="0"/>
      <w:marBottom w:val="0"/>
      <w:divBdr>
        <w:top w:val="none" w:sz="0" w:space="0" w:color="auto"/>
        <w:left w:val="none" w:sz="0" w:space="0" w:color="auto"/>
        <w:bottom w:val="none" w:sz="0" w:space="0" w:color="auto"/>
        <w:right w:val="none" w:sz="0" w:space="0" w:color="auto"/>
      </w:divBdr>
    </w:div>
    <w:div w:id="872964755">
      <w:bodyDiv w:val="1"/>
      <w:marLeft w:val="0"/>
      <w:marRight w:val="0"/>
      <w:marTop w:val="0"/>
      <w:marBottom w:val="0"/>
      <w:divBdr>
        <w:top w:val="none" w:sz="0" w:space="0" w:color="auto"/>
        <w:left w:val="none" w:sz="0" w:space="0" w:color="auto"/>
        <w:bottom w:val="none" w:sz="0" w:space="0" w:color="auto"/>
        <w:right w:val="none" w:sz="0" w:space="0" w:color="auto"/>
      </w:divBdr>
    </w:div>
    <w:div w:id="925920501">
      <w:bodyDiv w:val="1"/>
      <w:marLeft w:val="0"/>
      <w:marRight w:val="0"/>
      <w:marTop w:val="0"/>
      <w:marBottom w:val="0"/>
      <w:divBdr>
        <w:top w:val="none" w:sz="0" w:space="0" w:color="auto"/>
        <w:left w:val="none" w:sz="0" w:space="0" w:color="auto"/>
        <w:bottom w:val="none" w:sz="0" w:space="0" w:color="auto"/>
        <w:right w:val="none" w:sz="0" w:space="0" w:color="auto"/>
      </w:divBdr>
    </w:div>
    <w:div w:id="1055667878">
      <w:bodyDiv w:val="1"/>
      <w:marLeft w:val="0"/>
      <w:marRight w:val="0"/>
      <w:marTop w:val="0"/>
      <w:marBottom w:val="0"/>
      <w:divBdr>
        <w:top w:val="none" w:sz="0" w:space="0" w:color="auto"/>
        <w:left w:val="none" w:sz="0" w:space="0" w:color="auto"/>
        <w:bottom w:val="none" w:sz="0" w:space="0" w:color="auto"/>
        <w:right w:val="none" w:sz="0" w:space="0" w:color="auto"/>
      </w:divBdr>
    </w:div>
    <w:div w:id="1057126231">
      <w:bodyDiv w:val="1"/>
      <w:marLeft w:val="0"/>
      <w:marRight w:val="0"/>
      <w:marTop w:val="0"/>
      <w:marBottom w:val="0"/>
      <w:divBdr>
        <w:top w:val="none" w:sz="0" w:space="0" w:color="auto"/>
        <w:left w:val="none" w:sz="0" w:space="0" w:color="auto"/>
        <w:bottom w:val="none" w:sz="0" w:space="0" w:color="auto"/>
        <w:right w:val="none" w:sz="0" w:space="0" w:color="auto"/>
      </w:divBdr>
    </w:div>
    <w:div w:id="1213928336">
      <w:bodyDiv w:val="1"/>
      <w:marLeft w:val="0"/>
      <w:marRight w:val="0"/>
      <w:marTop w:val="0"/>
      <w:marBottom w:val="0"/>
      <w:divBdr>
        <w:top w:val="none" w:sz="0" w:space="0" w:color="auto"/>
        <w:left w:val="none" w:sz="0" w:space="0" w:color="auto"/>
        <w:bottom w:val="none" w:sz="0" w:space="0" w:color="auto"/>
        <w:right w:val="none" w:sz="0" w:space="0" w:color="auto"/>
      </w:divBdr>
    </w:div>
    <w:div w:id="1276136830">
      <w:bodyDiv w:val="1"/>
      <w:marLeft w:val="0"/>
      <w:marRight w:val="0"/>
      <w:marTop w:val="0"/>
      <w:marBottom w:val="0"/>
      <w:divBdr>
        <w:top w:val="none" w:sz="0" w:space="0" w:color="auto"/>
        <w:left w:val="none" w:sz="0" w:space="0" w:color="auto"/>
        <w:bottom w:val="none" w:sz="0" w:space="0" w:color="auto"/>
        <w:right w:val="none" w:sz="0" w:space="0" w:color="auto"/>
      </w:divBdr>
    </w:div>
    <w:div w:id="1331056708">
      <w:bodyDiv w:val="1"/>
      <w:marLeft w:val="0"/>
      <w:marRight w:val="0"/>
      <w:marTop w:val="0"/>
      <w:marBottom w:val="0"/>
      <w:divBdr>
        <w:top w:val="none" w:sz="0" w:space="0" w:color="auto"/>
        <w:left w:val="none" w:sz="0" w:space="0" w:color="auto"/>
        <w:bottom w:val="none" w:sz="0" w:space="0" w:color="auto"/>
        <w:right w:val="none" w:sz="0" w:space="0" w:color="auto"/>
      </w:divBdr>
    </w:div>
    <w:div w:id="1342706139">
      <w:bodyDiv w:val="1"/>
      <w:marLeft w:val="0"/>
      <w:marRight w:val="0"/>
      <w:marTop w:val="0"/>
      <w:marBottom w:val="0"/>
      <w:divBdr>
        <w:top w:val="none" w:sz="0" w:space="0" w:color="auto"/>
        <w:left w:val="none" w:sz="0" w:space="0" w:color="auto"/>
        <w:bottom w:val="none" w:sz="0" w:space="0" w:color="auto"/>
        <w:right w:val="none" w:sz="0" w:space="0" w:color="auto"/>
      </w:divBdr>
    </w:div>
    <w:div w:id="1460488657">
      <w:bodyDiv w:val="1"/>
      <w:marLeft w:val="0"/>
      <w:marRight w:val="0"/>
      <w:marTop w:val="0"/>
      <w:marBottom w:val="0"/>
      <w:divBdr>
        <w:top w:val="none" w:sz="0" w:space="0" w:color="auto"/>
        <w:left w:val="none" w:sz="0" w:space="0" w:color="auto"/>
        <w:bottom w:val="none" w:sz="0" w:space="0" w:color="auto"/>
        <w:right w:val="none" w:sz="0" w:space="0" w:color="auto"/>
      </w:divBdr>
    </w:div>
    <w:div w:id="1503279642">
      <w:bodyDiv w:val="1"/>
      <w:marLeft w:val="0"/>
      <w:marRight w:val="0"/>
      <w:marTop w:val="0"/>
      <w:marBottom w:val="0"/>
      <w:divBdr>
        <w:top w:val="none" w:sz="0" w:space="0" w:color="auto"/>
        <w:left w:val="none" w:sz="0" w:space="0" w:color="auto"/>
        <w:bottom w:val="none" w:sz="0" w:space="0" w:color="auto"/>
        <w:right w:val="none" w:sz="0" w:space="0" w:color="auto"/>
      </w:divBdr>
    </w:div>
    <w:div w:id="1591155516">
      <w:bodyDiv w:val="1"/>
      <w:marLeft w:val="0"/>
      <w:marRight w:val="0"/>
      <w:marTop w:val="0"/>
      <w:marBottom w:val="0"/>
      <w:divBdr>
        <w:top w:val="none" w:sz="0" w:space="0" w:color="auto"/>
        <w:left w:val="none" w:sz="0" w:space="0" w:color="auto"/>
        <w:bottom w:val="none" w:sz="0" w:space="0" w:color="auto"/>
        <w:right w:val="none" w:sz="0" w:space="0" w:color="auto"/>
      </w:divBdr>
    </w:div>
    <w:div w:id="1636332081">
      <w:bodyDiv w:val="1"/>
      <w:marLeft w:val="0"/>
      <w:marRight w:val="0"/>
      <w:marTop w:val="0"/>
      <w:marBottom w:val="0"/>
      <w:divBdr>
        <w:top w:val="none" w:sz="0" w:space="0" w:color="auto"/>
        <w:left w:val="none" w:sz="0" w:space="0" w:color="auto"/>
        <w:bottom w:val="none" w:sz="0" w:space="0" w:color="auto"/>
        <w:right w:val="none" w:sz="0" w:space="0" w:color="auto"/>
      </w:divBdr>
    </w:div>
    <w:div w:id="1653097787">
      <w:bodyDiv w:val="1"/>
      <w:marLeft w:val="0"/>
      <w:marRight w:val="0"/>
      <w:marTop w:val="0"/>
      <w:marBottom w:val="0"/>
      <w:divBdr>
        <w:top w:val="none" w:sz="0" w:space="0" w:color="auto"/>
        <w:left w:val="none" w:sz="0" w:space="0" w:color="auto"/>
        <w:bottom w:val="none" w:sz="0" w:space="0" w:color="auto"/>
        <w:right w:val="none" w:sz="0" w:space="0" w:color="auto"/>
      </w:divBdr>
    </w:div>
    <w:div w:id="1683433546">
      <w:bodyDiv w:val="1"/>
      <w:marLeft w:val="0"/>
      <w:marRight w:val="0"/>
      <w:marTop w:val="0"/>
      <w:marBottom w:val="0"/>
      <w:divBdr>
        <w:top w:val="none" w:sz="0" w:space="0" w:color="auto"/>
        <w:left w:val="none" w:sz="0" w:space="0" w:color="auto"/>
        <w:bottom w:val="none" w:sz="0" w:space="0" w:color="auto"/>
        <w:right w:val="none" w:sz="0" w:space="0" w:color="auto"/>
      </w:divBdr>
    </w:div>
    <w:div w:id="1849364755">
      <w:bodyDiv w:val="1"/>
      <w:marLeft w:val="0"/>
      <w:marRight w:val="0"/>
      <w:marTop w:val="0"/>
      <w:marBottom w:val="0"/>
      <w:divBdr>
        <w:top w:val="none" w:sz="0" w:space="0" w:color="auto"/>
        <w:left w:val="none" w:sz="0" w:space="0" w:color="auto"/>
        <w:bottom w:val="none" w:sz="0" w:space="0" w:color="auto"/>
        <w:right w:val="none" w:sz="0" w:space="0" w:color="auto"/>
      </w:divBdr>
    </w:div>
    <w:div w:id="1851674767">
      <w:bodyDiv w:val="1"/>
      <w:marLeft w:val="0"/>
      <w:marRight w:val="0"/>
      <w:marTop w:val="0"/>
      <w:marBottom w:val="0"/>
      <w:divBdr>
        <w:top w:val="none" w:sz="0" w:space="0" w:color="auto"/>
        <w:left w:val="none" w:sz="0" w:space="0" w:color="auto"/>
        <w:bottom w:val="none" w:sz="0" w:space="0" w:color="auto"/>
        <w:right w:val="none" w:sz="0" w:space="0" w:color="auto"/>
      </w:divBdr>
    </w:div>
    <w:div w:id="1905027797">
      <w:bodyDiv w:val="1"/>
      <w:marLeft w:val="0"/>
      <w:marRight w:val="0"/>
      <w:marTop w:val="0"/>
      <w:marBottom w:val="0"/>
      <w:divBdr>
        <w:top w:val="none" w:sz="0" w:space="0" w:color="auto"/>
        <w:left w:val="none" w:sz="0" w:space="0" w:color="auto"/>
        <w:bottom w:val="none" w:sz="0" w:space="0" w:color="auto"/>
        <w:right w:val="none" w:sz="0" w:space="0" w:color="auto"/>
      </w:divBdr>
    </w:div>
    <w:div w:id="1999068126">
      <w:bodyDiv w:val="1"/>
      <w:marLeft w:val="0"/>
      <w:marRight w:val="0"/>
      <w:marTop w:val="0"/>
      <w:marBottom w:val="0"/>
      <w:divBdr>
        <w:top w:val="none" w:sz="0" w:space="0" w:color="auto"/>
        <w:left w:val="none" w:sz="0" w:space="0" w:color="auto"/>
        <w:bottom w:val="none" w:sz="0" w:space="0" w:color="auto"/>
        <w:right w:val="none" w:sz="0" w:space="0" w:color="auto"/>
      </w:divBdr>
    </w:div>
    <w:div w:id="2000423425">
      <w:bodyDiv w:val="1"/>
      <w:marLeft w:val="0"/>
      <w:marRight w:val="0"/>
      <w:marTop w:val="0"/>
      <w:marBottom w:val="0"/>
      <w:divBdr>
        <w:top w:val="none" w:sz="0" w:space="0" w:color="auto"/>
        <w:left w:val="none" w:sz="0" w:space="0" w:color="auto"/>
        <w:bottom w:val="none" w:sz="0" w:space="0" w:color="auto"/>
        <w:right w:val="none" w:sz="0" w:space="0" w:color="auto"/>
      </w:divBdr>
    </w:div>
    <w:div w:id="2085492783">
      <w:bodyDiv w:val="1"/>
      <w:marLeft w:val="0"/>
      <w:marRight w:val="0"/>
      <w:marTop w:val="0"/>
      <w:marBottom w:val="0"/>
      <w:divBdr>
        <w:top w:val="none" w:sz="0" w:space="0" w:color="auto"/>
        <w:left w:val="none" w:sz="0" w:space="0" w:color="auto"/>
        <w:bottom w:val="none" w:sz="0" w:space="0" w:color="auto"/>
        <w:right w:val="none" w:sz="0" w:space="0" w:color="auto"/>
      </w:divBdr>
    </w:div>
    <w:div w:id="208892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CCCFCB-8E27-4DD4-B24F-62D112819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34320-C4FD-4196-9BD8-B5C0C7320971}">
  <ds:schemaRefs>
    <ds:schemaRef ds:uri="http://schemas.openxmlformats.org/officeDocument/2006/bibliography"/>
  </ds:schemaRefs>
</ds:datastoreItem>
</file>

<file path=customXml/itemProps3.xml><?xml version="1.0" encoding="utf-8"?>
<ds:datastoreItem xmlns:ds="http://schemas.openxmlformats.org/officeDocument/2006/customXml" ds:itemID="{4C9ACF11-3C59-4CDA-BFBC-356838974F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445</TotalTime>
  <Pages>29</Pages>
  <Words>7919</Words>
  <Characters>45140</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52954</CharactersWithSpaces>
  <SharedDoc>false</SharedDoc>
  <HLinks>
    <vt:vector size="12" baseType="variant">
      <vt:variant>
        <vt:i4>1179648</vt:i4>
      </vt:variant>
      <vt:variant>
        <vt:i4>675</vt:i4>
      </vt:variant>
      <vt:variant>
        <vt:i4>0</vt:i4>
      </vt:variant>
      <vt:variant>
        <vt:i4>5</vt:i4>
      </vt:variant>
      <vt:variant>
        <vt:lpwstr>../../../../cardalda/AppData/Local/Microsoft/Windows/INetCache/Content.Outlook/Tdoc/R5-199430.zip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Thorsten Hertel (KEYS)</cp:lastModifiedBy>
  <cp:revision>118</cp:revision>
  <dcterms:created xsi:type="dcterms:W3CDTF">2021-07-05T09:09:00Z</dcterms:created>
  <dcterms:modified xsi:type="dcterms:W3CDTF">2024-08-22T14:30:00Z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